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D445B" w14:textId="4095D5BB" w:rsidR="00096865" w:rsidRPr="009B562D" w:rsidRDefault="009B562D" w:rsidP="00EB65A5">
      <w:pPr>
        <w:pStyle w:val="BodyTextIndent"/>
        <w:spacing w:line="240" w:lineRule="auto"/>
        <w:ind w:firstLine="0"/>
        <w:rPr>
          <w:rFonts w:ascii="GHEA Grapalat" w:hAnsi="GHEA Grapalat"/>
          <w:i w:val="0"/>
          <w:lang w:val="hy-AM"/>
        </w:rPr>
      </w:pPr>
      <w:r>
        <w:rPr>
          <w:rFonts w:ascii="GHEA Grapalat" w:hAnsi="GHEA Grapalat"/>
          <w:i w:val="0"/>
          <w:lang w:val="hy-AM"/>
        </w:rPr>
        <w:t xml:space="preserve">  </w:t>
      </w: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ԲԱՑ </w:t>
      </w:r>
      <w:r w:rsidR="004E1503" w:rsidRPr="005E1F72">
        <w:rPr>
          <w:rFonts w:ascii="GHEA Grapalat" w:hAnsi="GHEA Grapalat"/>
          <w:i w:val="0"/>
          <w:lang w:val="af-ZA"/>
        </w:rPr>
        <w:t>ՄՐՑՈՒՅԹ</w:t>
      </w:r>
      <w:r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69B1D27D" w:rsidR="0091042F" w:rsidRPr="005E1F72" w:rsidRDefault="00712A4C" w:rsidP="00D21F8D">
      <w:pPr>
        <w:pStyle w:val="BodyTextIndent"/>
        <w:spacing w:line="240" w:lineRule="auto"/>
        <w:jc w:val="center"/>
        <w:rPr>
          <w:rFonts w:ascii="GHEA Grapalat" w:hAnsi="GHEA Grapalat"/>
          <w:i w:val="0"/>
          <w:lang w:val="af-ZA"/>
        </w:rPr>
      </w:pPr>
      <w:r>
        <w:rPr>
          <w:rFonts w:ascii="GHEA Grapalat" w:hAnsi="GHEA Grapalat"/>
          <w:i w:val="0"/>
          <w:lang w:val="af-ZA"/>
        </w:rPr>
        <w:t>2024</w:t>
      </w:r>
      <w:r w:rsidR="00CE345F">
        <w:rPr>
          <w:rFonts w:ascii="GHEA Grapalat" w:hAnsi="GHEA Grapalat"/>
          <w:i w:val="0"/>
          <w:lang w:val="af-ZA"/>
        </w:rPr>
        <w:t xml:space="preserve"> </w:t>
      </w:r>
      <w:r w:rsidR="00CE345F" w:rsidRPr="00E30258">
        <w:rPr>
          <w:rFonts w:ascii="GHEA Grapalat" w:hAnsi="GHEA Grapalat"/>
          <w:i w:val="0"/>
          <w:lang w:val="af-ZA"/>
        </w:rPr>
        <w:t>թվական</w:t>
      </w:r>
      <w:r w:rsidR="00EB65A5" w:rsidRPr="00E30258">
        <w:rPr>
          <w:rFonts w:ascii="GHEA Grapalat" w:hAnsi="GHEA Grapalat"/>
          <w:i w:val="0"/>
          <w:lang w:val="af-ZA"/>
        </w:rPr>
        <w:t xml:space="preserve">ի </w:t>
      </w:r>
      <w:r w:rsidR="00477EBA">
        <w:rPr>
          <w:rFonts w:ascii="GHEA Grapalat" w:hAnsi="GHEA Grapalat"/>
          <w:i w:val="0"/>
          <w:lang w:val="hy-AM"/>
        </w:rPr>
        <w:t>հունիսի 6</w:t>
      </w:r>
      <w:r w:rsidR="00EB65A5" w:rsidRPr="008F4EB5">
        <w:rPr>
          <w:rFonts w:ascii="GHEA Grapalat" w:hAnsi="GHEA Grapalat"/>
          <w:i w:val="0"/>
          <w:lang w:val="af-ZA"/>
        </w:rPr>
        <w:t>-</w:t>
      </w:r>
      <w:r w:rsidR="00EB65A5" w:rsidRPr="008F4EB5">
        <w:rPr>
          <w:rFonts w:ascii="GHEA Grapalat" w:hAnsi="GHEA Grapalat"/>
          <w:i w:val="0"/>
          <w:color w:val="000000" w:themeColor="text1"/>
          <w:lang w:val="af-ZA"/>
        </w:rPr>
        <w:t>ի</w:t>
      </w:r>
      <w:r w:rsidR="00EB65A5" w:rsidRPr="00E30258">
        <w:rPr>
          <w:rFonts w:ascii="GHEA Grapalat" w:hAnsi="GHEA Grapalat"/>
          <w:i w:val="0"/>
          <w:color w:val="000000" w:themeColor="text1"/>
          <w:lang w:val="af-ZA"/>
        </w:rPr>
        <w:t xml:space="preserve"> «2»</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6EC92179" w14:textId="08238E29" w:rsidR="00DE0FA7"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BE048F">
        <w:rPr>
          <w:rFonts w:ascii="GHEA Grapalat" w:hAnsi="GHEA Grapalat"/>
          <w:b/>
          <w:i w:val="0"/>
          <w:sz w:val="22"/>
          <w:lang w:val="af-ZA"/>
        </w:rPr>
        <w:t>ԵՔ-ԲՄԽԱՇՁԲ-24/43</w:t>
      </w:r>
      <w:r w:rsidR="00350A3D">
        <w:rPr>
          <w:rFonts w:ascii="GHEA Grapalat" w:hAnsi="GHEA Grapalat"/>
          <w:b/>
          <w:i w:val="0"/>
          <w:sz w:val="22"/>
          <w:lang w:val="af-ZA"/>
        </w:rPr>
        <w:t xml:space="preserve"> </w:t>
      </w:r>
    </w:p>
    <w:p w14:paraId="2B744821" w14:textId="77777777" w:rsidR="00DE0FA7" w:rsidRPr="005E1F72" w:rsidRDefault="00DE0FA7" w:rsidP="00EF3662">
      <w:pPr>
        <w:pStyle w:val="BodyTextIndent"/>
        <w:spacing w:line="240" w:lineRule="auto"/>
        <w:rPr>
          <w:rFonts w:ascii="GHEA Grapalat" w:hAnsi="GHEA Grapalat"/>
          <w:i w:val="0"/>
          <w:lang w:val="af-ZA"/>
        </w:rPr>
      </w:pPr>
    </w:p>
    <w:p w14:paraId="6F06D970" w14:textId="2A2CC467" w:rsidR="00DE0FA7" w:rsidRPr="004F0586" w:rsidRDefault="00DE0FA7" w:rsidP="00DE0FA7">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Pr="00DE0FA7">
        <w:rPr>
          <w:rFonts w:ascii="GHEA Grapalat" w:hAnsi="GHEA Grapalat"/>
          <w:i w:val="0"/>
          <w:lang w:val="af-ZA"/>
        </w:rPr>
        <w:t>է</w:t>
      </w:r>
      <w:r>
        <w:rPr>
          <w:rFonts w:ascii="GHEA Grapalat" w:hAnsi="GHEA Grapalat"/>
          <w:i w:val="0"/>
          <w:lang w:val="af-ZA"/>
        </w:rPr>
        <w:t xml:space="preserve"> </w:t>
      </w:r>
      <w:r w:rsidRPr="00DE0FA7">
        <w:rPr>
          <w:rFonts w:ascii="GHEA Grapalat" w:hAnsi="GHEA Grapalat"/>
          <w:i w:val="0"/>
          <w:lang w:val="af-ZA"/>
        </w:rPr>
        <w:t xml:space="preserve"> բաց մրցույթ</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2D9C327" w14:textId="5EC4974B" w:rsidR="00DE0FA7" w:rsidRPr="00FB732B" w:rsidRDefault="00A20B69" w:rsidP="00DE0FA7">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DE0FA7">
        <w:rPr>
          <w:rFonts w:ascii="GHEA Grapalat" w:hAnsi="GHEA Grapalat"/>
          <w:i w:val="0"/>
          <w:lang w:val="af-ZA"/>
        </w:rPr>
        <w:t>Սույն ընթացակարգի</w:t>
      </w:r>
      <w:bookmarkEnd w:id="0"/>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կնքել </w:t>
      </w:r>
      <w:r w:rsidR="00E55467">
        <w:rPr>
          <w:rFonts w:ascii="GHEA Grapalat" w:hAnsi="GHEA Grapalat"/>
          <w:i w:val="0"/>
          <w:lang w:val="hy-AM"/>
        </w:rPr>
        <w:t xml:space="preserve"> </w:t>
      </w:r>
      <w:r w:rsidR="00BE048F">
        <w:rPr>
          <w:rFonts w:ascii="GHEA Grapalat" w:hAnsi="GHEA Grapalat"/>
          <w:b/>
          <w:i w:val="0"/>
          <w:lang w:val="en-US"/>
        </w:rPr>
        <w:t>Երևան քաղաքի Ավան վարչական շրջանի բակային տարածքների, թեք տանիքների և ֆուտբոլի դաշտերի հիմնանորոգման աշխատանքների նախագծանախահաշվային փաստաթղթերի կազմման խորհրդատվական աշխատանքների</w:t>
      </w:r>
      <w:r w:rsidR="00350A3D">
        <w:rPr>
          <w:rFonts w:ascii="GHEA Grapalat" w:hAnsi="GHEA Grapalat"/>
          <w:b/>
          <w:i w:val="0"/>
          <w:lang w:val="hy-AM"/>
        </w:rPr>
        <w:t xml:space="preserve"> </w:t>
      </w:r>
      <w:r w:rsidR="00DE0FA7" w:rsidRPr="00FB732B">
        <w:rPr>
          <w:rFonts w:ascii="GHEA Grapalat" w:hAnsi="GHEA Grapalat"/>
          <w:i w:val="0"/>
          <w:lang w:val="hy-AM"/>
        </w:rPr>
        <w:t xml:space="preserve">կատարման պայմանագիր (այսուհետ` պայմանագիր)։ </w:t>
      </w:r>
    </w:p>
    <w:p w14:paraId="32F96A93" w14:textId="07AB0ABC" w:rsidR="00357D48" w:rsidRPr="005E1F72" w:rsidRDefault="00642EFE" w:rsidP="00DE0FA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5C6AD4">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518D2DC4" w14:textId="30218FA5"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3D0EDC15"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712A4C">
        <w:rPr>
          <w:rFonts w:ascii="GHEA Grapalat" w:hAnsi="GHEA Grapalat"/>
          <w:b/>
          <w:i w:val="0"/>
          <w:lang w:val="hy-AM"/>
        </w:rPr>
        <w:t>2024</w:t>
      </w:r>
      <w:r w:rsidR="00CE345F">
        <w:rPr>
          <w:rFonts w:ascii="GHEA Grapalat" w:hAnsi="GHEA Grapalat"/>
          <w:b/>
          <w:i w:val="0"/>
          <w:lang w:val="hy-AM"/>
        </w:rPr>
        <w:t xml:space="preserve"> թվական</w:t>
      </w:r>
      <w:r w:rsidR="008946EF" w:rsidRPr="00555F61">
        <w:rPr>
          <w:rFonts w:ascii="GHEA Grapalat" w:hAnsi="GHEA Grapalat"/>
          <w:b/>
          <w:i w:val="0"/>
          <w:lang w:val="hy-AM"/>
        </w:rPr>
        <w:t xml:space="preserve">ի </w:t>
      </w:r>
      <w:r w:rsidR="007D2CE3">
        <w:rPr>
          <w:rFonts w:ascii="GHEA Grapalat" w:hAnsi="GHEA Grapalat"/>
          <w:b/>
          <w:i w:val="0"/>
          <w:color w:val="000000" w:themeColor="text1"/>
          <w:lang w:val="hy-AM"/>
        </w:rPr>
        <w:t>հուլիսի 11</w:t>
      </w:r>
      <w:r w:rsidR="008946EF" w:rsidRPr="005B3434">
        <w:rPr>
          <w:rFonts w:ascii="GHEA Grapalat" w:hAnsi="GHEA Grapalat"/>
          <w:b/>
          <w:i w:val="0"/>
          <w:lang w:val="hy-AM"/>
        </w:rPr>
        <w:t>-ը</w:t>
      </w:r>
      <w:r w:rsidR="008946EF" w:rsidRPr="002B2C71">
        <w:rPr>
          <w:rFonts w:ascii="GHEA Grapalat" w:hAnsi="GHEA Grapalat"/>
          <w:b/>
          <w:i w:val="0"/>
          <w:lang w:val="af-ZA"/>
        </w:rPr>
        <w:t>,</w:t>
      </w:r>
      <w:r w:rsidR="008946EF" w:rsidRPr="00555F61">
        <w:rPr>
          <w:rFonts w:ascii="GHEA Grapalat" w:hAnsi="GHEA Grapalat"/>
          <w:b/>
          <w:i w:val="0"/>
          <w:lang w:val="af-ZA"/>
        </w:rPr>
        <w:t xml:space="preserve"> </w:t>
      </w:r>
      <w:r w:rsidR="008946EF" w:rsidRPr="00555F61">
        <w:rPr>
          <w:rFonts w:ascii="GHEA Grapalat" w:hAnsi="GHEA Grapalat" w:cs="Sylfaen"/>
          <w:b/>
          <w:i w:val="0"/>
          <w:lang w:val="en-US"/>
        </w:rPr>
        <w:t>ժամը</w:t>
      </w:r>
      <w:r w:rsidR="008946EF" w:rsidRPr="00555F61">
        <w:rPr>
          <w:rFonts w:ascii="GHEA Grapalat" w:hAnsi="GHEA Grapalat"/>
          <w:b/>
          <w:i w:val="0"/>
          <w:lang w:val="af-ZA"/>
        </w:rPr>
        <w:t xml:space="preserve"> </w:t>
      </w:r>
      <w:r w:rsidR="00615802">
        <w:rPr>
          <w:rFonts w:ascii="GHEA Grapalat" w:hAnsi="GHEA Grapalat"/>
          <w:b/>
          <w:i w:val="0"/>
          <w:lang w:val="af-ZA"/>
        </w:rPr>
        <w:t>09:30</w:t>
      </w:r>
      <w:r w:rsidR="008946EF" w:rsidRPr="00555F61">
        <w:rPr>
          <w:rFonts w:ascii="GHEA Grapalat" w:hAnsi="GHEA Grapalat"/>
          <w:b/>
          <w:i w:val="0"/>
          <w:lang w:val="af-ZA"/>
        </w:rPr>
        <w:t>-</w:t>
      </w:r>
      <w:r w:rsidR="008946EF" w:rsidRPr="00555F61">
        <w:rPr>
          <w:rFonts w:ascii="GHEA Grapalat" w:hAnsi="GHEA Grapalat" w:cs="Sylfaen"/>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5EE1B51D"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712A4C">
        <w:rPr>
          <w:rFonts w:ascii="GHEA Grapalat" w:hAnsi="GHEA Grapalat"/>
          <w:b/>
          <w:i w:val="0"/>
          <w:lang w:val="hy-AM"/>
        </w:rPr>
        <w:t>2024</w:t>
      </w:r>
      <w:r w:rsidR="00CE345F">
        <w:rPr>
          <w:rFonts w:ascii="GHEA Grapalat" w:hAnsi="GHEA Grapalat"/>
          <w:b/>
          <w:i w:val="0"/>
          <w:lang w:val="hy-AM"/>
        </w:rPr>
        <w:t xml:space="preserve"> թվական</w:t>
      </w:r>
      <w:r w:rsidR="004844DC" w:rsidRPr="00C94903">
        <w:rPr>
          <w:rFonts w:ascii="GHEA Grapalat" w:hAnsi="GHEA Grapalat"/>
          <w:b/>
          <w:i w:val="0"/>
          <w:lang w:val="hy-AM"/>
        </w:rPr>
        <w:t xml:space="preserve">ի </w:t>
      </w:r>
      <w:r w:rsidR="007D2CE3">
        <w:rPr>
          <w:rFonts w:ascii="GHEA Grapalat" w:hAnsi="GHEA Grapalat"/>
          <w:b/>
          <w:i w:val="0"/>
          <w:lang w:val="hy-AM"/>
        </w:rPr>
        <w:t>հուլիսի 11</w:t>
      </w:r>
      <w:r w:rsidR="004844DC" w:rsidRPr="005B3434">
        <w:rPr>
          <w:rFonts w:ascii="GHEA Grapalat" w:hAnsi="GHEA Grapalat"/>
          <w:b/>
          <w:i w:val="0"/>
          <w:lang w:val="hy-AM"/>
        </w:rPr>
        <w:t>-ը</w:t>
      </w:r>
      <w:r w:rsidR="004844DC" w:rsidRPr="00C94903">
        <w:rPr>
          <w:rFonts w:ascii="GHEA Grapalat" w:hAnsi="GHEA Grapalat"/>
          <w:b/>
          <w:i w:val="0"/>
          <w:lang w:val="af-ZA"/>
        </w:rPr>
        <w:t xml:space="preserve">, </w:t>
      </w:r>
      <w:r w:rsidR="004844DC" w:rsidRPr="00C94903">
        <w:rPr>
          <w:rFonts w:ascii="GHEA Grapalat" w:hAnsi="GHEA Grapalat" w:cs="Sylfaen"/>
          <w:b/>
          <w:i w:val="0"/>
          <w:lang w:val="en-US"/>
        </w:rPr>
        <w:t>ժամը</w:t>
      </w:r>
      <w:r w:rsidR="004844DC" w:rsidRPr="00C94903">
        <w:rPr>
          <w:rFonts w:ascii="GHEA Grapalat" w:hAnsi="GHEA Grapalat"/>
          <w:b/>
          <w:i w:val="0"/>
          <w:lang w:val="af-ZA"/>
        </w:rPr>
        <w:t xml:space="preserve"> </w:t>
      </w:r>
      <w:r w:rsidR="00615802">
        <w:rPr>
          <w:rFonts w:ascii="GHEA Grapalat" w:hAnsi="GHEA Grapalat"/>
          <w:b/>
          <w:i w:val="0"/>
          <w:lang w:val="af-ZA"/>
        </w:rPr>
        <w:t>09:30</w:t>
      </w:r>
      <w:r w:rsidR="004844DC" w:rsidRPr="00C94903">
        <w:rPr>
          <w:rFonts w:ascii="GHEA Grapalat" w:hAnsi="GHEA Grapalat"/>
          <w:i w:val="0"/>
          <w:lang w:val="af-ZA"/>
        </w:rPr>
        <w:t>-</w:t>
      </w:r>
      <w:r w:rsidR="004844DC" w:rsidRPr="00C94903">
        <w:rPr>
          <w:rFonts w:ascii="GHEA Grapalat" w:hAnsi="GHEA Grapalat"/>
          <w:b/>
          <w:i w:val="0"/>
          <w:lang w:val="af-ZA"/>
        </w:rPr>
        <w:t>ին։</w:t>
      </w:r>
      <w:r w:rsidR="004E2FC6" w:rsidRPr="005E1F72">
        <w:rPr>
          <w:rFonts w:ascii="GHEA Grapalat" w:hAnsi="GHEA Grapalat"/>
          <w:i w:val="0"/>
          <w:lang w:val="af-ZA"/>
        </w:rPr>
        <w:t xml:space="preserve"> </w:t>
      </w:r>
    </w:p>
    <w:p w14:paraId="1888B2F9" w14:textId="75AF291C" w:rsidR="000812F9" w:rsidRDefault="000812F9" w:rsidP="001C6F6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C8E46C" w14:textId="076C9D10" w:rsidR="00754697" w:rsidRPr="00887918" w:rsidRDefault="00754697" w:rsidP="00EF366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BC7290">
        <w:rPr>
          <w:rFonts w:ascii="GHEA Grapalat" w:hAnsi="GHEA Grapalat" w:cs="Sylfaen"/>
          <w:i w:val="0"/>
          <w:lang w:val="hy-AM"/>
        </w:rPr>
        <w:t xml:space="preserve"> </w:t>
      </w:r>
      <w:r w:rsidR="009C394D">
        <w:rPr>
          <w:rFonts w:ascii="GHEA Grapalat" w:hAnsi="GHEA Grapalat" w:cs="Sylfaen"/>
          <w:i w:val="0"/>
          <w:lang w:val="hy-AM"/>
        </w:rPr>
        <w:t>Ս. Պապյան</w:t>
      </w:r>
      <w:r w:rsidR="00887918">
        <w:rPr>
          <w:rFonts w:ascii="GHEA Grapalat" w:hAnsi="GHEA Grapalat" w:cs="Sylfaen"/>
          <w:i w:val="0"/>
          <w:lang w:val="hy-AM"/>
        </w:rPr>
        <w:t>ին</w:t>
      </w:r>
      <w:r w:rsidR="00887918">
        <w:rPr>
          <w:rFonts w:ascii="GHEA Grapalat" w:hAnsi="GHEA Grapalat"/>
          <w:i w:val="0"/>
          <w:lang w:val="hy-AM"/>
        </w:rPr>
        <w:t>:</w:t>
      </w:r>
    </w:p>
    <w:p w14:paraId="57C698F5" w14:textId="00D676CC" w:rsidR="00887918" w:rsidRDefault="009F18D0" w:rsidP="00221B67">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533E8F2E" w14:textId="5F9BDA31" w:rsidR="00887918" w:rsidRPr="00315F42" w:rsidRDefault="00887918" w:rsidP="00887918">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2F75D1">
        <w:rPr>
          <w:rFonts w:ascii="GHEA Grapalat" w:hAnsi="GHEA Grapalat"/>
          <w:i w:val="0"/>
          <w:lang w:val="en-US"/>
        </w:rPr>
        <w:t>194</w:t>
      </w:r>
      <w:r w:rsidRPr="00315F42">
        <w:rPr>
          <w:rFonts w:ascii="GHEA Grapalat" w:hAnsi="GHEA Grapalat" w:cs="Tahoma"/>
          <w:i w:val="0"/>
          <w:lang w:val="af-ZA"/>
        </w:rPr>
        <w:t>։</w:t>
      </w:r>
    </w:p>
    <w:p w14:paraId="2207BC7E" w14:textId="6011C9EB" w:rsidR="00887918" w:rsidRPr="00315F42" w:rsidRDefault="00887918" w:rsidP="00887918">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50A3D" w:rsidRPr="00350A3D">
        <w:rPr>
          <w:rFonts w:ascii="GHEA Grapalat" w:hAnsi="GHEA Grapalat"/>
          <w:lang w:val="hy-AM"/>
        </w:rPr>
        <w:t>sona.papyan</w:t>
      </w:r>
      <w:r>
        <w:rPr>
          <w:rFonts w:ascii="GHEA Grapalat" w:hAnsi="GHEA Grapalat"/>
          <w:lang w:val="hy-AM"/>
        </w:rPr>
        <w:t>@yerevan.am</w:t>
      </w:r>
    </w:p>
    <w:p w14:paraId="1DD6ED04" w14:textId="77777777" w:rsidR="00887918" w:rsidRPr="004F0586" w:rsidRDefault="00887918" w:rsidP="00887918">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749E350" w14:textId="0C3452E4" w:rsidR="009F18D0" w:rsidRPr="005E1F72" w:rsidRDefault="00754697" w:rsidP="00887918">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48A248E2" w14:textId="77777777" w:rsidR="009F18D0" w:rsidRPr="005E1F72" w:rsidRDefault="009F18D0" w:rsidP="00EF3662">
      <w:pPr>
        <w:pStyle w:val="BodyTextIndent"/>
        <w:spacing w:line="240" w:lineRule="auto"/>
        <w:rPr>
          <w:rFonts w:ascii="GHEA Grapalat" w:hAnsi="GHEA Grapalat"/>
          <w:i w:val="0"/>
          <w:lang w:val="af-ZA"/>
        </w:rPr>
      </w:pPr>
    </w:p>
    <w:p w14:paraId="14D2D142" w14:textId="77777777" w:rsidR="009F18D0" w:rsidRPr="005E1F72" w:rsidRDefault="009F18D0" w:rsidP="00EF3662">
      <w:pPr>
        <w:pStyle w:val="BodyTextIndent"/>
        <w:spacing w:line="240" w:lineRule="auto"/>
        <w:rPr>
          <w:rFonts w:ascii="GHEA Grapalat" w:hAnsi="GHEA Grapalat"/>
          <w:i w:val="0"/>
          <w:lang w:val="af-ZA"/>
        </w:rPr>
      </w:pPr>
    </w:p>
    <w:p w14:paraId="3AA13B87" w14:textId="4E5CA54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6D7B2A6" w14:textId="77777777" w:rsidR="00AA1E8D" w:rsidRDefault="00AA1E8D" w:rsidP="00EF3662">
      <w:pPr>
        <w:pStyle w:val="BodyText"/>
        <w:ind w:right="-7" w:firstLine="567"/>
        <w:jc w:val="right"/>
        <w:rPr>
          <w:rFonts w:ascii="GHEA Grapalat" w:hAnsi="GHEA Grapalat" w:cs="Sylfaen"/>
          <w:i/>
          <w:sz w:val="22"/>
          <w:lang w:val="af-ZA"/>
        </w:rPr>
      </w:pPr>
    </w:p>
    <w:p w14:paraId="3BED4F2A" w14:textId="77777777" w:rsidR="00AA1E8D" w:rsidRDefault="00AA1E8D" w:rsidP="00EF3662">
      <w:pPr>
        <w:pStyle w:val="BodyText"/>
        <w:ind w:right="-7" w:firstLine="567"/>
        <w:jc w:val="right"/>
        <w:rPr>
          <w:rFonts w:ascii="GHEA Grapalat" w:hAnsi="GHEA Grapalat" w:cs="Sylfaen"/>
          <w:i/>
          <w:sz w:val="22"/>
          <w:lang w:val="af-ZA"/>
        </w:rPr>
      </w:pPr>
    </w:p>
    <w:p w14:paraId="2559C0CA" w14:textId="77777777" w:rsidR="005D5149" w:rsidRDefault="005D5149" w:rsidP="00EF3662">
      <w:pPr>
        <w:pStyle w:val="BodyText"/>
        <w:ind w:right="-7" w:firstLine="567"/>
        <w:jc w:val="right"/>
        <w:rPr>
          <w:rFonts w:ascii="GHEA Grapalat" w:hAnsi="GHEA Grapalat" w:cs="Sylfaen"/>
          <w:i/>
          <w:sz w:val="22"/>
          <w:lang w:val="af-ZA"/>
        </w:rPr>
      </w:pPr>
    </w:p>
    <w:p w14:paraId="1D07729E" w14:textId="77777777" w:rsidR="00615802" w:rsidRDefault="00615802" w:rsidP="00EF3662">
      <w:pPr>
        <w:pStyle w:val="BodyText"/>
        <w:ind w:right="-7" w:firstLine="567"/>
        <w:jc w:val="right"/>
        <w:rPr>
          <w:rFonts w:ascii="GHEA Grapalat" w:hAnsi="GHEA Grapalat" w:cs="Sylfaen"/>
          <w:i/>
          <w:sz w:val="22"/>
          <w:lang w:val="af-ZA"/>
        </w:rPr>
      </w:pPr>
    </w:p>
    <w:p w14:paraId="41C4D01F" w14:textId="77777777" w:rsidR="00615802" w:rsidRDefault="00615802" w:rsidP="00EF3662">
      <w:pPr>
        <w:pStyle w:val="BodyText"/>
        <w:ind w:right="-7" w:firstLine="567"/>
        <w:jc w:val="right"/>
        <w:rPr>
          <w:rFonts w:ascii="GHEA Grapalat" w:hAnsi="GHEA Grapalat" w:cs="Sylfaen"/>
          <w:i/>
          <w:sz w:val="22"/>
          <w:lang w:val="af-ZA"/>
        </w:rPr>
      </w:pPr>
    </w:p>
    <w:p w14:paraId="3670FBFF" w14:textId="77777777" w:rsidR="00615802" w:rsidRPr="005E1F72" w:rsidRDefault="00615802" w:rsidP="00EF3662">
      <w:pPr>
        <w:pStyle w:val="BodyText"/>
        <w:ind w:right="-7" w:firstLine="567"/>
        <w:jc w:val="right"/>
        <w:rPr>
          <w:rFonts w:ascii="GHEA Grapalat" w:hAnsi="GHEA Grapalat" w:cs="Sylfaen"/>
          <w:i/>
          <w:sz w:val="22"/>
          <w:lang w:val="af-ZA"/>
        </w:rPr>
      </w:pPr>
    </w:p>
    <w:p w14:paraId="2DA1AD0E" w14:textId="77777777" w:rsidR="000A0DEB" w:rsidRPr="005E1F72" w:rsidRDefault="000A0DEB" w:rsidP="00EF3662">
      <w:pPr>
        <w:pStyle w:val="BodyText"/>
        <w:ind w:right="-7" w:firstLine="567"/>
        <w:jc w:val="right"/>
        <w:rPr>
          <w:rFonts w:ascii="GHEA Grapalat" w:hAnsi="GHEA Grapalat" w:cs="Sylfaen"/>
          <w:i/>
          <w:sz w:val="22"/>
          <w:lang w:val="af-ZA"/>
        </w:rPr>
      </w:pPr>
    </w:p>
    <w:p w14:paraId="15D1F774" w14:textId="77777777" w:rsidR="00F379E8" w:rsidRDefault="00F379E8" w:rsidP="00EF3662">
      <w:pPr>
        <w:pStyle w:val="BodyText"/>
        <w:spacing w:after="0"/>
        <w:ind w:firstLine="567"/>
        <w:jc w:val="right"/>
        <w:rPr>
          <w:rFonts w:ascii="GHEA Grapalat" w:hAnsi="GHEA Grapalat" w:cs="Sylfaen"/>
          <w:i/>
          <w:sz w:val="20"/>
          <w:szCs w:val="20"/>
          <w:lang w:val="hy-AM"/>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1BC93D7F" w14:textId="504BA0A2" w:rsidR="00096865" w:rsidRPr="00417B96" w:rsidRDefault="00BE048F"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ԵՔ-ԲՄԽԱՇՁԲ-24/43</w:t>
      </w:r>
      <w:r w:rsidR="00350A3D">
        <w:rPr>
          <w:rFonts w:ascii="GHEA Grapalat" w:hAnsi="GHEA Grapalat" w:cs="Sylfaen"/>
          <w:i/>
          <w:sz w:val="20"/>
          <w:szCs w:val="20"/>
          <w:lang w:val="hy-AM"/>
        </w:rPr>
        <w:t xml:space="preserve"> </w:t>
      </w:r>
      <w:r w:rsidR="00B332E3">
        <w:rPr>
          <w:rFonts w:ascii="GHEA Grapalat" w:hAnsi="GHEA Grapalat" w:cs="Sylfaen"/>
          <w:i/>
          <w:sz w:val="20"/>
          <w:szCs w:val="20"/>
          <w:lang w:val="af-ZA"/>
        </w:rPr>
        <w:t xml:space="preserve"> </w:t>
      </w:r>
      <w:r w:rsidR="009F18D0" w:rsidRPr="00417B96">
        <w:rPr>
          <w:rFonts w:ascii="GHEA Grapalat" w:hAnsi="GHEA Grapalat" w:cs="Sylfaen"/>
          <w:i/>
          <w:sz w:val="20"/>
          <w:szCs w:val="20"/>
          <w:lang w:val="af-ZA"/>
        </w:rPr>
        <w:t xml:space="preserve"> </w:t>
      </w:r>
      <w:r w:rsidR="00096865" w:rsidRPr="001C6F66">
        <w:rPr>
          <w:rFonts w:ascii="GHEA Grapalat" w:hAnsi="GHEA Grapalat" w:cs="Sylfaen"/>
          <w:i/>
          <w:sz w:val="20"/>
          <w:szCs w:val="20"/>
          <w:lang w:val="hy-AM"/>
        </w:rPr>
        <w:t>ծածկա</w:t>
      </w:r>
      <w:r w:rsidR="00096865" w:rsidRPr="001C6F66">
        <w:rPr>
          <w:rFonts w:ascii="GHEA Grapalat" w:hAnsi="GHEA Grapalat" w:cs="Times Armenian"/>
          <w:i/>
          <w:sz w:val="20"/>
          <w:szCs w:val="20"/>
          <w:lang w:val="hy-AM"/>
        </w:rPr>
        <w:t>գ</w:t>
      </w:r>
      <w:r w:rsidR="00096865" w:rsidRPr="001C6F66">
        <w:rPr>
          <w:rFonts w:ascii="GHEA Grapalat" w:hAnsi="GHEA Grapalat" w:cs="Sylfaen"/>
          <w:i/>
          <w:sz w:val="20"/>
          <w:szCs w:val="20"/>
          <w:lang w:val="hy-AM"/>
        </w:rPr>
        <w:t>րով</w:t>
      </w:r>
      <w:r w:rsidR="00096865" w:rsidRPr="00417B96">
        <w:rPr>
          <w:rFonts w:ascii="GHEA Grapalat" w:hAnsi="GHEA Grapalat" w:cs="Times Armenian"/>
          <w:i/>
          <w:sz w:val="20"/>
          <w:szCs w:val="20"/>
          <w:lang w:val="af-ZA"/>
        </w:rPr>
        <w:t xml:space="preserve"> </w:t>
      </w:r>
    </w:p>
    <w:p w14:paraId="1248E344" w14:textId="77777777" w:rsidR="00096865" w:rsidRPr="00B332E3" w:rsidRDefault="00096865" w:rsidP="00EF3662">
      <w:pPr>
        <w:pStyle w:val="BodyText"/>
        <w:spacing w:after="0"/>
        <w:ind w:firstLine="567"/>
        <w:jc w:val="right"/>
        <w:rPr>
          <w:rFonts w:ascii="GHEA Grapalat" w:hAnsi="GHEA Grapalat" w:cs="Sylfaen"/>
          <w:i/>
          <w:sz w:val="20"/>
          <w:szCs w:val="20"/>
          <w:lang w:val="af-ZA"/>
        </w:rPr>
      </w:pPr>
      <w:r w:rsidRPr="00B332E3">
        <w:rPr>
          <w:rFonts w:ascii="GHEA Grapalat" w:hAnsi="GHEA Grapalat" w:cs="Sylfaen"/>
          <w:i/>
          <w:sz w:val="20"/>
          <w:szCs w:val="20"/>
          <w:lang w:val="af-ZA"/>
        </w:rPr>
        <w:t xml:space="preserve">բաց </w:t>
      </w:r>
      <w:r w:rsidR="008C5FC1" w:rsidRPr="00B332E3">
        <w:rPr>
          <w:rFonts w:ascii="GHEA Grapalat" w:hAnsi="GHEA Grapalat" w:cs="Sylfaen"/>
          <w:i/>
          <w:sz w:val="20"/>
          <w:szCs w:val="20"/>
          <w:lang w:val="af-ZA"/>
        </w:rPr>
        <w:t>մրցույթի</w:t>
      </w:r>
      <w:r w:rsidRPr="00B332E3">
        <w:rPr>
          <w:rFonts w:ascii="GHEA Grapalat" w:hAnsi="GHEA Grapalat" w:cs="Sylfaen"/>
          <w:i/>
          <w:sz w:val="20"/>
          <w:szCs w:val="20"/>
          <w:lang w:val="af-ZA"/>
        </w:rPr>
        <w:t xml:space="preserve"> </w:t>
      </w:r>
      <w:r w:rsidR="00EE5855" w:rsidRPr="00B332E3">
        <w:rPr>
          <w:rFonts w:ascii="GHEA Grapalat" w:hAnsi="GHEA Grapalat" w:cs="Sylfaen"/>
          <w:i/>
          <w:sz w:val="20"/>
          <w:szCs w:val="20"/>
          <w:lang w:val="af-ZA"/>
        </w:rPr>
        <w:t xml:space="preserve">գնահատող </w:t>
      </w:r>
      <w:r w:rsidRPr="00B332E3">
        <w:rPr>
          <w:rFonts w:ascii="GHEA Grapalat" w:hAnsi="GHEA Grapalat" w:cs="Sylfaen"/>
          <w:i/>
          <w:sz w:val="20"/>
          <w:szCs w:val="20"/>
          <w:lang w:val="af-ZA"/>
        </w:rPr>
        <w:t>հանձնաժողովի</w:t>
      </w:r>
    </w:p>
    <w:p w14:paraId="11436F0A" w14:textId="1C7A1C34" w:rsidR="00096865" w:rsidRPr="00B332E3" w:rsidRDefault="00096865" w:rsidP="00EF3662">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712A4C">
        <w:rPr>
          <w:rFonts w:ascii="GHEA Grapalat" w:hAnsi="GHEA Grapalat" w:cs="Sylfaen"/>
          <w:i/>
          <w:sz w:val="20"/>
          <w:szCs w:val="20"/>
          <w:lang w:val="af-ZA"/>
        </w:rPr>
        <w:t>2024</w:t>
      </w:r>
      <w:r w:rsidR="00D15B2D">
        <w:rPr>
          <w:rFonts w:ascii="GHEA Grapalat" w:hAnsi="GHEA Grapalat" w:cs="Sylfaen"/>
          <w:i/>
          <w:sz w:val="20"/>
          <w:szCs w:val="20"/>
          <w:lang w:val="af-ZA"/>
        </w:rPr>
        <w:t xml:space="preserve"> թ</w:t>
      </w:r>
      <w:r w:rsidR="00D15B2D" w:rsidRPr="00AF523D">
        <w:rPr>
          <w:rFonts w:ascii="GHEA Grapalat" w:hAnsi="GHEA Grapalat" w:cs="Sylfaen"/>
          <w:i/>
          <w:sz w:val="20"/>
          <w:szCs w:val="20"/>
          <w:lang w:val="af-ZA"/>
        </w:rPr>
        <w:t xml:space="preserve">. </w:t>
      </w:r>
      <w:r w:rsidR="00477EBA">
        <w:rPr>
          <w:rFonts w:ascii="GHEA Grapalat" w:hAnsi="GHEA Grapalat" w:cs="Sylfaen"/>
          <w:i/>
          <w:sz w:val="20"/>
          <w:szCs w:val="20"/>
          <w:lang w:val="af-ZA"/>
        </w:rPr>
        <w:t>հունիսի 6</w:t>
      </w:r>
      <w:r w:rsidR="007A06D0" w:rsidRPr="005B3434">
        <w:rPr>
          <w:rFonts w:ascii="GHEA Grapalat" w:hAnsi="GHEA Grapalat" w:cs="Sylfaen"/>
          <w:i/>
          <w:sz w:val="20"/>
          <w:szCs w:val="20"/>
          <w:lang w:val="af-ZA"/>
        </w:rPr>
        <w:t xml:space="preserve"> </w:t>
      </w:r>
      <w:r w:rsidR="00B332E3" w:rsidRPr="005B3434">
        <w:rPr>
          <w:rFonts w:ascii="GHEA Grapalat" w:hAnsi="GHEA Grapalat" w:cs="Sylfaen"/>
          <w:i/>
          <w:sz w:val="20"/>
          <w:szCs w:val="20"/>
          <w:lang w:val="af-ZA"/>
        </w:rPr>
        <w:t>-ի</w:t>
      </w:r>
      <w:r w:rsidR="00B332E3" w:rsidRPr="00B332E3">
        <w:rPr>
          <w:rFonts w:ascii="GHEA Grapalat" w:hAnsi="GHEA Grapalat" w:cs="Sylfaen"/>
          <w:i/>
          <w:sz w:val="20"/>
          <w:szCs w:val="20"/>
          <w:lang w:val="af-ZA"/>
        </w:rPr>
        <w:t xml:space="preserve"> N 3 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0C2A40D9"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B332E3" w:rsidRPr="00B332E3">
        <w:rPr>
          <w:rFonts w:ascii="GHEA Grapalat" w:hAnsi="GHEA Grapalat" w:cs="Sylfaen"/>
          <w:i/>
          <w:lang w:val="hy-AM"/>
        </w:rPr>
        <w:t xml:space="preserve"> </w:t>
      </w:r>
      <w:r w:rsidR="00B332E3" w:rsidRPr="00315F42">
        <w:rPr>
          <w:rFonts w:ascii="GHEA Grapalat" w:hAnsi="GHEA Grapalat" w:cs="Sylfaen"/>
          <w:i/>
          <w:lang w:val="hy-AM"/>
        </w:rPr>
        <w:t>Երևանի</w:t>
      </w:r>
      <w:r w:rsidR="00B332E3" w:rsidRPr="00315F42">
        <w:rPr>
          <w:rFonts w:ascii="GHEA Grapalat" w:hAnsi="GHEA Grapalat" w:cs="Times Armenian"/>
          <w:i/>
          <w:lang w:val="hy-AM"/>
        </w:rPr>
        <w:t xml:space="preserve"> </w:t>
      </w:r>
      <w:r w:rsidR="00B332E3" w:rsidRPr="00315F42">
        <w:rPr>
          <w:rFonts w:ascii="GHEA Grapalat" w:hAnsi="GHEA Grapalat" w:cs="Sylfaen"/>
          <w:i/>
          <w:lang w:val="hy-AM"/>
        </w:rPr>
        <w:t>քաղաքապետարան</w:t>
      </w:r>
      <w:r w:rsidRPr="005E1F72">
        <w:rPr>
          <w:rFonts w:ascii="GHEA Grapalat" w:hAnsi="GHEA Grapalat" w:cs="Sylfaen"/>
          <w:i/>
          <w:lang w:val="af-ZA"/>
        </w:rPr>
        <w:t>»</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38B7245A" w:rsidR="00096865" w:rsidRPr="005E1F72" w:rsidRDefault="00B332E3" w:rsidP="00EF3662">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BE048F">
        <w:rPr>
          <w:rFonts w:ascii="GHEA Grapalat" w:hAnsi="GHEA Grapalat" w:cs="Sylfaen"/>
        </w:rPr>
        <w:t>ԵՐևԱՆ ՔԱՂԱՔԻ ԱՎԱՆ ՎԱՐՉԱԿԱՆ ՇՐՋԱՆԻ ԲԱԿԱՅԻՆ ՏԱՐԱԾՔՆԵՐԻ, ԹԵՔ ՏԱՆԻՔՆԵՐԻ և ՖՈՒՏԲՈԼԻ ԴԱՇՏԵՐԻ ՀԻՄՆԱՆՈՐՈԳՄԱՆ ԱՇԽԱՏԱՆՔՆԵՐԻ ՆԱԽԱԳԾԱՆԱԽԱՀԱՇՎԱՅԻՆ ՓԱՍՏԱԹՂԹԵՐԻ ԿԱԶՄՄԱՆ ԽՈՐՀՐԴԱՏՎԱԿԱՆ ԱՇԽԱՏԱՆՔՆԵՐԻ</w:t>
      </w:r>
      <w:r w:rsidR="00BE048F" w:rsidRPr="00156D38">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2B32D6" w:rsidRPr="005E1F72">
        <w:rPr>
          <w:rFonts w:ascii="GHEA Grapalat" w:hAnsi="GHEA Grapalat" w:cs="Sylfaen"/>
        </w:rPr>
        <w:t>ԲԱՑ</w:t>
      </w:r>
      <w:r w:rsidR="002B32D6" w:rsidRPr="005E1F72">
        <w:rPr>
          <w:rFonts w:ascii="GHEA Grapalat" w:hAnsi="GHEA Grapalat" w:cs="Times Armenian"/>
          <w:lang w:val="af-ZA"/>
        </w:rPr>
        <w:t xml:space="preserve"> </w:t>
      </w:r>
      <w:r w:rsidR="008C5FC1" w:rsidRPr="005E1F72">
        <w:rPr>
          <w:rFonts w:ascii="GHEA Grapalat" w:hAnsi="GHEA Grapalat" w:cs="Sylfaen"/>
        </w:rPr>
        <w:t>ՄՐՑՈՒՅԹԻ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proofErr w:type="gramEnd"/>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1"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1"/>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8368356" w14:textId="77777777" w:rsidR="00160AE4" w:rsidRPr="005E1F72" w:rsidRDefault="00160AE4" w:rsidP="00EF3662">
      <w:pPr>
        <w:ind w:firstLine="567"/>
        <w:jc w:val="center"/>
        <w:rPr>
          <w:rFonts w:ascii="GHEA Grapalat" w:hAnsi="GHEA Grapalat"/>
          <w:i/>
          <w:sz w:val="20"/>
          <w:lang w:val="af-ZA"/>
        </w:rPr>
      </w:pPr>
    </w:p>
    <w:p w14:paraId="51357B3E" w14:textId="6D094939" w:rsidR="00160AE4" w:rsidRPr="005404DC" w:rsidRDefault="005404DC" w:rsidP="005404DC">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00160AE4" w:rsidRPr="005E1F72">
        <w:rPr>
          <w:rFonts w:ascii="GHEA Grapalat" w:hAnsi="GHEA Grapalat"/>
          <w:b/>
          <w:sz w:val="20"/>
          <w:lang w:val="af-ZA"/>
        </w:rPr>
        <w:t xml:space="preserve">ԿԱՐԻՔՆԵՐԻ </w:t>
      </w:r>
      <w:r w:rsidR="00AE297E" w:rsidRPr="005E1F72">
        <w:rPr>
          <w:rFonts w:ascii="GHEA Grapalat" w:hAnsi="GHEA Grapalat"/>
          <w:b/>
          <w:sz w:val="20"/>
          <w:lang w:val="af-ZA"/>
        </w:rPr>
        <w:t>ՀԱՄԱՐ</w:t>
      </w:r>
      <w:r w:rsidR="00AE297E">
        <w:rPr>
          <w:rFonts w:ascii="GHEA Grapalat" w:hAnsi="GHEA Grapalat"/>
          <w:sz w:val="20"/>
          <w:lang w:val="af-ZA"/>
        </w:rPr>
        <w:t xml:space="preserve"> </w:t>
      </w:r>
      <w:r w:rsidR="00BE048F">
        <w:rPr>
          <w:rFonts w:ascii="GHEA Grapalat" w:hAnsi="GHEA Grapalat"/>
          <w:b/>
          <w:sz w:val="20"/>
          <w:szCs w:val="20"/>
          <w:lang w:val="af-ZA"/>
        </w:rPr>
        <w:t xml:space="preserve">ԵՐևԱՆ ՔԱՂԱՔԻ ԱՎԱՆ ՎԱՐՉԱԿԱՆ ՇՐՋԱՆԻ ԲԱԿԱՅԻՆ ՏԱՐԱԾՔՆԵՐԻ, ԹԵՔ ՏԱՆԻՔՆԵՐԻ և ՖՈՒՏԲՈԼԻ ԴԱՇՏԵՐԻ ՀԻՄՆԱՆՈՐՈԳՄԱՆ ԱՇԽԱՏԱՆՔՆԵՐԻ ՆԱԽԱԳԾԱՆԱԽԱՀԱՇՎԱՅԻՆ ՓԱՍՏԱԹՂԹԵՐԻ ԿԱԶՄՄԱՆ ԽՈՐՀՐԴԱՏՎԱԿԱՆ ԱՇԽԱՏԱՆՔՆԵՐԻ  </w:t>
      </w:r>
    </w:p>
    <w:p w14:paraId="0BC5E75F" w14:textId="77777777" w:rsidR="00096865" w:rsidRPr="005E1F72" w:rsidRDefault="00160AE4" w:rsidP="005404DC">
      <w:pPr>
        <w:ind w:firstLine="567"/>
        <w:jc w:val="center"/>
        <w:rPr>
          <w:rFonts w:ascii="GHEA Grapalat" w:hAnsi="GHEA Grapalat"/>
          <w:i/>
          <w:sz w:val="20"/>
          <w:lang w:val="af-ZA"/>
        </w:rPr>
      </w:pPr>
      <w:r w:rsidRPr="005E1F72">
        <w:rPr>
          <w:rFonts w:ascii="GHEA Grapalat" w:hAnsi="GHEA Grapalat"/>
          <w:b/>
          <w:sz w:val="20"/>
          <w:lang w:val="af-ZA"/>
        </w:rPr>
        <w:t>ՁԵՌՔԲԵՐՄԱՆ ՆՊԱՏԱԿՈՎ ՀԱՅՏԱՐԱՐՎԱԾ ԲԱՑ ՄՐՑՈՒՅԹԻ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44D0680" w14:textId="49DE8404" w:rsidR="00096865" w:rsidRPr="00972668" w:rsidRDefault="00096865" w:rsidP="00236872">
      <w:pPr>
        <w:jc w:val="both"/>
        <w:rPr>
          <w:rFonts w:ascii="GHEA Grapalat" w:hAnsi="GHEA Grapalat"/>
          <w:sz w:val="20"/>
          <w:lang w:val="af-ZA"/>
        </w:rPr>
      </w:pPr>
      <w:r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7777777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ԲԱՑ</w:t>
      </w:r>
      <w:r w:rsidRPr="00972668">
        <w:rPr>
          <w:rFonts w:ascii="GHEA Grapalat" w:hAnsi="GHEA Grapalat" w:cs="Times Armenian"/>
          <w:b/>
          <w:sz w:val="20"/>
          <w:lang w:val="af-ZA"/>
        </w:rPr>
        <w:t xml:space="preserve"> </w:t>
      </w:r>
      <w:proofErr w:type="gramStart"/>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3E76AED9"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BE048F">
        <w:rPr>
          <w:rFonts w:ascii="GHEA Grapalat" w:hAnsi="GHEA Grapalat" w:cs="Sylfaen"/>
          <w:sz w:val="20"/>
        </w:rPr>
        <w:t>ԵՔ-ԲՄԽԱՇՁԲ-24/43</w:t>
      </w:r>
      <w:r w:rsidR="00350A3D" w:rsidRPr="00350A3D">
        <w:rPr>
          <w:rFonts w:ascii="GHEA Grapalat" w:hAnsi="GHEA Grapalat" w:cs="Sylfae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2EFF891C"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w:t>
      </w:r>
      <w:r w:rsidR="007D2CE3">
        <w:rPr>
          <w:rFonts w:ascii="GHEA Grapalat" w:hAnsi="GHEA Grapalat" w:cs="Times Armenian"/>
          <w:sz w:val="20"/>
          <w:lang w:val="af-ZA"/>
        </w:rPr>
        <w:t>հուլիսի 11</w:t>
      </w:r>
      <w:r w:rsidR="009F18D0" w:rsidRPr="005E1F72">
        <w:rPr>
          <w:rFonts w:ascii="GHEA Grapalat" w:hAnsi="GHEA Grapalat" w:cs="Times Armenian"/>
          <w:sz w:val="20"/>
          <w:lang w:val="af-ZA"/>
        </w:rPr>
        <w:t xml:space="preserve">-ի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161D16" w:rsidRPr="00B8411D">
        <w:rPr>
          <w:rFonts w:ascii="GHEA Grapalat" w:hAnsi="GHEA Grapalat"/>
          <w:b/>
          <w:sz w:val="20"/>
          <w:lang w:val="hy-AM"/>
        </w:rPr>
        <w:t>Երևանի քաղաքապետարանի</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0DEE1E54"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r w:rsidR="00E978A5">
        <w:rPr>
          <w:rFonts w:ascii="GHEA Grapalat" w:hAnsi="GHEA Grapalat" w:cs="Sylfaen"/>
          <w:b/>
        </w:rPr>
        <w:t>sona.papyan</w:t>
      </w:r>
      <w:r w:rsidR="00C14E5D">
        <w:rPr>
          <w:rFonts w:ascii="GHEA Grapalat" w:hAnsi="GHEA Grapalat" w:cs="Sylfaen"/>
          <w:b/>
        </w:rPr>
        <w:t>@yerevan.am</w:t>
      </w:r>
      <w:r w:rsidR="00C14E5D" w:rsidRPr="005E1F72">
        <w:rPr>
          <w:rFonts w:ascii="GHEA Grapalat" w:hAnsi="GHEA Grapalat"/>
          <w:sz w:val="24"/>
          <w:szCs w:val="24"/>
        </w:rPr>
        <w:t xml:space="preserve"> </w:t>
      </w:r>
    </w:p>
    <w:p w14:paraId="2218CB8D" w14:textId="77777777" w:rsidR="00295D83"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0559BF07" w14:textId="77777777" w:rsidR="00295D83" w:rsidRDefault="00295D83" w:rsidP="00EF3662">
      <w:pPr>
        <w:jc w:val="center"/>
        <w:rPr>
          <w:rFonts w:ascii="GHEA Grapalat" w:hAnsi="GHEA Grapalat"/>
          <w:sz w:val="16"/>
          <w:szCs w:val="16"/>
          <w:lang w:val="af-ZA"/>
        </w:rPr>
      </w:pPr>
    </w:p>
    <w:p w14:paraId="143410DC" w14:textId="77777777" w:rsidR="004B4450" w:rsidRDefault="004B4450" w:rsidP="00EF3662">
      <w:pPr>
        <w:jc w:val="center"/>
        <w:rPr>
          <w:rFonts w:ascii="GHEA Grapalat" w:hAnsi="GHEA Grapalat"/>
          <w:sz w:val="16"/>
          <w:szCs w:val="16"/>
          <w:lang w:val="af-ZA"/>
        </w:rPr>
      </w:pPr>
    </w:p>
    <w:p w14:paraId="57840D8B" w14:textId="2C459B0B" w:rsidR="00096865" w:rsidRPr="005E1F72" w:rsidRDefault="00096865" w:rsidP="00EF3662">
      <w:pPr>
        <w:jc w:val="center"/>
        <w:rPr>
          <w:rFonts w:ascii="GHEA Grapalat" w:hAnsi="GHEA Grapalat"/>
          <w:szCs w:val="22"/>
          <w:lang w:val="af-ZA"/>
        </w:rPr>
      </w:pPr>
      <w:proofErr w:type="gramStart"/>
      <w:r w:rsidRPr="005E1F72">
        <w:rPr>
          <w:rFonts w:ascii="GHEA Grapalat" w:hAnsi="GHEA Grapalat" w:cs="Sylfaen"/>
          <w:szCs w:val="22"/>
        </w:rPr>
        <w:t>ՄԱՍ</w:t>
      </w:r>
      <w:r w:rsidRPr="005E1F72">
        <w:rPr>
          <w:rFonts w:ascii="GHEA Grapalat" w:hAnsi="GHEA Grapalat" w:cs="Times Armenian"/>
          <w:szCs w:val="22"/>
          <w:lang w:val="af-ZA"/>
        </w:rPr>
        <w:t xml:space="preserve">  I</w:t>
      </w:r>
      <w:proofErr w:type="gramEnd"/>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6402CE">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9A400E">
      <w:pPr>
        <w:rPr>
          <w:rFonts w:ascii="GHEA Grapalat" w:hAnsi="GHEA Grapalat" w:cs="Sylfaen"/>
          <w:b/>
          <w:sz w:val="20"/>
        </w:rPr>
      </w:pPr>
    </w:p>
    <w:p w14:paraId="7C7A3B84" w14:textId="045E0C5C" w:rsidR="00096865" w:rsidRPr="00417B96" w:rsidRDefault="00845AA5" w:rsidP="00EF3662">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417B96">
        <w:rPr>
          <w:rFonts w:ascii="GHEA Grapalat" w:hAnsi="GHEA Grapalat" w:cs="Sylfaen"/>
          <w:i w:val="0"/>
          <w:lang w:val="af-ZA"/>
        </w:rPr>
        <w:t xml:space="preserve"> </w:t>
      </w:r>
      <w:r w:rsidR="00096865" w:rsidRPr="00417B96">
        <w:rPr>
          <w:rFonts w:ascii="GHEA Grapalat" w:hAnsi="GHEA Grapalat" w:cs="Sylfaen"/>
          <w:i w:val="0"/>
        </w:rPr>
        <w:t>առարկա</w:t>
      </w:r>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r w:rsidR="00096865" w:rsidRPr="00417B96">
        <w:rPr>
          <w:rFonts w:ascii="GHEA Grapalat" w:hAnsi="GHEA Grapalat" w:cs="Sylfaen"/>
          <w:i w:val="0"/>
        </w:rPr>
        <w:t>հանդիսանում</w:t>
      </w:r>
      <w:r w:rsidR="00096865" w:rsidRPr="00417B96">
        <w:rPr>
          <w:rFonts w:ascii="GHEA Grapalat" w:hAnsi="GHEA Grapalat" w:cs="Sylfaen"/>
          <w:i w:val="0"/>
          <w:lang w:val="af-ZA"/>
        </w:rPr>
        <w:t xml:space="preserve"> </w:t>
      </w:r>
      <w:r w:rsidR="00CE1C7B" w:rsidRPr="00FB732B">
        <w:rPr>
          <w:rFonts w:ascii="GHEA Grapalat" w:hAnsi="GHEA Grapalat"/>
          <w:i w:val="0"/>
        </w:rPr>
        <w:t xml:space="preserve">Երևանի քաղաքապետարանի </w:t>
      </w:r>
      <w:r w:rsidR="00096865" w:rsidRPr="00417B96">
        <w:rPr>
          <w:rFonts w:ascii="GHEA Grapalat" w:hAnsi="GHEA Grapalat" w:cs="Sylfaen"/>
          <w:i w:val="0"/>
        </w:rPr>
        <w:t>կարիքների</w:t>
      </w:r>
      <w:r w:rsidR="00096865" w:rsidRPr="00417B96">
        <w:rPr>
          <w:rFonts w:ascii="GHEA Grapalat" w:hAnsi="GHEA Grapalat" w:cs="Times Armenian"/>
          <w:i w:val="0"/>
          <w:lang w:val="af-ZA"/>
        </w:rPr>
        <w:t xml:space="preserve"> </w:t>
      </w:r>
      <w:r w:rsidR="00096865" w:rsidRPr="00417B96">
        <w:rPr>
          <w:rFonts w:ascii="GHEA Grapalat" w:hAnsi="GHEA Grapalat" w:cs="Sylfaen"/>
          <w:i w:val="0"/>
        </w:rPr>
        <w:t>համար</w:t>
      </w:r>
      <w:r w:rsidR="00096865" w:rsidRPr="00417B96">
        <w:rPr>
          <w:rFonts w:ascii="GHEA Grapalat" w:hAnsi="GHEA Grapalat" w:cs="Times Armenian"/>
          <w:i w:val="0"/>
          <w:lang w:val="af-ZA"/>
        </w:rPr>
        <w:t xml:space="preserve">` </w:t>
      </w:r>
      <w:r w:rsidR="00BE048F">
        <w:rPr>
          <w:rFonts w:ascii="GHEA Grapalat" w:hAnsi="GHEA Grapalat"/>
          <w:i w:val="0"/>
        </w:rPr>
        <w:t>Երևան քաղաքի Ավան վարչական շրջանի բակային տարածքների, թեք տանիքների և ֆուտբոլի դաշտերի հիմնանորոգման աշխատանքների նախագծանախահաշվային փաստաթղթերի կազմման խորհրդատվական աշխատանքների</w:t>
      </w:r>
      <w:r w:rsidR="00156D38">
        <w:rPr>
          <w:rFonts w:ascii="GHEA Grapalat" w:hAnsi="GHEA Grapalat"/>
          <w:i w:val="0"/>
        </w:rPr>
        <w:t xml:space="preserve"> </w:t>
      </w:r>
      <w:r w:rsidR="00096865"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r w:rsidR="00096865" w:rsidRPr="00417B96">
        <w:rPr>
          <w:rFonts w:ascii="GHEA Grapalat" w:hAnsi="GHEA Grapalat"/>
          <w:i w:val="0"/>
        </w:rPr>
        <w:t>որոնք</w:t>
      </w:r>
      <w:r w:rsidR="00096865" w:rsidRPr="00417B96">
        <w:rPr>
          <w:rFonts w:ascii="GHEA Grapalat" w:hAnsi="GHEA Grapalat"/>
          <w:i w:val="0"/>
          <w:lang w:val="af-ZA"/>
        </w:rPr>
        <w:t xml:space="preserve"> </w:t>
      </w:r>
      <w:r w:rsidR="00096865" w:rsidRPr="00417B96">
        <w:rPr>
          <w:rFonts w:ascii="GHEA Grapalat" w:hAnsi="GHEA Grapalat"/>
          <w:i w:val="0"/>
        </w:rPr>
        <w:t>խմբավորված</w:t>
      </w:r>
      <w:r w:rsidR="00096865" w:rsidRPr="00417B96">
        <w:rPr>
          <w:rFonts w:ascii="GHEA Grapalat" w:hAnsi="GHEA Grapalat"/>
          <w:i w:val="0"/>
          <w:lang w:val="af-ZA"/>
        </w:rPr>
        <w:t xml:space="preserve"> </w:t>
      </w:r>
      <w:r w:rsidR="00096865" w:rsidRPr="00417B96">
        <w:rPr>
          <w:rFonts w:ascii="GHEA Grapalat" w:hAnsi="GHEA Grapalat"/>
          <w:i w:val="0"/>
        </w:rPr>
        <w:t>են</w:t>
      </w:r>
      <w:r w:rsidR="00096865" w:rsidRPr="00417B96">
        <w:rPr>
          <w:rFonts w:ascii="GHEA Grapalat" w:hAnsi="GHEA Grapalat"/>
          <w:i w:val="0"/>
          <w:lang w:val="af-ZA"/>
        </w:rPr>
        <w:t xml:space="preserve"> </w:t>
      </w:r>
      <w:r w:rsidR="00A76C15" w:rsidRPr="00417B96">
        <w:rPr>
          <w:rFonts w:ascii="GHEA Grapalat" w:hAnsi="GHEA Grapalat"/>
          <w:i w:val="0"/>
          <w:lang w:val="af-ZA"/>
        </w:rPr>
        <w:t>«</w:t>
      </w:r>
      <w:r w:rsidR="00BE048F">
        <w:rPr>
          <w:rFonts w:ascii="GHEA Grapalat" w:hAnsi="GHEA Grapalat"/>
          <w:i w:val="0"/>
          <w:lang w:val="en-US"/>
        </w:rPr>
        <w:t>7</w:t>
      </w:r>
      <w:r w:rsidR="00A76C15" w:rsidRPr="00417B96">
        <w:rPr>
          <w:rFonts w:ascii="GHEA Grapalat" w:hAnsi="GHEA Grapalat"/>
          <w:i w:val="0"/>
          <w:lang w:val="af-ZA"/>
        </w:rPr>
        <w:t>»</w:t>
      </w:r>
      <w:r w:rsidR="00096865" w:rsidRPr="00417B96">
        <w:rPr>
          <w:rFonts w:ascii="GHEA Grapalat" w:hAnsi="GHEA Grapalat"/>
          <w:i w:val="0"/>
          <w:lang w:val="af-ZA"/>
        </w:rPr>
        <w:t xml:space="preserve"> </w:t>
      </w:r>
      <w:r w:rsidR="00922E8B">
        <w:rPr>
          <w:rFonts w:ascii="GHEA Grapalat" w:hAnsi="GHEA Grapalat" w:cs="Sylfaen"/>
          <w:i w:val="0"/>
        </w:rPr>
        <w:t>չափաբաժ</w:t>
      </w:r>
      <w:r w:rsidR="00A8195E">
        <w:rPr>
          <w:rFonts w:ascii="GHEA Grapalat" w:hAnsi="GHEA Grapalat" w:cs="Sylfaen"/>
          <w:i w:val="0"/>
          <w:lang w:val="hy-AM"/>
        </w:rPr>
        <w:t>ն</w:t>
      </w:r>
      <w:r w:rsidR="00753E6E" w:rsidRPr="00417B96">
        <w:rPr>
          <w:rFonts w:ascii="GHEA Grapalat" w:hAnsi="GHEA Grapalat" w:cs="Sylfaen"/>
          <w:i w:val="0"/>
        </w:rPr>
        <w:t>ում</w:t>
      </w:r>
      <w:r w:rsidR="00096865"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417B96" w14:paraId="42627B0B" w14:textId="77777777" w:rsidTr="00640568">
        <w:trPr>
          <w:trHeight w:val="420"/>
        </w:trPr>
        <w:tc>
          <w:tcPr>
            <w:tcW w:w="3402"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812F9" w:rsidRPr="00A86963" w14:paraId="41293A86" w14:textId="77777777" w:rsidTr="00640568">
        <w:trPr>
          <w:trHeight w:val="202"/>
        </w:trPr>
        <w:tc>
          <w:tcPr>
            <w:tcW w:w="1701" w:type="dxa"/>
            <w:vAlign w:val="center"/>
          </w:tcPr>
          <w:p w14:paraId="0C764753" w14:textId="284E8D17" w:rsidR="000812F9" w:rsidRPr="00417B96" w:rsidRDefault="009A400E" w:rsidP="009A400E">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273411" w:rsidRPr="00417B96">
              <w:rPr>
                <w:rFonts w:ascii="GHEA Grapalat" w:hAnsi="GHEA Grapalat"/>
                <w:b/>
                <w:bCs/>
                <w:i/>
                <w:iCs/>
                <w:sz w:val="14"/>
                <w:szCs w:val="14"/>
              </w:rPr>
              <w:t>համարը</w:t>
            </w:r>
          </w:p>
        </w:tc>
        <w:tc>
          <w:tcPr>
            <w:tcW w:w="1701" w:type="dxa"/>
            <w:vAlign w:val="center"/>
          </w:tcPr>
          <w:p w14:paraId="2DBBD8EB" w14:textId="1C73FA1B" w:rsidR="000812F9" w:rsidRPr="00417B96" w:rsidRDefault="009A400E" w:rsidP="009A400E">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273411">
              <w:rPr>
                <w:rFonts w:ascii="GHEA Grapalat" w:hAnsi="GHEA Grapalat"/>
                <w:b/>
                <w:bCs/>
                <w:i/>
                <w:iCs/>
                <w:sz w:val="14"/>
                <w:szCs w:val="14"/>
                <w:lang w:val="hy-AM"/>
              </w:rPr>
              <w:t>գնման</w:t>
            </w:r>
            <w:r w:rsidR="00273411" w:rsidRPr="00A86963">
              <w:rPr>
                <w:rFonts w:ascii="GHEA Grapalat" w:hAnsi="GHEA Grapalat"/>
                <w:b/>
                <w:bCs/>
                <w:i/>
                <w:iCs/>
                <w:sz w:val="14"/>
                <w:szCs w:val="14"/>
              </w:rPr>
              <w:t xml:space="preserve"> </w:t>
            </w:r>
            <w:r w:rsidR="00273411">
              <w:rPr>
                <w:rFonts w:ascii="GHEA Grapalat" w:hAnsi="GHEA Grapalat"/>
                <w:b/>
                <w:bCs/>
                <w:i/>
                <w:iCs/>
                <w:sz w:val="14"/>
                <w:szCs w:val="14"/>
                <w:lang w:val="hy-AM"/>
              </w:rPr>
              <w:t xml:space="preserve"> գինը</w:t>
            </w:r>
            <w:r w:rsidR="00A86963">
              <w:rPr>
                <w:rFonts w:ascii="GHEA Grapalat" w:hAnsi="GHEA Grapalat"/>
                <w:b/>
                <w:bCs/>
                <w:i/>
                <w:iCs/>
                <w:sz w:val="14"/>
                <w:szCs w:val="14"/>
                <w:lang w:val="hy-AM"/>
              </w:rPr>
              <w:t xml:space="preserve"> </w:t>
            </w:r>
          </w:p>
        </w:tc>
        <w:tc>
          <w:tcPr>
            <w:tcW w:w="6948" w:type="dxa"/>
            <w:vMerge/>
            <w:vAlign w:val="center"/>
          </w:tcPr>
          <w:p w14:paraId="309AE3FD" w14:textId="2907DD27" w:rsidR="000812F9" w:rsidRPr="00417B96" w:rsidRDefault="000812F9" w:rsidP="00EF3662">
            <w:pPr>
              <w:pStyle w:val="BodyTextIndent2"/>
              <w:spacing w:line="240" w:lineRule="auto"/>
              <w:ind w:firstLine="0"/>
              <w:jc w:val="center"/>
              <w:rPr>
                <w:rFonts w:ascii="GHEA Grapalat" w:hAnsi="GHEA Grapalat"/>
                <w:b/>
                <w:bCs/>
                <w:i/>
                <w:iCs/>
              </w:rPr>
            </w:pPr>
          </w:p>
        </w:tc>
      </w:tr>
      <w:tr w:rsidR="00BE048F" w:rsidRPr="00897297" w14:paraId="44CE3AC3" w14:textId="77777777" w:rsidTr="00C91CFE">
        <w:trPr>
          <w:trHeight w:val="389"/>
        </w:trPr>
        <w:tc>
          <w:tcPr>
            <w:tcW w:w="1701" w:type="dxa"/>
            <w:vAlign w:val="center"/>
          </w:tcPr>
          <w:p w14:paraId="57173727" w14:textId="77777777" w:rsidR="00BE048F" w:rsidRPr="004B4450" w:rsidRDefault="00BE048F" w:rsidP="00BE048F">
            <w:pPr>
              <w:pStyle w:val="BodyTextIndent2"/>
              <w:spacing w:line="240" w:lineRule="auto"/>
              <w:ind w:firstLine="0"/>
              <w:jc w:val="center"/>
              <w:rPr>
                <w:rFonts w:ascii="GHEA Grapalat" w:hAnsi="GHEA Grapalat"/>
                <w:b/>
                <w:sz w:val="16"/>
              </w:rPr>
            </w:pPr>
            <w:r w:rsidRPr="004B4450">
              <w:rPr>
                <w:rFonts w:ascii="GHEA Grapalat" w:hAnsi="GHEA Grapalat"/>
                <w:b/>
                <w:sz w:val="16"/>
              </w:rPr>
              <w:t>1</w:t>
            </w:r>
          </w:p>
        </w:tc>
        <w:tc>
          <w:tcPr>
            <w:tcW w:w="1701" w:type="dxa"/>
            <w:vAlign w:val="center"/>
          </w:tcPr>
          <w:p w14:paraId="1D48A52A" w14:textId="36D9A79A" w:rsidR="00BE048F" w:rsidRPr="00BE048F" w:rsidRDefault="00BE048F" w:rsidP="00BE048F">
            <w:pPr>
              <w:pStyle w:val="BodyTextIndent2"/>
              <w:spacing w:line="240" w:lineRule="auto"/>
              <w:ind w:firstLine="0"/>
              <w:jc w:val="center"/>
              <w:rPr>
                <w:rFonts w:ascii="GHEA Grapalat" w:hAnsi="GHEA Grapalat" w:cs="Arial"/>
                <w:b/>
                <w:i/>
                <w:lang w:val="hy-AM"/>
              </w:rPr>
            </w:pPr>
            <w:r w:rsidRPr="00BE048F">
              <w:rPr>
                <w:rFonts w:ascii="GHEA Grapalat" w:hAnsi="GHEA Grapalat"/>
                <w:b/>
                <w:i/>
                <w:szCs w:val="22"/>
                <w:lang w:val="hy-AM"/>
              </w:rPr>
              <w:t>900000</w:t>
            </w:r>
          </w:p>
        </w:tc>
        <w:tc>
          <w:tcPr>
            <w:tcW w:w="6948" w:type="dxa"/>
            <w:vAlign w:val="center"/>
          </w:tcPr>
          <w:p w14:paraId="30ABAB0F" w14:textId="1C138622" w:rsidR="00BE048F" w:rsidRPr="009A400E" w:rsidRDefault="00BE048F" w:rsidP="00BE048F">
            <w:pPr>
              <w:rPr>
                <w:rFonts w:ascii="GHEA Grapalat" w:hAnsi="GHEA Grapalat"/>
                <w:bCs/>
                <w:color w:val="000000"/>
                <w:sz w:val="18"/>
                <w:szCs w:val="18"/>
                <w:lang w:val="hy-AM" w:eastAsia="ru-RU"/>
              </w:rPr>
            </w:pPr>
            <w:r w:rsidRPr="00BE048F">
              <w:rPr>
                <w:rFonts w:ascii="GHEA Grapalat" w:hAnsi="GHEA Grapalat"/>
                <w:sz w:val="20"/>
                <w:lang w:val="hy-AM"/>
              </w:rPr>
              <w:t>Ավան վարչական շրջանի Դուրյան թաղամաս 45-46 շենքերի բակային տարածքի հիմնանորոգման նախագծանախահաշվային փաստաթղթերի մշակման աշխատանքներ</w:t>
            </w:r>
          </w:p>
        </w:tc>
      </w:tr>
      <w:tr w:rsidR="00BE048F" w:rsidRPr="00897297" w14:paraId="76D180BE" w14:textId="77777777" w:rsidTr="00525538">
        <w:trPr>
          <w:trHeight w:val="774"/>
        </w:trPr>
        <w:tc>
          <w:tcPr>
            <w:tcW w:w="1701" w:type="dxa"/>
            <w:vAlign w:val="center"/>
          </w:tcPr>
          <w:p w14:paraId="3BE95AD7" w14:textId="5E44EFDC" w:rsidR="00BE048F" w:rsidRPr="004B4450" w:rsidRDefault="00BE048F" w:rsidP="00BE048F">
            <w:pPr>
              <w:pStyle w:val="BodyTextIndent2"/>
              <w:spacing w:line="240" w:lineRule="auto"/>
              <w:ind w:firstLine="0"/>
              <w:jc w:val="center"/>
              <w:rPr>
                <w:rFonts w:ascii="GHEA Grapalat" w:hAnsi="GHEA Grapalat"/>
                <w:b/>
                <w:sz w:val="16"/>
              </w:rPr>
            </w:pPr>
            <w:r>
              <w:rPr>
                <w:rFonts w:ascii="GHEA Grapalat" w:hAnsi="GHEA Grapalat"/>
                <w:b/>
                <w:sz w:val="16"/>
              </w:rPr>
              <w:t>2</w:t>
            </w:r>
          </w:p>
        </w:tc>
        <w:tc>
          <w:tcPr>
            <w:tcW w:w="1701" w:type="dxa"/>
            <w:vAlign w:val="center"/>
          </w:tcPr>
          <w:p w14:paraId="024EC778" w14:textId="24C37DA5" w:rsidR="00BE048F" w:rsidRPr="00BE048F" w:rsidRDefault="00BE048F" w:rsidP="00BE048F">
            <w:pPr>
              <w:pStyle w:val="BodyTextIndent2"/>
              <w:spacing w:line="240" w:lineRule="auto"/>
              <w:ind w:firstLine="0"/>
              <w:jc w:val="center"/>
              <w:rPr>
                <w:rFonts w:ascii="GHEA Grapalat" w:hAnsi="GHEA Grapalat" w:cs="Calibri"/>
                <w:b/>
                <w:i/>
              </w:rPr>
            </w:pPr>
            <w:r w:rsidRPr="00BE048F">
              <w:rPr>
                <w:rFonts w:ascii="GHEA Grapalat" w:hAnsi="GHEA Grapalat"/>
                <w:b/>
                <w:i/>
                <w:szCs w:val="22"/>
                <w:lang w:val="hy-AM"/>
              </w:rPr>
              <w:t>1100000</w:t>
            </w:r>
          </w:p>
        </w:tc>
        <w:tc>
          <w:tcPr>
            <w:tcW w:w="6948" w:type="dxa"/>
            <w:vAlign w:val="center"/>
          </w:tcPr>
          <w:p w14:paraId="23470682" w14:textId="71A5B96E" w:rsidR="00BE048F" w:rsidRPr="00AE297E" w:rsidRDefault="00BE048F" w:rsidP="00BE048F">
            <w:pPr>
              <w:rPr>
                <w:rFonts w:ascii="GHEA Grapalat" w:hAnsi="GHEA Grapalat"/>
                <w:sz w:val="20"/>
                <w:lang w:val="hy-AM"/>
              </w:rPr>
            </w:pPr>
            <w:r w:rsidRPr="00BE048F">
              <w:rPr>
                <w:rFonts w:ascii="GHEA Grapalat" w:hAnsi="GHEA Grapalat"/>
                <w:sz w:val="20"/>
                <w:lang w:val="hy-AM"/>
              </w:rPr>
              <w:t>Ավան վարչական շրջանի Ավան-Առինջ թաղամաս 1-ին մ/շ 2/5-1/7 շենքերի բակային տարածքի հիմնանորոգման նախագծանախահաշվային փաստաթղթերի մշակման աշխատանքներ</w:t>
            </w:r>
          </w:p>
        </w:tc>
      </w:tr>
      <w:tr w:rsidR="00BE048F" w:rsidRPr="00897297" w14:paraId="0F5216CC" w14:textId="77777777" w:rsidTr="00C91CFE">
        <w:trPr>
          <w:trHeight w:val="389"/>
        </w:trPr>
        <w:tc>
          <w:tcPr>
            <w:tcW w:w="1701" w:type="dxa"/>
            <w:vAlign w:val="center"/>
          </w:tcPr>
          <w:p w14:paraId="4790FB95" w14:textId="15B2A810" w:rsidR="00BE048F" w:rsidRPr="004B4450" w:rsidRDefault="00BE048F" w:rsidP="00BE048F">
            <w:pPr>
              <w:pStyle w:val="BodyTextIndent2"/>
              <w:spacing w:line="240" w:lineRule="auto"/>
              <w:ind w:firstLine="0"/>
              <w:jc w:val="center"/>
              <w:rPr>
                <w:rFonts w:ascii="GHEA Grapalat" w:hAnsi="GHEA Grapalat"/>
                <w:b/>
                <w:sz w:val="16"/>
              </w:rPr>
            </w:pPr>
            <w:r>
              <w:rPr>
                <w:rFonts w:ascii="GHEA Grapalat" w:hAnsi="GHEA Grapalat"/>
                <w:b/>
                <w:sz w:val="16"/>
              </w:rPr>
              <w:t>3</w:t>
            </w:r>
          </w:p>
        </w:tc>
        <w:tc>
          <w:tcPr>
            <w:tcW w:w="1701" w:type="dxa"/>
            <w:vAlign w:val="center"/>
          </w:tcPr>
          <w:p w14:paraId="20105C25" w14:textId="7BE87EAD" w:rsidR="00BE048F" w:rsidRPr="00BE048F" w:rsidRDefault="00BE048F" w:rsidP="00BE048F">
            <w:pPr>
              <w:pStyle w:val="BodyTextIndent2"/>
              <w:spacing w:line="240" w:lineRule="auto"/>
              <w:ind w:firstLine="0"/>
              <w:jc w:val="center"/>
              <w:rPr>
                <w:rFonts w:ascii="GHEA Grapalat" w:hAnsi="GHEA Grapalat" w:cs="Calibri"/>
                <w:b/>
                <w:i/>
              </w:rPr>
            </w:pPr>
            <w:r w:rsidRPr="00BE048F">
              <w:rPr>
                <w:rFonts w:ascii="GHEA Grapalat" w:hAnsi="GHEA Grapalat"/>
                <w:b/>
                <w:i/>
                <w:szCs w:val="22"/>
                <w:lang w:val="hy-AM"/>
              </w:rPr>
              <w:t>1000000</w:t>
            </w:r>
          </w:p>
        </w:tc>
        <w:tc>
          <w:tcPr>
            <w:tcW w:w="6948" w:type="dxa"/>
            <w:vAlign w:val="center"/>
          </w:tcPr>
          <w:p w14:paraId="2EABC931" w14:textId="385650B7" w:rsidR="00BE048F" w:rsidRPr="00AE297E" w:rsidRDefault="00BE048F" w:rsidP="00BE048F">
            <w:pPr>
              <w:rPr>
                <w:rFonts w:ascii="GHEA Grapalat" w:hAnsi="GHEA Grapalat"/>
                <w:sz w:val="20"/>
                <w:lang w:val="hy-AM"/>
              </w:rPr>
            </w:pPr>
            <w:r w:rsidRPr="00BE048F">
              <w:rPr>
                <w:rFonts w:ascii="GHEA Grapalat" w:hAnsi="GHEA Grapalat"/>
                <w:sz w:val="20"/>
                <w:lang w:val="hy-AM"/>
              </w:rPr>
              <w:t>Ավան վարչական շրջանի Չարենց թաղամաս 10 շենքի բակային տարածքի հիմնանորոգման նախագծանախահաշվային փաստաթղթերի մշակման աշխատանքներ</w:t>
            </w:r>
          </w:p>
        </w:tc>
      </w:tr>
      <w:tr w:rsidR="00BE048F" w:rsidRPr="00897297" w14:paraId="5F6098F7" w14:textId="77777777" w:rsidTr="00A932CD">
        <w:trPr>
          <w:trHeight w:val="389"/>
        </w:trPr>
        <w:tc>
          <w:tcPr>
            <w:tcW w:w="1701" w:type="dxa"/>
            <w:vAlign w:val="center"/>
          </w:tcPr>
          <w:p w14:paraId="27D86DA8" w14:textId="53550FF0" w:rsidR="00BE048F" w:rsidRPr="004B4450" w:rsidRDefault="00BE048F" w:rsidP="00BE048F">
            <w:pPr>
              <w:pStyle w:val="BodyTextIndent2"/>
              <w:spacing w:line="240" w:lineRule="auto"/>
              <w:ind w:firstLine="0"/>
              <w:jc w:val="center"/>
              <w:rPr>
                <w:rFonts w:ascii="GHEA Grapalat" w:hAnsi="GHEA Grapalat"/>
                <w:b/>
                <w:sz w:val="16"/>
              </w:rPr>
            </w:pPr>
            <w:r>
              <w:rPr>
                <w:rFonts w:ascii="GHEA Grapalat" w:hAnsi="GHEA Grapalat"/>
                <w:b/>
                <w:sz w:val="16"/>
              </w:rPr>
              <w:t>4</w:t>
            </w:r>
          </w:p>
        </w:tc>
        <w:tc>
          <w:tcPr>
            <w:tcW w:w="1701" w:type="dxa"/>
            <w:vAlign w:val="center"/>
          </w:tcPr>
          <w:p w14:paraId="34F383C6" w14:textId="2D1D6C10" w:rsidR="00BE048F" w:rsidRPr="00BE048F" w:rsidRDefault="00BE048F" w:rsidP="00BE048F">
            <w:pPr>
              <w:pStyle w:val="BodyTextIndent2"/>
              <w:spacing w:line="240" w:lineRule="auto"/>
              <w:ind w:firstLine="0"/>
              <w:jc w:val="center"/>
              <w:rPr>
                <w:rFonts w:ascii="GHEA Grapalat" w:hAnsi="GHEA Grapalat" w:cs="Calibri"/>
                <w:b/>
                <w:i/>
              </w:rPr>
            </w:pPr>
            <w:r w:rsidRPr="00BE048F">
              <w:rPr>
                <w:rFonts w:ascii="GHEA Grapalat" w:hAnsi="GHEA Grapalat"/>
                <w:b/>
                <w:i/>
                <w:szCs w:val="22"/>
                <w:lang w:val="hy-AM"/>
              </w:rPr>
              <w:t>700000</w:t>
            </w:r>
          </w:p>
        </w:tc>
        <w:tc>
          <w:tcPr>
            <w:tcW w:w="6948" w:type="dxa"/>
            <w:vAlign w:val="center"/>
          </w:tcPr>
          <w:p w14:paraId="7D13102D" w14:textId="36CEEAB7" w:rsidR="00BE048F" w:rsidRPr="00AE297E" w:rsidRDefault="00BE048F" w:rsidP="00BE048F">
            <w:pPr>
              <w:rPr>
                <w:rFonts w:ascii="GHEA Grapalat" w:hAnsi="GHEA Grapalat"/>
                <w:sz w:val="20"/>
                <w:lang w:val="hy-AM"/>
              </w:rPr>
            </w:pPr>
            <w:r w:rsidRPr="00BE048F">
              <w:rPr>
                <w:rFonts w:ascii="GHEA Grapalat" w:hAnsi="GHEA Grapalat"/>
                <w:sz w:val="20"/>
                <w:lang w:val="hy-AM"/>
              </w:rPr>
              <w:t>Ավան վարչական շրջանի Աճառյան փողոց 3 շենքի թեք տանիքի հիմնանորոգման նախագծանախահաշվային փաստաթղթերի մշակման աշխատանքներ</w:t>
            </w:r>
          </w:p>
        </w:tc>
      </w:tr>
      <w:tr w:rsidR="00BE048F" w:rsidRPr="00897297" w14:paraId="4C1DC9E7" w14:textId="77777777" w:rsidTr="00C91CFE">
        <w:trPr>
          <w:trHeight w:val="389"/>
        </w:trPr>
        <w:tc>
          <w:tcPr>
            <w:tcW w:w="1701" w:type="dxa"/>
            <w:vAlign w:val="center"/>
          </w:tcPr>
          <w:p w14:paraId="3A20F3B7" w14:textId="2DD7751E" w:rsidR="00BE048F" w:rsidRDefault="00BE048F" w:rsidP="00BE048F">
            <w:pPr>
              <w:pStyle w:val="BodyTextIndent2"/>
              <w:spacing w:line="240" w:lineRule="auto"/>
              <w:ind w:firstLine="0"/>
              <w:jc w:val="center"/>
              <w:rPr>
                <w:rFonts w:ascii="GHEA Grapalat" w:hAnsi="GHEA Grapalat"/>
                <w:b/>
                <w:sz w:val="16"/>
              </w:rPr>
            </w:pPr>
            <w:r>
              <w:rPr>
                <w:rFonts w:ascii="GHEA Grapalat" w:hAnsi="GHEA Grapalat"/>
                <w:b/>
                <w:sz w:val="16"/>
              </w:rPr>
              <w:t>5</w:t>
            </w:r>
          </w:p>
        </w:tc>
        <w:tc>
          <w:tcPr>
            <w:tcW w:w="1701" w:type="dxa"/>
            <w:vAlign w:val="center"/>
          </w:tcPr>
          <w:p w14:paraId="1D3295CA" w14:textId="678159A5" w:rsidR="00BE048F" w:rsidRPr="00BE048F" w:rsidRDefault="00BE048F" w:rsidP="00BE048F">
            <w:pPr>
              <w:pStyle w:val="BodyTextIndent2"/>
              <w:spacing w:line="240" w:lineRule="auto"/>
              <w:ind w:firstLine="0"/>
              <w:jc w:val="center"/>
              <w:rPr>
                <w:rFonts w:ascii="GHEA Grapalat" w:hAnsi="GHEA Grapalat" w:cs="Calibri"/>
                <w:b/>
                <w:i/>
              </w:rPr>
            </w:pPr>
            <w:r w:rsidRPr="00BE048F">
              <w:rPr>
                <w:rFonts w:ascii="GHEA Grapalat" w:hAnsi="GHEA Grapalat"/>
                <w:b/>
                <w:i/>
                <w:szCs w:val="22"/>
                <w:lang w:val="hy-AM"/>
              </w:rPr>
              <w:t>700000</w:t>
            </w:r>
          </w:p>
        </w:tc>
        <w:tc>
          <w:tcPr>
            <w:tcW w:w="6948" w:type="dxa"/>
            <w:vAlign w:val="center"/>
          </w:tcPr>
          <w:p w14:paraId="38A925D9" w14:textId="310E5487" w:rsidR="00BE048F" w:rsidRPr="00525538" w:rsidRDefault="00BE048F" w:rsidP="00BE048F">
            <w:pPr>
              <w:rPr>
                <w:rFonts w:ascii="GHEA Grapalat" w:hAnsi="GHEA Grapalat"/>
                <w:sz w:val="20"/>
                <w:lang w:val="hy-AM"/>
              </w:rPr>
            </w:pPr>
            <w:r w:rsidRPr="00BE048F">
              <w:rPr>
                <w:rFonts w:ascii="GHEA Grapalat" w:hAnsi="GHEA Grapalat"/>
                <w:sz w:val="20"/>
              </w:rPr>
              <w:t>Ավան վարչական շրջանի Աճառյան փողոց 7 շենքի թեք տանիքի հիմնանորոգման նախագծանախահաշվային փաստաթղթերի մշակման աշխատանքներ</w:t>
            </w:r>
          </w:p>
        </w:tc>
      </w:tr>
      <w:tr w:rsidR="00BE048F" w:rsidRPr="00897297" w14:paraId="7227ED92" w14:textId="77777777" w:rsidTr="00A932CD">
        <w:trPr>
          <w:trHeight w:val="389"/>
        </w:trPr>
        <w:tc>
          <w:tcPr>
            <w:tcW w:w="1701" w:type="dxa"/>
            <w:vAlign w:val="center"/>
          </w:tcPr>
          <w:p w14:paraId="174FE85D" w14:textId="3DB4BD57" w:rsidR="00BE048F" w:rsidRDefault="00BE048F" w:rsidP="00BE048F">
            <w:pPr>
              <w:pStyle w:val="BodyTextIndent2"/>
              <w:spacing w:line="240" w:lineRule="auto"/>
              <w:ind w:firstLine="0"/>
              <w:jc w:val="center"/>
              <w:rPr>
                <w:rFonts w:ascii="GHEA Grapalat" w:hAnsi="GHEA Grapalat"/>
                <w:b/>
                <w:sz w:val="16"/>
              </w:rPr>
            </w:pPr>
            <w:r>
              <w:rPr>
                <w:rFonts w:ascii="GHEA Grapalat" w:hAnsi="GHEA Grapalat"/>
                <w:b/>
                <w:sz w:val="16"/>
              </w:rPr>
              <w:t>6</w:t>
            </w:r>
          </w:p>
        </w:tc>
        <w:tc>
          <w:tcPr>
            <w:tcW w:w="1701" w:type="dxa"/>
            <w:vAlign w:val="center"/>
          </w:tcPr>
          <w:p w14:paraId="6F91F0BA" w14:textId="3A5C3EFD" w:rsidR="00BE048F" w:rsidRPr="00BE048F" w:rsidRDefault="00BE048F" w:rsidP="00BE048F">
            <w:pPr>
              <w:pStyle w:val="BodyTextIndent2"/>
              <w:spacing w:line="240" w:lineRule="auto"/>
              <w:ind w:firstLine="0"/>
              <w:jc w:val="center"/>
              <w:rPr>
                <w:rFonts w:ascii="GHEA Grapalat" w:hAnsi="GHEA Grapalat" w:cs="Calibri"/>
                <w:b/>
                <w:i/>
              </w:rPr>
            </w:pPr>
            <w:r w:rsidRPr="00BE048F">
              <w:rPr>
                <w:rFonts w:ascii="GHEA Grapalat" w:hAnsi="GHEA Grapalat"/>
                <w:b/>
                <w:i/>
                <w:szCs w:val="22"/>
                <w:lang w:val="hy-AM"/>
              </w:rPr>
              <w:t>500000</w:t>
            </w:r>
          </w:p>
        </w:tc>
        <w:tc>
          <w:tcPr>
            <w:tcW w:w="6948" w:type="dxa"/>
            <w:vAlign w:val="center"/>
          </w:tcPr>
          <w:p w14:paraId="4CCD1192" w14:textId="019127AA" w:rsidR="00BE048F" w:rsidRPr="00525538" w:rsidRDefault="00BE048F" w:rsidP="00BE048F">
            <w:pPr>
              <w:rPr>
                <w:rFonts w:ascii="GHEA Grapalat" w:hAnsi="GHEA Grapalat"/>
                <w:sz w:val="20"/>
                <w:lang w:val="hy-AM"/>
              </w:rPr>
            </w:pPr>
            <w:r w:rsidRPr="00BE048F">
              <w:rPr>
                <w:rFonts w:ascii="GHEA Grapalat" w:hAnsi="GHEA Grapalat"/>
                <w:sz w:val="20"/>
                <w:lang w:val="hy-AM"/>
              </w:rPr>
              <w:t>Ավան վարչական շրջանի Չարենց թաղամասի 18 շենքի բակի ֆուտբոլի դաշտի հիմնանորոգման նախագծանախահաշվային փաստաթղթերի մշակման աշխատանքներ</w:t>
            </w:r>
          </w:p>
        </w:tc>
      </w:tr>
      <w:tr w:rsidR="00BE048F" w:rsidRPr="00897297" w14:paraId="041B768F" w14:textId="77777777" w:rsidTr="00A932CD">
        <w:trPr>
          <w:trHeight w:val="389"/>
        </w:trPr>
        <w:tc>
          <w:tcPr>
            <w:tcW w:w="1701" w:type="dxa"/>
            <w:vAlign w:val="center"/>
          </w:tcPr>
          <w:p w14:paraId="3835DAF1" w14:textId="2C9FEDBE" w:rsidR="00BE048F" w:rsidRDefault="00BE048F" w:rsidP="00BE048F">
            <w:pPr>
              <w:pStyle w:val="BodyTextIndent2"/>
              <w:spacing w:line="240" w:lineRule="auto"/>
              <w:ind w:firstLine="0"/>
              <w:jc w:val="center"/>
              <w:rPr>
                <w:rFonts w:ascii="GHEA Grapalat" w:hAnsi="GHEA Grapalat"/>
                <w:b/>
                <w:sz w:val="16"/>
              </w:rPr>
            </w:pPr>
            <w:r>
              <w:rPr>
                <w:rFonts w:ascii="GHEA Grapalat" w:hAnsi="GHEA Grapalat"/>
                <w:b/>
                <w:sz w:val="16"/>
              </w:rPr>
              <w:t>7</w:t>
            </w:r>
          </w:p>
        </w:tc>
        <w:tc>
          <w:tcPr>
            <w:tcW w:w="1701" w:type="dxa"/>
            <w:vAlign w:val="center"/>
          </w:tcPr>
          <w:p w14:paraId="051D18D6" w14:textId="7FE9307F" w:rsidR="00BE048F" w:rsidRPr="00BE048F" w:rsidRDefault="00BE048F" w:rsidP="00BE048F">
            <w:pPr>
              <w:pStyle w:val="BodyTextIndent2"/>
              <w:spacing w:line="240" w:lineRule="auto"/>
              <w:ind w:firstLine="0"/>
              <w:jc w:val="center"/>
              <w:rPr>
                <w:rFonts w:ascii="GHEA Grapalat" w:hAnsi="GHEA Grapalat" w:cs="Calibri"/>
                <w:b/>
                <w:i/>
              </w:rPr>
            </w:pPr>
            <w:r w:rsidRPr="00BE048F">
              <w:rPr>
                <w:rFonts w:ascii="GHEA Grapalat" w:hAnsi="GHEA Grapalat"/>
                <w:b/>
                <w:i/>
                <w:szCs w:val="22"/>
                <w:lang w:val="hy-AM"/>
              </w:rPr>
              <w:t>500000</w:t>
            </w:r>
          </w:p>
        </w:tc>
        <w:tc>
          <w:tcPr>
            <w:tcW w:w="6948" w:type="dxa"/>
            <w:vAlign w:val="center"/>
          </w:tcPr>
          <w:p w14:paraId="484E6F95" w14:textId="1092ABD8" w:rsidR="00BE048F" w:rsidRPr="00E470DA" w:rsidRDefault="00BE048F" w:rsidP="00BE048F">
            <w:pPr>
              <w:rPr>
                <w:rFonts w:ascii="GHEA Grapalat" w:hAnsi="GHEA Grapalat"/>
                <w:sz w:val="20"/>
                <w:lang w:val="hy-AM"/>
              </w:rPr>
            </w:pPr>
            <w:r w:rsidRPr="00BE048F">
              <w:rPr>
                <w:rFonts w:ascii="GHEA Grapalat" w:hAnsi="GHEA Grapalat"/>
                <w:sz w:val="20"/>
                <w:lang w:val="hy-AM"/>
              </w:rPr>
              <w:t>Ավան վարչական շրջանի Դուրյան թաղամասի 48 շենքի բակի ֆուտբոլի դաշտի հիմնանորոգման նախագծանախահաշվային փաստաթղթերի մշակման աշխատանքներ</w:t>
            </w:r>
          </w:p>
        </w:tc>
      </w:tr>
    </w:tbl>
    <w:p w14:paraId="4E3EEBF0" w14:textId="77777777" w:rsidR="00B051BE" w:rsidRPr="00CA4804" w:rsidRDefault="00B051BE" w:rsidP="00EF3662">
      <w:pPr>
        <w:pStyle w:val="BodyTextIndent2"/>
        <w:spacing w:line="240" w:lineRule="auto"/>
        <w:ind w:firstLine="567"/>
        <w:rPr>
          <w:rFonts w:ascii="GHEA Grapalat" w:hAnsi="GHEA Grapalat"/>
          <w:lang w:val="hy-AM"/>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53BF8FB0" w14:textId="77777777" w:rsidR="00096865" w:rsidRPr="005E1F72" w:rsidRDefault="00096865" w:rsidP="00EF3662">
      <w:pPr>
        <w:ind w:firstLine="567"/>
        <w:rPr>
          <w:rFonts w:ascii="GHEA Grapalat" w:hAnsi="GHEA Grapalat" w:cs="Sylfaen"/>
          <w:i/>
          <w:sz w:val="20"/>
          <w:lang w:val="es-ES"/>
        </w:rPr>
      </w:pPr>
    </w:p>
    <w:p w14:paraId="76F83AEF" w14:textId="77777777" w:rsidR="00845AA5" w:rsidRPr="005E1F72" w:rsidRDefault="00845AA5" w:rsidP="00EF3662">
      <w:pPr>
        <w:ind w:firstLine="567"/>
        <w:rPr>
          <w:rFonts w:ascii="GHEA Grapalat" w:hAnsi="GHEA Grapalat" w:cs="Sylfaen"/>
          <w:i/>
          <w:sz w:val="20"/>
          <w:lang w:val="es-ES"/>
        </w:rPr>
      </w:pPr>
    </w:p>
    <w:p w14:paraId="2D33CD88" w14:textId="623FD4EC" w:rsidR="00096865" w:rsidRDefault="002B32D6" w:rsidP="00D607F8">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45D84A42" w14:textId="77777777" w:rsidR="00D607F8" w:rsidRPr="00D607F8" w:rsidRDefault="00D607F8" w:rsidP="00D607F8">
      <w:pPr>
        <w:jc w:val="center"/>
        <w:rPr>
          <w:rFonts w:ascii="GHEA Grapalat" w:hAnsi="GHEA Grapalat"/>
          <w:b/>
          <w:sz w:val="20"/>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6402CE">
      <w:pPr>
        <w:pStyle w:val="ListParagraph"/>
        <w:numPr>
          <w:ilvl w:val="0"/>
          <w:numId w:val="5"/>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3ECD806" w14:textId="1995C3E9" w:rsidR="002A0AD3" w:rsidRPr="004B044E" w:rsidRDefault="002A0AD3" w:rsidP="004B044E">
      <w:pPr>
        <w:pStyle w:val="ListParagraph"/>
        <w:numPr>
          <w:ilvl w:val="0"/>
          <w:numId w:val="5"/>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4E515C">
        <w:rPr>
          <w:rFonts w:ascii="GHEA Grapalat" w:hAnsi="GHEA Grapalat" w:cs="Tahoma"/>
          <w:sz w:val="20"/>
        </w:rPr>
        <w:t>հրավերով</w:t>
      </w:r>
      <w:r w:rsidR="007A4BB9" w:rsidRPr="005C6B8D">
        <w:rPr>
          <w:rFonts w:ascii="GHEA Grapalat" w:hAnsi="GHEA Grapalat" w:cs="Tahoma"/>
          <w:sz w:val="20"/>
          <w:lang w:val="es-ES"/>
        </w:rPr>
        <w:t xml:space="preserve"> </w:t>
      </w:r>
      <w:r w:rsidR="007A4BB9" w:rsidRPr="005C6B8D">
        <w:rPr>
          <w:rFonts w:ascii="GHEA Grapalat" w:hAnsi="GHEA Grapalat" w:cs="Tahoma"/>
          <w:sz w:val="20"/>
        </w:rPr>
        <w:t>սահմանված</w:t>
      </w:r>
      <w:r w:rsidR="007A4BB9" w:rsidRPr="000E5F1F">
        <w:rPr>
          <w:rFonts w:ascii="GHEA Grapalat" w:hAnsi="GHEA Grapalat" w:cs="Tahoma"/>
          <w:sz w:val="20"/>
          <w:lang w:val="es-ES"/>
        </w:rPr>
        <w:t xml:space="preserve"> </w:t>
      </w:r>
      <w:r w:rsidR="007A4BB9" w:rsidRPr="00403A28">
        <w:rPr>
          <w:rFonts w:ascii="GHEA Grapalat" w:hAnsi="GHEA Grapalat" w:cs="Tahoma"/>
          <w:sz w:val="20"/>
        </w:rPr>
        <w:t>պայմաններով</w:t>
      </w:r>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r w:rsidR="00E93C59" w:rsidRPr="00146D17">
        <w:rPr>
          <w:rFonts w:ascii="GHEA Grapalat" w:hAnsi="GHEA Grapalat" w:cs="Sylfaen"/>
          <w:sz w:val="20"/>
          <w:szCs w:val="20"/>
        </w:rPr>
        <w:t>Մասնակիցի՝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r w:rsidR="00E93C59" w:rsidRPr="00146D17">
        <w:rPr>
          <w:rFonts w:ascii="GHEA Grapalat" w:hAnsi="GHEA Grapalat" w:cs="Sylfaen"/>
          <w:sz w:val="20"/>
          <w:szCs w:val="20"/>
        </w:rPr>
        <w:t>րենքի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հոդվածի</w:t>
      </w:r>
      <w:r w:rsidR="00E93C59" w:rsidRPr="00146D17">
        <w:rPr>
          <w:rFonts w:ascii="GHEA Grapalat" w:hAnsi="GHEA Grapalat" w:cs="Sylfaen"/>
          <w:sz w:val="20"/>
          <w:szCs w:val="20"/>
          <w:lang w:val="es-ES"/>
        </w:rPr>
        <w:t xml:space="preserve"> 1-</w:t>
      </w:r>
      <w:r w:rsidR="00E93C59" w:rsidRPr="00146D17">
        <w:rPr>
          <w:rFonts w:ascii="GHEA Grapalat" w:hAnsi="GHEA Grapalat" w:cs="Sylfaen"/>
          <w:sz w:val="20"/>
          <w:szCs w:val="20"/>
        </w:rPr>
        <w:t>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կետով</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նախատեսված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ցուցակում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ներառվելը</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դրանում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գտնվելու</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ժամանակահատվածում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ինքնաբերաբար</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հանգեցնում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վերջինիս</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հետ</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փոխկապակցված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անձանց</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գնումների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գործընթացին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մասնակցության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իրավունքի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սահմանափակման</w:t>
      </w:r>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2AE7504" w14:textId="77777777" w:rsidR="00CE1C7B" w:rsidRPr="00F46294" w:rsidRDefault="00CE1C7B" w:rsidP="00CE1C7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6B724515" w14:textId="77777777" w:rsidR="000B3DFE" w:rsidRDefault="00CE1C7B" w:rsidP="000B3DFE">
      <w:pPr>
        <w:shd w:val="clear" w:color="auto" w:fill="FFFFFF"/>
        <w:ind w:firstLine="375"/>
        <w:jc w:val="both"/>
        <w:rPr>
          <w:rFonts w:ascii="GHEA Grapalat" w:hAnsi="GHEA Grapalat"/>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000B3DFE">
        <w:rPr>
          <w:rFonts w:ascii="GHEA Grapalat" w:hAnsi="GHEA Grapalat"/>
          <w:b/>
          <w:sz w:val="20"/>
          <w:szCs w:val="20"/>
          <w:lang w:val="hy-AM"/>
        </w:rPr>
        <w:t xml:space="preserve">   </w:t>
      </w:r>
      <w:r w:rsidR="000B3DFE">
        <w:rPr>
          <w:rFonts w:ascii="GHEA Grapalat" w:hAnsi="GHEA Grapalat"/>
          <w:b/>
          <w:sz w:val="20"/>
          <w:szCs w:val="20"/>
          <w:lang w:val="af-ZA"/>
        </w:rPr>
        <w:t>«</w:t>
      </w:r>
      <w:r w:rsidR="000B3DFE">
        <w:rPr>
          <w:rFonts w:ascii="GHEA Grapalat" w:hAnsi="GHEA Grapalat"/>
          <w:b/>
          <w:sz w:val="20"/>
          <w:szCs w:val="20"/>
          <w:lang w:val="hy-AM"/>
        </w:rPr>
        <w:t>Մասնագիտական</w:t>
      </w:r>
      <w:r w:rsidR="000B3DFE">
        <w:rPr>
          <w:rFonts w:ascii="GHEA Grapalat" w:hAnsi="GHEA Grapalat"/>
          <w:b/>
          <w:sz w:val="20"/>
          <w:szCs w:val="20"/>
          <w:lang w:val="af-ZA"/>
        </w:rPr>
        <w:t xml:space="preserve"> </w:t>
      </w:r>
      <w:r w:rsidR="000B3DFE">
        <w:rPr>
          <w:rFonts w:ascii="GHEA Grapalat" w:hAnsi="GHEA Grapalat"/>
          <w:b/>
          <w:sz w:val="20"/>
          <w:szCs w:val="20"/>
          <w:lang w:val="hy-AM"/>
        </w:rPr>
        <w:t>փորձառություն</w:t>
      </w:r>
      <w:r w:rsidR="000B3DFE">
        <w:rPr>
          <w:rFonts w:ascii="GHEA Grapalat" w:hAnsi="GHEA Grapalat"/>
          <w:b/>
          <w:sz w:val="20"/>
          <w:szCs w:val="20"/>
          <w:lang w:val="af-ZA"/>
        </w:rPr>
        <w:t>»</w:t>
      </w:r>
      <w:r w:rsidR="000B3DFE">
        <w:rPr>
          <w:rFonts w:ascii="GHEA Grapalat" w:hAnsi="GHEA Grapalat"/>
          <w:sz w:val="20"/>
          <w:szCs w:val="20"/>
          <w:lang w:val="af-ZA"/>
        </w:rPr>
        <w:t xml:space="preserve"> </w:t>
      </w:r>
      <w:r w:rsidR="000B3DFE">
        <w:rPr>
          <w:rFonts w:ascii="GHEA Grapalat" w:hAnsi="GHEA Grapalat"/>
          <w:sz w:val="20"/>
          <w:szCs w:val="20"/>
          <w:lang w:val="hy-AM"/>
        </w:rPr>
        <w:t>չափանիշի</w:t>
      </w:r>
      <w:r w:rsidR="000B3DFE">
        <w:rPr>
          <w:rFonts w:ascii="GHEA Grapalat" w:hAnsi="GHEA Grapalat"/>
          <w:sz w:val="20"/>
          <w:szCs w:val="20"/>
          <w:lang w:val="af-ZA"/>
        </w:rPr>
        <w:t xml:space="preserve"> </w:t>
      </w:r>
      <w:r w:rsidR="000B3DFE">
        <w:rPr>
          <w:rFonts w:ascii="GHEA Grapalat" w:hAnsi="GHEA Grapalat"/>
          <w:sz w:val="20"/>
          <w:szCs w:val="20"/>
          <w:lang w:val="hy-AM"/>
        </w:rPr>
        <w:t>մասով</w:t>
      </w:r>
      <w:r w:rsidR="000B3DFE">
        <w:rPr>
          <w:rFonts w:ascii="GHEA Grapalat" w:hAnsi="GHEA Grapalat"/>
          <w:sz w:val="20"/>
          <w:szCs w:val="20"/>
          <w:lang w:val="af-ZA"/>
        </w:rPr>
        <w:t xml:space="preserve"> </w:t>
      </w:r>
      <w:r w:rsidR="000B3DFE">
        <w:rPr>
          <w:rFonts w:ascii="GHEA Grapalat" w:hAnsi="GHEA Grapalat"/>
          <w:sz w:val="20"/>
          <w:szCs w:val="20"/>
          <w:lang w:val="hy-AM"/>
        </w:rPr>
        <w:t>հրավերի</w:t>
      </w:r>
      <w:r w:rsidR="000B3DFE">
        <w:rPr>
          <w:rFonts w:ascii="GHEA Grapalat" w:hAnsi="GHEA Grapalat"/>
          <w:sz w:val="20"/>
          <w:szCs w:val="20"/>
          <w:lang w:val="af-ZA"/>
        </w:rPr>
        <w:t xml:space="preserve"> </w:t>
      </w:r>
      <w:r w:rsidR="000B3DFE">
        <w:rPr>
          <w:rFonts w:ascii="GHEA Grapalat" w:hAnsi="GHEA Grapalat"/>
          <w:sz w:val="20"/>
          <w:szCs w:val="20"/>
          <w:lang w:val="hy-AM"/>
        </w:rPr>
        <w:t>պահանջներին</w:t>
      </w:r>
      <w:r w:rsidR="000B3DFE">
        <w:rPr>
          <w:rFonts w:ascii="GHEA Grapalat" w:hAnsi="GHEA Grapalat"/>
          <w:sz w:val="20"/>
          <w:szCs w:val="20"/>
          <w:lang w:val="af-ZA"/>
        </w:rPr>
        <w:t xml:space="preserve"> </w:t>
      </w:r>
      <w:r w:rsidR="000B3DFE">
        <w:rPr>
          <w:rFonts w:ascii="GHEA Grapalat" w:hAnsi="GHEA Grapalat"/>
          <w:sz w:val="20"/>
          <w:szCs w:val="20"/>
          <w:lang w:val="hy-AM"/>
        </w:rPr>
        <w:t>առավելագույնս</w:t>
      </w:r>
      <w:r w:rsidR="000B3DFE">
        <w:rPr>
          <w:rFonts w:ascii="GHEA Grapalat" w:hAnsi="GHEA Grapalat"/>
          <w:sz w:val="20"/>
          <w:szCs w:val="20"/>
          <w:lang w:val="af-ZA"/>
        </w:rPr>
        <w:t xml:space="preserve"> </w:t>
      </w:r>
      <w:r w:rsidR="000B3DFE">
        <w:rPr>
          <w:rFonts w:ascii="GHEA Grapalat" w:hAnsi="GHEA Grapalat"/>
          <w:sz w:val="20"/>
          <w:szCs w:val="20"/>
          <w:lang w:val="hy-AM"/>
        </w:rPr>
        <w:t>համապատասխանող</w:t>
      </w:r>
      <w:r w:rsidR="000B3DFE">
        <w:rPr>
          <w:rFonts w:ascii="GHEA Grapalat" w:hAnsi="GHEA Grapalat"/>
          <w:sz w:val="20"/>
          <w:szCs w:val="20"/>
          <w:lang w:val="af-ZA"/>
        </w:rPr>
        <w:t xml:space="preserve"> </w:t>
      </w:r>
      <w:r w:rsidR="000B3DFE">
        <w:rPr>
          <w:rFonts w:ascii="GHEA Grapalat" w:hAnsi="GHEA Grapalat"/>
          <w:sz w:val="20"/>
          <w:szCs w:val="20"/>
          <w:lang w:val="hy-AM"/>
        </w:rPr>
        <w:t>մասնակցի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որակավորումը</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է</w:t>
      </w:r>
      <w:r w:rsidR="000B3DFE">
        <w:rPr>
          <w:rFonts w:ascii="GHEA Grapalat" w:hAnsi="GHEA Grapalat"/>
          <w:sz w:val="20"/>
          <w:szCs w:val="20"/>
          <w:lang w:val="af-ZA"/>
        </w:rPr>
        <w:t xml:space="preserve"> «</w:t>
      </w:r>
      <w:r w:rsidR="000B3DFE">
        <w:rPr>
          <w:rFonts w:ascii="GHEA Grapalat" w:hAnsi="GHEA Grapalat"/>
          <w:sz w:val="20"/>
          <w:szCs w:val="20"/>
          <w:lang w:val="hy-AM"/>
        </w:rPr>
        <w:t>40</w:t>
      </w:r>
      <w:r w:rsidR="000B3DFE">
        <w:rPr>
          <w:rFonts w:ascii="GHEA Grapalat" w:hAnsi="GHEA Grapalat"/>
          <w:sz w:val="20"/>
          <w:szCs w:val="20"/>
          <w:lang w:val="af-ZA"/>
        </w:rPr>
        <w:t xml:space="preserve">» </w:t>
      </w:r>
      <w:r w:rsidR="000B3DFE">
        <w:rPr>
          <w:rFonts w:ascii="GHEA Grapalat" w:hAnsi="GHEA Grapalat"/>
          <w:sz w:val="20"/>
          <w:szCs w:val="20"/>
          <w:lang w:val="hy-AM"/>
        </w:rPr>
        <w:t>միավոր</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առաջարկի</w:t>
      </w:r>
      <w:r w:rsidR="000B3DFE">
        <w:rPr>
          <w:rFonts w:ascii="GHEA Grapalat" w:hAnsi="GHEA Grapalat"/>
          <w:sz w:val="20"/>
          <w:szCs w:val="20"/>
          <w:lang w:val="af-ZA"/>
        </w:rPr>
        <w:t xml:space="preserve"> </w:t>
      </w:r>
      <w:r w:rsidR="000B3DFE">
        <w:rPr>
          <w:rFonts w:ascii="GHEA Grapalat" w:hAnsi="GHEA Grapalat"/>
          <w:sz w:val="20"/>
          <w:szCs w:val="20"/>
          <w:lang w:val="hy-AM"/>
        </w:rPr>
        <w:t>համեմատությամբ</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են</w:t>
      </w:r>
      <w:r w:rsidR="000B3DFE">
        <w:rPr>
          <w:rFonts w:ascii="GHEA Grapalat" w:hAnsi="GHEA Grapalat"/>
          <w:sz w:val="20"/>
          <w:szCs w:val="20"/>
          <w:lang w:val="af-ZA"/>
        </w:rPr>
        <w:t xml:space="preserve"> </w:t>
      </w:r>
      <w:r w:rsidR="000B3DFE">
        <w:rPr>
          <w:rFonts w:ascii="GHEA Grapalat" w:hAnsi="GHEA Grapalat"/>
          <w:sz w:val="20"/>
          <w:szCs w:val="20"/>
          <w:lang w:val="hy-AM"/>
        </w:rPr>
        <w:t>մնացած</w:t>
      </w:r>
      <w:r w:rsidR="000B3DFE">
        <w:rPr>
          <w:rFonts w:ascii="GHEA Grapalat" w:hAnsi="GHEA Grapalat"/>
          <w:sz w:val="20"/>
          <w:szCs w:val="20"/>
          <w:lang w:val="af-ZA"/>
        </w:rPr>
        <w:t xml:space="preserve"> </w:t>
      </w:r>
      <w:r w:rsidR="000B3DFE">
        <w:rPr>
          <w:rFonts w:ascii="GHEA Grapalat" w:hAnsi="GHEA Grapalat"/>
          <w:sz w:val="20"/>
          <w:szCs w:val="20"/>
          <w:lang w:val="hy-AM"/>
        </w:rPr>
        <w:t>բոլոր</w:t>
      </w:r>
      <w:r w:rsidR="000B3DFE">
        <w:rPr>
          <w:rFonts w:ascii="GHEA Grapalat" w:hAnsi="GHEA Grapalat"/>
          <w:sz w:val="20"/>
          <w:szCs w:val="20"/>
          <w:lang w:val="af-ZA"/>
        </w:rPr>
        <w:t xml:space="preserve"> </w:t>
      </w:r>
      <w:r w:rsidR="000B3DFE">
        <w:rPr>
          <w:rFonts w:ascii="GHEA Grapalat" w:hAnsi="GHEA Grapalat"/>
          <w:sz w:val="20"/>
          <w:szCs w:val="20"/>
          <w:lang w:val="hy-AM"/>
        </w:rPr>
        <w:t>մասնակիցների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որակավորումները</w:t>
      </w:r>
      <w:r w:rsidR="000B3DFE">
        <w:rPr>
          <w:rFonts w:ascii="GHEA Grapalat" w:hAnsi="GHEA Grapalat"/>
          <w:sz w:val="20"/>
          <w:szCs w:val="20"/>
          <w:lang w:val="af-ZA"/>
        </w:rPr>
        <w:t>,</w:t>
      </w:r>
    </w:p>
    <w:p w14:paraId="19D11950"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af-ZA"/>
        </w:rPr>
        <w:lastRenderedPageBreak/>
        <w:t>«</w:t>
      </w:r>
      <w:r>
        <w:rPr>
          <w:rFonts w:ascii="GHEA Grapalat" w:hAnsi="GHEA Grapalat"/>
          <w:sz w:val="20"/>
          <w:szCs w:val="20"/>
        </w:rPr>
        <w:t>Մասնագիտական</w:t>
      </w:r>
      <w:r>
        <w:rPr>
          <w:rFonts w:ascii="GHEA Grapalat" w:hAnsi="GHEA Grapalat"/>
          <w:sz w:val="20"/>
          <w:szCs w:val="20"/>
          <w:lang w:val="af-ZA"/>
        </w:rPr>
        <w:t xml:space="preserve"> </w:t>
      </w:r>
      <w:r>
        <w:rPr>
          <w:rFonts w:ascii="GHEA Grapalat" w:hAnsi="GHEA Grapalat"/>
          <w:sz w:val="20"/>
          <w:szCs w:val="20"/>
        </w:rPr>
        <w:t>փորձառություն</w:t>
      </w:r>
      <w:r>
        <w:rPr>
          <w:rFonts w:ascii="GHEA Grapalat" w:hAnsi="GHEA Grapalat"/>
          <w:sz w:val="20"/>
          <w:szCs w:val="20"/>
          <w:lang w:val="af-ZA"/>
        </w:rPr>
        <w:t xml:space="preserve">» </w:t>
      </w:r>
      <w:r>
        <w:rPr>
          <w:rFonts w:ascii="GHEA Grapalat" w:hAnsi="GHEA Grapalat"/>
          <w:sz w:val="20"/>
          <w:szCs w:val="20"/>
        </w:rPr>
        <w:t>չափանիշը</w:t>
      </w:r>
      <w:r>
        <w:rPr>
          <w:rFonts w:ascii="GHEA Grapalat" w:hAnsi="GHEA Grapalat"/>
          <w:sz w:val="20"/>
          <w:szCs w:val="20"/>
          <w:lang w:val="af-ZA"/>
        </w:rPr>
        <w:t xml:space="preserve"> </w:t>
      </w:r>
      <w:r>
        <w:rPr>
          <w:rFonts w:ascii="GHEA Grapalat" w:hAnsi="GHEA Grapalat"/>
          <w:sz w:val="20"/>
          <w:szCs w:val="20"/>
        </w:rPr>
        <w:t>գնահատվում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հետևյալ</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af-ZA"/>
        </w:rPr>
        <w:t>.</w:t>
      </w:r>
    </w:p>
    <w:p w14:paraId="05C4CE15" w14:textId="77777777" w:rsidR="000B3DFE" w:rsidRDefault="000B3DFE" w:rsidP="000B3DFE">
      <w:pPr>
        <w:ind w:firstLine="567"/>
        <w:jc w:val="both"/>
        <w:rPr>
          <w:rFonts w:ascii="GHEA Grapalat" w:hAnsi="GHEA Grapalat" w:cs="Sylfaen"/>
          <w:b/>
          <w:sz w:val="20"/>
          <w:szCs w:val="20"/>
          <w:lang w:val="hy-AM"/>
        </w:rPr>
      </w:pPr>
      <w:r>
        <w:rPr>
          <w:rFonts w:ascii="GHEA Grapalat" w:hAnsi="GHEA Grapalat" w:cs="Arial Armenian"/>
          <w:b/>
          <w:sz w:val="20"/>
          <w:szCs w:val="20"/>
          <w:lang w:val="hy-AM"/>
        </w:rPr>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A22C20F" w14:textId="145CC77D" w:rsidR="000B3DFE" w:rsidRDefault="000B3DFE" w:rsidP="000B3DFE">
      <w:pPr>
        <w:ind w:firstLine="567"/>
        <w:jc w:val="both"/>
        <w:rPr>
          <w:rFonts w:ascii="GHEA Grapalat" w:hAnsi="GHEA Grapalat" w:cs="Arial Armenian"/>
          <w:b/>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Pr>
          <w:rFonts w:ascii="GHEA Grapalat" w:hAnsi="GHEA Grapalat" w:cs="Arial Armenian"/>
          <w:b/>
          <w:sz w:val="20"/>
          <w:szCs w:val="20"/>
          <w:lang w:val="hy-AM" w:eastAsia="ru-RU"/>
        </w:rPr>
        <w:t xml:space="preserve">համարվում </w:t>
      </w:r>
      <w:r w:rsidR="00A25EA3">
        <w:rPr>
          <w:rFonts w:ascii="GHEA Grapalat" w:hAnsi="GHEA Grapalat" w:cs="Arial Armenian"/>
          <w:b/>
          <w:sz w:val="20"/>
          <w:szCs w:val="20"/>
          <w:lang w:val="hy-AM"/>
        </w:rPr>
        <w:t>նախագծանախահաշվային</w:t>
      </w:r>
      <w:r>
        <w:rPr>
          <w:rFonts w:ascii="GHEA Grapalat" w:hAnsi="GHEA Grapalat" w:cs="Arial Armenian"/>
          <w:b/>
          <w:sz w:val="20"/>
          <w:szCs w:val="20"/>
          <w:lang w:val="hy-AM"/>
        </w:rPr>
        <w:t xml:space="preserve"> փաստաթղթերի կազմ</w:t>
      </w:r>
      <w:r w:rsidR="00890BBA">
        <w:rPr>
          <w:rFonts w:ascii="GHEA Grapalat" w:hAnsi="GHEA Grapalat" w:cs="Arial Armenian"/>
          <w:b/>
          <w:sz w:val="20"/>
          <w:szCs w:val="20"/>
          <w:lang w:val="hy-AM"/>
        </w:rPr>
        <w:t>մ</w:t>
      </w:r>
      <w:r>
        <w:rPr>
          <w:rFonts w:ascii="GHEA Grapalat" w:hAnsi="GHEA Grapalat" w:cs="Arial Armenian"/>
          <w:b/>
          <w:sz w:val="20"/>
          <w:szCs w:val="20"/>
          <w:lang w:val="hy-AM"/>
        </w:rPr>
        <w:t>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14:paraId="281C7CBB" w14:textId="0BCCAB64" w:rsidR="008E2645" w:rsidRPr="005F3803" w:rsidRDefault="000B3DFE" w:rsidP="005F3803">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cs="Arial Armenian"/>
          <w:sz w:val="20"/>
          <w:szCs w:val="20"/>
          <w:lang w:val="hy-AM"/>
        </w:rPr>
        <w:t xml:space="preserve">բ. </w:t>
      </w:r>
      <w:r>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E129E69" w14:textId="77777777" w:rsidR="000B3DFE" w:rsidRDefault="000B3DFE" w:rsidP="000B3DFE">
      <w:pPr>
        <w:ind w:firstLine="567"/>
        <w:jc w:val="both"/>
        <w:rPr>
          <w:rFonts w:ascii="GHEA Grapalat" w:hAnsi="GHEA Grapalat"/>
          <w:sz w:val="20"/>
          <w:szCs w:val="20"/>
          <w:lang w:val="hy-AM"/>
        </w:rPr>
      </w:pPr>
      <w:r>
        <w:rPr>
          <w:rFonts w:ascii="GHEA Grapalat" w:hAnsi="GHEA Grapalat"/>
          <w:b/>
          <w:sz w:val="20"/>
          <w:szCs w:val="20"/>
          <w:lang w:val="hy-AM"/>
        </w:rPr>
        <w:t>բ.«Աշխատանքային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B54026D"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hy-AM"/>
        </w:rPr>
        <w:t>«Աշխատանքային ռեսուրսներ» չափանիշը</w:t>
      </w:r>
      <w:r>
        <w:rPr>
          <w:rFonts w:ascii="GHEA Grapalat" w:hAnsi="GHEA Grapalat"/>
          <w:sz w:val="20"/>
          <w:szCs w:val="20"/>
          <w:lang w:val="af-ZA"/>
        </w:rPr>
        <w:t xml:space="preserve"> </w:t>
      </w:r>
      <w:r>
        <w:rPr>
          <w:rFonts w:ascii="GHEA Grapalat" w:hAnsi="GHEA Grapalat"/>
          <w:sz w:val="20"/>
          <w:szCs w:val="20"/>
          <w:lang w:val="hy-AM"/>
        </w:rPr>
        <w:t>գնահատվում</w:t>
      </w:r>
      <w:r>
        <w:rPr>
          <w:rFonts w:ascii="GHEA Grapalat" w:hAnsi="GHEA Grapalat"/>
          <w:sz w:val="20"/>
          <w:szCs w:val="20"/>
          <w:lang w:val="af-ZA"/>
        </w:rPr>
        <w:t xml:space="preserve"> </w:t>
      </w:r>
      <w:r>
        <w:rPr>
          <w:rFonts w:ascii="GHEA Grapalat" w:hAnsi="GHEA Grapalat"/>
          <w:sz w:val="20"/>
          <w:szCs w:val="20"/>
          <w:lang w:val="hy-AM"/>
        </w:rPr>
        <w:t>է</w:t>
      </w:r>
      <w:r>
        <w:rPr>
          <w:rFonts w:ascii="GHEA Grapalat" w:hAnsi="GHEA Grapalat"/>
          <w:sz w:val="20"/>
          <w:szCs w:val="20"/>
          <w:lang w:val="af-ZA"/>
        </w:rPr>
        <w:t xml:space="preserve"> </w:t>
      </w:r>
      <w:r>
        <w:rPr>
          <w:rFonts w:ascii="GHEA Grapalat" w:hAnsi="GHEA Grapalat"/>
          <w:sz w:val="20"/>
          <w:szCs w:val="20"/>
          <w:lang w:val="hy-AM"/>
        </w:rPr>
        <w:t>հետևյալ</w:t>
      </w:r>
      <w:r>
        <w:rPr>
          <w:rFonts w:ascii="GHEA Grapalat" w:hAnsi="GHEA Grapalat"/>
          <w:sz w:val="20"/>
          <w:szCs w:val="20"/>
          <w:lang w:val="af-ZA"/>
        </w:rPr>
        <w:t xml:space="preserve"> </w:t>
      </w:r>
      <w:r>
        <w:rPr>
          <w:rFonts w:ascii="GHEA Grapalat" w:hAnsi="GHEA Grapalat"/>
          <w:sz w:val="20"/>
          <w:szCs w:val="20"/>
          <w:lang w:val="hy-AM"/>
        </w:rPr>
        <w:t>կարգով</w:t>
      </w:r>
      <w:r>
        <w:rPr>
          <w:rFonts w:ascii="GHEA Grapalat" w:hAnsi="GHEA Grapalat"/>
          <w:sz w:val="20"/>
          <w:szCs w:val="20"/>
          <w:lang w:val="af-ZA"/>
        </w:rPr>
        <w:t>.</w:t>
      </w:r>
    </w:p>
    <w:p w14:paraId="06D10CC3" w14:textId="208BC805" w:rsidR="00FF3CC1" w:rsidRDefault="00F45367" w:rsidP="001C1EB8">
      <w:pPr>
        <w:ind w:firstLine="567"/>
        <w:jc w:val="both"/>
        <w:rPr>
          <w:rFonts w:ascii="GHEA Grapalat" w:hAnsi="GHEA Grapalat" w:cs="Sylfaen"/>
          <w:sz w:val="20"/>
          <w:szCs w:val="20"/>
          <w:lang w:val="hy-AM"/>
        </w:rPr>
      </w:pPr>
      <w:r>
        <w:rPr>
          <w:rFonts w:ascii="GHEA Grapalat" w:hAnsi="GHEA Grapalat" w:cs="Sylfaen"/>
          <w:sz w:val="20"/>
          <w:szCs w:val="20"/>
          <w:lang w:val="hy-AM"/>
        </w:rPr>
        <w:t>ա</w:t>
      </w:r>
      <w:r>
        <w:rPr>
          <w:rFonts w:ascii="GHEA Grapalat" w:hAnsi="GHEA Grapalat" w:cs="Sylfaen"/>
          <w:sz w:val="20"/>
          <w:szCs w:val="20"/>
          <w:lang w:val="af-ZA"/>
        </w:rPr>
        <w:t>)</w:t>
      </w:r>
      <w:r>
        <w:rPr>
          <w:rFonts w:ascii="GHEA Grapalat" w:hAnsi="GHEA Grapalat" w:cs="Sylfaen"/>
          <w:sz w:val="20"/>
          <w:szCs w:val="20"/>
          <w:lang w:val="hy-AM"/>
        </w:rPr>
        <w:t xml:space="preserve"> աշխատակազմում պետք է ներգրավված լինի</w:t>
      </w:r>
      <w:r w:rsidR="001C1EB8">
        <w:rPr>
          <w:rFonts w:ascii="GHEA Grapalat" w:hAnsi="GHEA Grapalat" w:cs="Sylfaen"/>
          <w:sz w:val="20"/>
          <w:szCs w:val="20"/>
          <w:lang w:val="hy-AM"/>
        </w:rPr>
        <w:t xml:space="preserve"> առնվազն </w:t>
      </w:r>
      <w:r w:rsidR="001C1EB8" w:rsidRPr="001C1EB8">
        <w:rPr>
          <w:rFonts w:ascii="GHEA Grapalat" w:hAnsi="GHEA Grapalat" w:cs="Sylfaen"/>
          <w:b/>
          <w:sz w:val="20"/>
          <w:szCs w:val="20"/>
          <w:lang w:val="hy-AM"/>
        </w:rPr>
        <w:t>2 հոգուց բաղկացած ինժեներ-կոնստրուկտոր անձնակազմ՝ առնվազն 3 տարվա մասնագիտական աշխատանքային փորձով:</w:t>
      </w:r>
    </w:p>
    <w:p w14:paraId="4EEF749E" w14:textId="77777777" w:rsidR="000B3DFE" w:rsidRDefault="000B3DFE" w:rsidP="000B3DFE">
      <w:pPr>
        <w:ind w:firstLine="567"/>
        <w:jc w:val="both"/>
        <w:rPr>
          <w:rFonts w:ascii="GHEA Grapalat" w:hAnsi="GHEA Grapalat" w:cs="Arial Armenian"/>
          <w:sz w:val="20"/>
          <w:szCs w:val="20"/>
          <w:lang w:val="hy-AM" w:eastAsia="x-none"/>
        </w:rPr>
      </w:pPr>
      <w:r>
        <w:rPr>
          <w:rFonts w:ascii="GHEA Grapalat" w:hAnsi="GHEA Grapalat" w:cs="Arial Armenian"/>
          <w:sz w:val="20"/>
          <w:szCs w:val="20"/>
          <w:lang w:val="hy-AM"/>
        </w:rPr>
        <w:t>բ</w:t>
      </w:r>
      <w:r>
        <w:rPr>
          <w:rFonts w:ascii="GHEA Grapalat" w:hAnsi="GHEA Grapalat" w:cs="Arial Armenian"/>
          <w:sz w:val="20"/>
          <w:szCs w:val="20"/>
          <w:lang w:val="af-ZA"/>
        </w:rPr>
        <w:t>)</w:t>
      </w:r>
      <w:r>
        <w:rPr>
          <w:rFonts w:ascii="GHEA Grapalat" w:hAnsi="GHEA Grapalat" w:cs="Arial Armenian"/>
          <w:sz w:val="20"/>
          <w:szCs w:val="20"/>
          <w:lang w:val="hy-AM"/>
        </w:rPr>
        <w:t xml:space="preserve"> մ</w:t>
      </w:r>
      <w:r>
        <w:rPr>
          <w:rFonts w:ascii="GHEA Grapalat" w:hAnsi="GHEA Grapalat" w:cs="Arial Armenian"/>
          <w:sz w:val="20"/>
          <w:szCs w:val="20"/>
          <w:lang w:val="hy-AM" w:eastAsia="ru-RU"/>
        </w:rPr>
        <w:t xml:space="preserve">ասնակիցը </w:t>
      </w:r>
      <w:r>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2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0B3DFE" w14:paraId="34C59568" w14:textId="77777777" w:rsidTr="0027091F">
        <w:tc>
          <w:tcPr>
            <w:tcW w:w="10216" w:type="dxa"/>
            <w:gridSpan w:val="5"/>
            <w:tcBorders>
              <w:top w:val="single" w:sz="4" w:space="0" w:color="auto"/>
              <w:left w:val="single" w:sz="4" w:space="0" w:color="auto"/>
              <w:bottom w:val="single" w:sz="4" w:space="0" w:color="auto"/>
              <w:right w:val="single" w:sz="4" w:space="0" w:color="auto"/>
            </w:tcBorders>
            <w:hideMark/>
          </w:tcPr>
          <w:p w14:paraId="5359BD72" w14:textId="77777777" w:rsidR="000B3DFE" w:rsidRDefault="000B3DFE" w:rsidP="0027091F">
            <w:pPr>
              <w:ind w:firstLine="567"/>
              <w:jc w:val="center"/>
              <w:rPr>
                <w:rFonts w:ascii="GHEA Grapalat" w:hAnsi="GHEA Grapalat" w:cs="Arial"/>
                <w:sz w:val="20"/>
                <w:szCs w:val="20"/>
              </w:rPr>
            </w:pPr>
            <w:r>
              <w:rPr>
                <w:rFonts w:ascii="GHEA Grapalat" w:hAnsi="GHEA Grapalat" w:cs="Sylfaen"/>
                <w:sz w:val="20"/>
                <w:szCs w:val="20"/>
              </w:rPr>
              <w:t>Հիմնական</w:t>
            </w:r>
            <w:r>
              <w:rPr>
                <w:rFonts w:ascii="GHEA Grapalat" w:hAnsi="GHEA Grapalat" w:cs="Arial"/>
                <w:sz w:val="20"/>
                <w:szCs w:val="20"/>
              </w:rPr>
              <w:t xml:space="preserve"> </w:t>
            </w:r>
            <w:r>
              <w:rPr>
                <w:rFonts w:ascii="GHEA Grapalat" w:hAnsi="GHEA Grapalat" w:cs="Sylfaen"/>
                <w:sz w:val="20"/>
                <w:szCs w:val="20"/>
              </w:rPr>
              <w:t>աշխատակազմում</w:t>
            </w:r>
            <w:r>
              <w:rPr>
                <w:rFonts w:ascii="GHEA Grapalat" w:hAnsi="GHEA Grapalat" w:cs="Arial"/>
                <w:sz w:val="20"/>
                <w:szCs w:val="20"/>
              </w:rPr>
              <w:t xml:space="preserve"> </w:t>
            </w:r>
            <w:r>
              <w:rPr>
                <w:rFonts w:ascii="GHEA Grapalat" w:hAnsi="GHEA Grapalat" w:cs="Sylfaen"/>
                <w:sz w:val="20"/>
                <w:szCs w:val="20"/>
              </w:rPr>
              <w:t>ներառված</w:t>
            </w:r>
            <w:r>
              <w:rPr>
                <w:rFonts w:ascii="GHEA Grapalat" w:hAnsi="GHEA Grapalat" w:cs="Arial"/>
                <w:sz w:val="20"/>
                <w:szCs w:val="20"/>
              </w:rPr>
              <w:t xml:space="preserve"> </w:t>
            </w:r>
            <w:r>
              <w:rPr>
                <w:rFonts w:ascii="GHEA Grapalat" w:hAnsi="GHEA Grapalat" w:cs="Sylfaen"/>
                <w:sz w:val="20"/>
                <w:szCs w:val="20"/>
              </w:rPr>
              <w:t>մասնագետների</w:t>
            </w:r>
          </w:p>
        </w:tc>
      </w:tr>
      <w:tr w:rsidR="000B3DFE" w14:paraId="1219B6BD" w14:textId="77777777" w:rsidTr="0027091F">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1B018C3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անունը</w:t>
            </w:r>
            <w:r>
              <w:rPr>
                <w:rFonts w:ascii="GHEA Grapalat" w:hAnsi="GHEA Grapalat" w:cs="Arial"/>
                <w:sz w:val="20"/>
                <w:szCs w:val="20"/>
              </w:rPr>
              <w:t xml:space="preserve">, </w:t>
            </w:r>
            <w:r>
              <w:rPr>
                <w:rFonts w:ascii="GHEA Grapalat" w:hAnsi="GHEA Grapalat" w:cs="Sylfaen"/>
                <w:sz w:val="20"/>
                <w:szCs w:val="20"/>
              </w:rPr>
              <w:t>ազգանունը</w:t>
            </w:r>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256C5D11"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որակավորումը</w:t>
            </w:r>
          </w:p>
        </w:tc>
        <w:tc>
          <w:tcPr>
            <w:tcW w:w="4168" w:type="dxa"/>
            <w:gridSpan w:val="2"/>
            <w:tcBorders>
              <w:top w:val="single" w:sz="4" w:space="0" w:color="auto"/>
              <w:left w:val="single" w:sz="4" w:space="0" w:color="auto"/>
              <w:bottom w:val="single" w:sz="4" w:space="0" w:color="auto"/>
              <w:right w:val="single" w:sz="4" w:space="0" w:color="auto"/>
            </w:tcBorders>
            <w:hideMark/>
          </w:tcPr>
          <w:p w14:paraId="493B152A" w14:textId="77777777" w:rsidR="000B3DFE" w:rsidRDefault="000B3DFE" w:rsidP="0027091F">
            <w:pPr>
              <w:ind w:firstLine="567"/>
              <w:jc w:val="both"/>
              <w:rPr>
                <w:rFonts w:ascii="GHEA Grapalat" w:hAnsi="GHEA Grapalat" w:cs="Arial"/>
                <w:sz w:val="20"/>
                <w:szCs w:val="20"/>
              </w:rPr>
            </w:pPr>
            <w:r>
              <w:rPr>
                <w:rFonts w:ascii="GHEA Grapalat" w:hAnsi="GHEA Grapalat" w:cs="Sylfaen"/>
                <w:sz w:val="20"/>
                <w:szCs w:val="20"/>
              </w:rPr>
              <w:t>աշխատանքային</w:t>
            </w:r>
            <w:r>
              <w:rPr>
                <w:rFonts w:ascii="GHEA Grapalat" w:hAnsi="GHEA Grapalat" w:cs="Arial"/>
                <w:sz w:val="20"/>
                <w:szCs w:val="20"/>
              </w:rPr>
              <w:t xml:space="preserve"> </w:t>
            </w:r>
            <w:r>
              <w:rPr>
                <w:rFonts w:ascii="GHEA Grapalat" w:hAnsi="GHEA Grapalat" w:cs="Sylfaen"/>
                <w:sz w:val="20"/>
                <w:szCs w:val="20"/>
              </w:rPr>
              <w:t>փորձը</w:t>
            </w:r>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AA7CABD"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գործատուի անվանումը</w:t>
            </w:r>
          </w:p>
        </w:tc>
      </w:tr>
      <w:tr w:rsidR="000B3DFE" w14:paraId="71B9A618" w14:textId="77777777" w:rsidTr="0027091F">
        <w:tc>
          <w:tcPr>
            <w:tcW w:w="10216" w:type="dxa"/>
            <w:vMerge/>
            <w:tcBorders>
              <w:top w:val="single" w:sz="4" w:space="0" w:color="auto"/>
              <w:left w:val="single" w:sz="4" w:space="0" w:color="auto"/>
              <w:bottom w:val="single" w:sz="4" w:space="0" w:color="auto"/>
              <w:right w:val="single" w:sz="4" w:space="0" w:color="auto"/>
            </w:tcBorders>
            <w:vAlign w:val="center"/>
            <w:hideMark/>
          </w:tcPr>
          <w:p w14:paraId="7F8430B8" w14:textId="77777777" w:rsidR="000B3DFE" w:rsidRDefault="000B3DFE" w:rsidP="0027091F">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D4E0EAA" w14:textId="77777777" w:rsidR="000B3DFE" w:rsidRDefault="000B3DFE" w:rsidP="0027091F">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0695412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lang w:val="hy-AM"/>
              </w:rPr>
              <w:t>ժ</w:t>
            </w:r>
            <w:r>
              <w:rPr>
                <w:rFonts w:ascii="GHEA Grapalat" w:hAnsi="GHEA Grapalat" w:cs="Sylfaen"/>
                <w:sz w:val="20"/>
                <w:szCs w:val="20"/>
              </w:rPr>
              <w:t>ամանակա-հատվածը</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6F0AA17"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գործունեության</w:t>
            </w:r>
            <w:r>
              <w:rPr>
                <w:rFonts w:ascii="GHEA Grapalat" w:hAnsi="GHEA Grapalat" w:cs="Arial"/>
                <w:sz w:val="20"/>
                <w:szCs w:val="20"/>
              </w:rPr>
              <w:t xml:space="preserve"> </w:t>
            </w:r>
            <w:r>
              <w:rPr>
                <w:rFonts w:ascii="GHEA Grapalat" w:hAnsi="GHEA Grapalat" w:cs="Sylfaen"/>
                <w:sz w:val="20"/>
                <w:szCs w:val="20"/>
              </w:rPr>
              <w:t>ոլորտը</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կատարած</w:t>
            </w:r>
            <w:r>
              <w:rPr>
                <w:rFonts w:ascii="GHEA Grapalat" w:hAnsi="GHEA Grapalat" w:cs="Arial"/>
                <w:sz w:val="20"/>
                <w:szCs w:val="20"/>
              </w:rPr>
              <w:t xml:space="preserve"> </w:t>
            </w:r>
            <w:r>
              <w:rPr>
                <w:rFonts w:ascii="GHEA Grapalat" w:hAnsi="GHEA Grapalat" w:cs="Sylfaen"/>
                <w:sz w:val="20"/>
                <w:szCs w:val="20"/>
              </w:rPr>
              <w:t>աշխատանքը</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BA0E0B" w14:textId="77777777" w:rsidR="000B3DFE" w:rsidRDefault="000B3DFE" w:rsidP="0027091F">
            <w:pPr>
              <w:rPr>
                <w:rFonts w:ascii="GHEA Grapalat" w:hAnsi="GHEA Grapalat" w:cs="Arial"/>
                <w:sz w:val="20"/>
                <w:szCs w:val="20"/>
              </w:rPr>
            </w:pPr>
          </w:p>
        </w:tc>
      </w:tr>
      <w:tr w:rsidR="000B3DFE" w14:paraId="4F62933B" w14:textId="77777777" w:rsidTr="0027091F">
        <w:tc>
          <w:tcPr>
            <w:tcW w:w="1373" w:type="dxa"/>
            <w:tcBorders>
              <w:top w:val="single" w:sz="4" w:space="0" w:color="auto"/>
              <w:left w:val="single" w:sz="4" w:space="0" w:color="auto"/>
              <w:bottom w:val="single" w:sz="4" w:space="0" w:color="auto"/>
              <w:right w:val="single" w:sz="4" w:space="0" w:color="auto"/>
            </w:tcBorders>
            <w:hideMark/>
          </w:tcPr>
          <w:p w14:paraId="7A25C85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1683F240"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5EF134B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6680953D"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6DEA44E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5</w:t>
            </w:r>
          </w:p>
        </w:tc>
      </w:tr>
      <w:tr w:rsidR="000B3DFE" w14:paraId="68F7ED62" w14:textId="77777777" w:rsidTr="0027091F">
        <w:trPr>
          <w:trHeight w:val="514"/>
        </w:trPr>
        <w:tc>
          <w:tcPr>
            <w:tcW w:w="1373" w:type="dxa"/>
            <w:tcBorders>
              <w:top w:val="single" w:sz="4" w:space="0" w:color="auto"/>
              <w:left w:val="single" w:sz="4" w:space="0" w:color="auto"/>
              <w:bottom w:val="single" w:sz="4" w:space="0" w:color="auto"/>
              <w:right w:val="single" w:sz="4" w:space="0" w:color="auto"/>
            </w:tcBorders>
          </w:tcPr>
          <w:p w14:paraId="13B7308D"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75CE5D32" w14:textId="77777777" w:rsidR="000B3DFE" w:rsidRDefault="000B3DFE" w:rsidP="0027091F">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08DA4E6A" w14:textId="77777777" w:rsidR="000B3DFE" w:rsidRDefault="000B3DFE" w:rsidP="0027091F">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39FEE6BD" w14:textId="77777777" w:rsidR="000B3DFE" w:rsidRDefault="000B3DFE" w:rsidP="0027091F">
            <w:pPr>
              <w:ind w:firstLine="567"/>
              <w:jc w:val="both"/>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02E6BD47" w14:textId="77777777" w:rsidR="000B3DFE" w:rsidRDefault="000B3DFE" w:rsidP="0027091F">
            <w:pPr>
              <w:ind w:firstLine="567"/>
              <w:jc w:val="both"/>
              <w:rPr>
                <w:rFonts w:ascii="GHEA Grapalat" w:hAnsi="GHEA Grapalat" w:cs="Arial Armenian"/>
                <w:sz w:val="20"/>
                <w:szCs w:val="20"/>
              </w:rPr>
            </w:pPr>
          </w:p>
        </w:tc>
      </w:tr>
      <w:tr w:rsidR="000B3DFE" w14:paraId="56913E6B" w14:textId="77777777" w:rsidTr="0027091F">
        <w:tc>
          <w:tcPr>
            <w:tcW w:w="1373" w:type="dxa"/>
            <w:tcBorders>
              <w:top w:val="single" w:sz="4" w:space="0" w:color="auto"/>
              <w:left w:val="single" w:sz="4" w:space="0" w:color="auto"/>
              <w:bottom w:val="single" w:sz="4" w:space="0" w:color="auto"/>
              <w:right w:val="single" w:sz="4" w:space="0" w:color="auto"/>
            </w:tcBorders>
          </w:tcPr>
          <w:p w14:paraId="0A5AC956"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57EA8E9B" w14:textId="77777777" w:rsidR="000B3DFE" w:rsidRDefault="000B3DFE" w:rsidP="0027091F">
            <w:pPr>
              <w:ind w:firstLine="567"/>
              <w:jc w:val="both"/>
              <w:rPr>
                <w:rFonts w:ascii="GHEA Grapalat" w:hAnsi="GHEA Grapalat" w:cs="Arial Armenian"/>
                <w:sz w:val="20"/>
                <w:szCs w:val="20"/>
              </w:rPr>
            </w:pPr>
          </w:p>
        </w:tc>
        <w:tc>
          <w:tcPr>
            <w:tcW w:w="1800" w:type="dxa"/>
            <w:tcBorders>
              <w:top w:val="single" w:sz="4" w:space="0" w:color="auto"/>
              <w:left w:val="single" w:sz="4" w:space="0" w:color="auto"/>
              <w:bottom w:val="single" w:sz="4" w:space="0" w:color="auto"/>
              <w:right w:val="single" w:sz="4" w:space="0" w:color="auto"/>
            </w:tcBorders>
          </w:tcPr>
          <w:p w14:paraId="5C6DAA25" w14:textId="77777777" w:rsidR="000B3DFE" w:rsidRDefault="000B3DFE" w:rsidP="0027091F">
            <w:pPr>
              <w:ind w:firstLine="567"/>
              <w:jc w:val="both"/>
              <w:rPr>
                <w:rFonts w:ascii="GHEA Grapalat" w:hAnsi="GHEA Grapalat" w:cs="Arial Armenian"/>
                <w:sz w:val="20"/>
                <w:szCs w:val="20"/>
              </w:rPr>
            </w:pPr>
          </w:p>
        </w:tc>
        <w:tc>
          <w:tcPr>
            <w:tcW w:w="2368" w:type="dxa"/>
            <w:tcBorders>
              <w:top w:val="single" w:sz="4" w:space="0" w:color="auto"/>
              <w:left w:val="single" w:sz="4" w:space="0" w:color="auto"/>
              <w:bottom w:val="single" w:sz="4" w:space="0" w:color="auto"/>
              <w:right w:val="single" w:sz="4" w:space="0" w:color="auto"/>
            </w:tcBorders>
          </w:tcPr>
          <w:p w14:paraId="76254579" w14:textId="77777777" w:rsidR="000B3DFE" w:rsidRDefault="000B3DFE" w:rsidP="0027091F">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EE732B7" w14:textId="77777777" w:rsidR="000B3DFE" w:rsidRDefault="000B3DFE" w:rsidP="0027091F">
            <w:pPr>
              <w:ind w:firstLine="567"/>
              <w:jc w:val="both"/>
              <w:rPr>
                <w:rFonts w:ascii="GHEA Grapalat" w:hAnsi="GHEA Grapalat" w:cs="Arial Armenian"/>
                <w:sz w:val="20"/>
                <w:szCs w:val="20"/>
              </w:rPr>
            </w:pPr>
          </w:p>
        </w:tc>
      </w:tr>
    </w:tbl>
    <w:p w14:paraId="1D146198" w14:textId="77777777" w:rsidR="000B3DFE" w:rsidRDefault="000B3DFE" w:rsidP="000B3DFE">
      <w:pPr>
        <w:ind w:firstLine="567"/>
        <w:jc w:val="both"/>
        <w:rPr>
          <w:rFonts w:ascii="GHEA Grapalat" w:hAnsi="GHEA Grapalat" w:cs="Arial"/>
          <w:b/>
          <w:sz w:val="20"/>
          <w:szCs w:val="20"/>
        </w:rPr>
      </w:pPr>
      <w:r>
        <w:rPr>
          <w:rFonts w:ascii="GHEA Grapalat" w:hAnsi="GHEA Grapalat" w:cs="Sylfaen"/>
          <w:b/>
          <w:sz w:val="20"/>
          <w:szCs w:val="20"/>
        </w:rPr>
        <w:t>Ընդ</w:t>
      </w:r>
      <w:r>
        <w:rPr>
          <w:rFonts w:ascii="GHEA Grapalat" w:hAnsi="GHEA Grapalat" w:cs="Arial"/>
          <w:b/>
          <w:sz w:val="20"/>
          <w:szCs w:val="20"/>
        </w:rPr>
        <w:t xml:space="preserve"> </w:t>
      </w:r>
      <w:r>
        <w:rPr>
          <w:rFonts w:ascii="GHEA Grapalat" w:hAnsi="GHEA Grapalat" w:cs="Sylfaen"/>
          <w:b/>
          <w:sz w:val="20"/>
          <w:szCs w:val="20"/>
        </w:rPr>
        <w:t>որում</w:t>
      </w:r>
      <w:r>
        <w:rPr>
          <w:rFonts w:ascii="GHEA Grapalat" w:hAnsi="GHEA Grapalat" w:cs="Arial"/>
          <w:b/>
          <w:sz w:val="20"/>
          <w:szCs w:val="20"/>
        </w:rPr>
        <w:t xml:space="preserve"> </w:t>
      </w:r>
      <w:r>
        <w:rPr>
          <w:rFonts w:ascii="GHEA Grapalat" w:hAnsi="GHEA Grapalat" w:cs="Sylfaen"/>
          <w:b/>
          <w:sz w:val="20"/>
          <w:szCs w:val="20"/>
        </w:rPr>
        <w:t>աշխատանքային</w:t>
      </w:r>
      <w:r>
        <w:rPr>
          <w:rFonts w:ascii="GHEA Grapalat" w:hAnsi="GHEA Grapalat" w:cs="Arial"/>
          <w:b/>
          <w:sz w:val="20"/>
          <w:szCs w:val="20"/>
        </w:rPr>
        <w:t xml:space="preserve"> </w:t>
      </w:r>
      <w:r>
        <w:rPr>
          <w:rFonts w:ascii="GHEA Grapalat" w:hAnsi="GHEA Grapalat" w:cs="Sylfaen"/>
          <w:b/>
          <w:sz w:val="20"/>
          <w:szCs w:val="20"/>
        </w:rPr>
        <w:t>ռեսուրսների</w:t>
      </w:r>
      <w:r>
        <w:rPr>
          <w:rFonts w:ascii="GHEA Grapalat" w:hAnsi="GHEA Grapalat" w:cs="Arial"/>
          <w:b/>
          <w:sz w:val="20"/>
          <w:szCs w:val="20"/>
        </w:rPr>
        <w:t xml:space="preserve"> </w:t>
      </w:r>
      <w:r>
        <w:rPr>
          <w:rFonts w:ascii="GHEA Grapalat" w:hAnsi="GHEA Grapalat" w:cs="Sylfaen"/>
          <w:b/>
          <w:sz w:val="20"/>
          <w:szCs w:val="20"/>
        </w:rPr>
        <w:t>առկայությունը</w:t>
      </w:r>
      <w:r>
        <w:rPr>
          <w:rFonts w:ascii="GHEA Grapalat" w:hAnsi="GHEA Grapalat" w:cs="Arial"/>
          <w:b/>
          <w:sz w:val="20"/>
          <w:szCs w:val="20"/>
        </w:rPr>
        <w:t xml:space="preserve"> </w:t>
      </w:r>
      <w:r>
        <w:rPr>
          <w:rFonts w:ascii="GHEA Grapalat" w:hAnsi="GHEA Grapalat" w:cs="Sylfaen"/>
          <w:b/>
          <w:sz w:val="20"/>
          <w:szCs w:val="20"/>
        </w:rPr>
        <w:t>հիմնավորելու</w:t>
      </w:r>
      <w:r>
        <w:rPr>
          <w:rFonts w:ascii="GHEA Grapalat" w:hAnsi="GHEA Grapalat" w:cs="Arial"/>
          <w:b/>
          <w:sz w:val="20"/>
          <w:szCs w:val="20"/>
        </w:rPr>
        <w:t xml:space="preserve"> </w:t>
      </w:r>
      <w:r>
        <w:rPr>
          <w:rFonts w:ascii="GHEA Grapalat" w:hAnsi="GHEA Grapalat" w:cs="Sylfaen"/>
          <w:b/>
          <w:sz w:val="20"/>
          <w:szCs w:val="20"/>
        </w:rPr>
        <w:t>համար</w:t>
      </w:r>
      <w:r>
        <w:rPr>
          <w:rFonts w:ascii="GHEA Grapalat" w:hAnsi="GHEA Grapalat" w:cs="Arial"/>
          <w:b/>
          <w:sz w:val="20"/>
          <w:szCs w:val="20"/>
        </w:rPr>
        <w:t xml:space="preserve"> Մ</w:t>
      </w:r>
      <w:r>
        <w:rPr>
          <w:rFonts w:ascii="GHEA Grapalat" w:hAnsi="GHEA Grapalat" w:cs="Sylfaen"/>
          <w:b/>
          <w:sz w:val="20"/>
          <w:szCs w:val="20"/>
        </w:rPr>
        <w:t>ասնակիցը</w:t>
      </w:r>
      <w:r>
        <w:rPr>
          <w:rFonts w:ascii="GHEA Grapalat" w:hAnsi="GHEA Grapalat" w:cs="Arial"/>
          <w:b/>
          <w:sz w:val="20"/>
          <w:szCs w:val="20"/>
        </w:rPr>
        <w:t xml:space="preserve"> </w:t>
      </w:r>
      <w:r>
        <w:rPr>
          <w:rFonts w:ascii="GHEA Grapalat" w:hAnsi="GHEA Grapalat" w:cs="Sylfaen"/>
          <w:b/>
          <w:sz w:val="20"/>
          <w:szCs w:val="20"/>
        </w:rPr>
        <w:t>ներկայացնում</w:t>
      </w:r>
      <w:r>
        <w:rPr>
          <w:rFonts w:ascii="GHEA Grapalat" w:hAnsi="GHEA Grapalat" w:cs="Arial"/>
          <w:b/>
          <w:sz w:val="20"/>
          <w:szCs w:val="20"/>
        </w:rPr>
        <w:t xml:space="preserve"> </w:t>
      </w:r>
      <w:r>
        <w:rPr>
          <w:rFonts w:ascii="GHEA Grapalat" w:hAnsi="GHEA Grapalat" w:cs="Sylfaen"/>
          <w:b/>
          <w:sz w:val="20"/>
          <w:szCs w:val="20"/>
        </w:rPr>
        <w:t>է</w:t>
      </w:r>
      <w:r>
        <w:rPr>
          <w:rFonts w:ascii="GHEA Grapalat" w:hAnsi="GHEA Grapalat" w:cs="Arial"/>
          <w:b/>
          <w:sz w:val="20"/>
          <w:szCs w:val="20"/>
        </w:rPr>
        <w:t xml:space="preserve"> </w:t>
      </w:r>
      <w:r>
        <w:rPr>
          <w:rFonts w:ascii="GHEA Grapalat" w:hAnsi="GHEA Grapalat" w:cs="Sylfaen"/>
          <w:b/>
          <w:sz w:val="20"/>
          <w:szCs w:val="20"/>
        </w:rPr>
        <w:t>առաջադրված</w:t>
      </w:r>
      <w:r>
        <w:rPr>
          <w:rFonts w:ascii="GHEA Grapalat" w:hAnsi="GHEA Grapalat" w:cs="Arial"/>
          <w:b/>
          <w:sz w:val="20"/>
          <w:szCs w:val="20"/>
        </w:rPr>
        <w:t xml:space="preserve"> </w:t>
      </w:r>
      <w:r>
        <w:rPr>
          <w:rFonts w:ascii="GHEA Grapalat" w:hAnsi="GHEA Grapalat" w:cs="Sylfaen"/>
          <w:b/>
          <w:sz w:val="20"/>
          <w:szCs w:val="20"/>
        </w:rPr>
        <w:t>աշխատակազմում</w:t>
      </w:r>
      <w:r>
        <w:rPr>
          <w:rFonts w:ascii="GHEA Grapalat" w:hAnsi="GHEA Grapalat" w:cs="Arial"/>
          <w:b/>
          <w:sz w:val="20"/>
          <w:szCs w:val="20"/>
        </w:rPr>
        <w:t xml:space="preserve"> </w:t>
      </w:r>
      <w:r>
        <w:rPr>
          <w:rFonts w:ascii="GHEA Grapalat" w:hAnsi="GHEA Grapalat" w:cs="Sylfaen"/>
          <w:b/>
          <w:sz w:val="20"/>
          <w:szCs w:val="20"/>
        </w:rPr>
        <w:t>ներգրավված</w:t>
      </w:r>
      <w:r>
        <w:rPr>
          <w:rFonts w:ascii="GHEA Grapalat" w:hAnsi="GHEA Grapalat" w:cs="Arial"/>
          <w:b/>
          <w:sz w:val="20"/>
          <w:szCs w:val="20"/>
        </w:rPr>
        <w:t xml:space="preserve"> </w:t>
      </w:r>
      <w:r>
        <w:rPr>
          <w:rFonts w:ascii="GHEA Grapalat" w:hAnsi="GHEA Grapalat" w:cs="Sylfaen"/>
          <w:b/>
          <w:sz w:val="20"/>
          <w:szCs w:val="20"/>
        </w:rPr>
        <w:t>մաս</w:t>
      </w:r>
      <w:r>
        <w:rPr>
          <w:rFonts w:ascii="GHEA Grapalat" w:hAnsi="GHEA Grapalat" w:cs="Arial"/>
          <w:b/>
          <w:sz w:val="20"/>
          <w:szCs w:val="20"/>
        </w:rPr>
        <w:softHyphen/>
      </w:r>
      <w:r>
        <w:rPr>
          <w:rFonts w:ascii="GHEA Grapalat" w:hAnsi="GHEA Grapalat" w:cs="Sylfaen"/>
          <w:b/>
          <w:sz w:val="20"/>
          <w:szCs w:val="20"/>
        </w:rPr>
        <w:t>նագետների</w:t>
      </w:r>
      <w:r>
        <w:rPr>
          <w:rFonts w:ascii="GHEA Grapalat" w:hAnsi="GHEA Grapalat" w:cs="Arial"/>
          <w:b/>
          <w:sz w:val="20"/>
          <w:szCs w:val="20"/>
        </w:rPr>
        <w:t xml:space="preserve"> </w:t>
      </w:r>
      <w:r>
        <w:rPr>
          <w:rFonts w:ascii="GHEA Grapalat" w:hAnsi="GHEA Grapalat" w:cs="Sylfaen"/>
          <w:b/>
          <w:sz w:val="20"/>
          <w:szCs w:val="20"/>
        </w:rPr>
        <w:t>հաստատած</w:t>
      </w:r>
      <w:r>
        <w:rPr>
          <w:rFonts w:ascii="GHEA Grapalat" w:hAnsi="GHEA Grapalat" w:cs="Arial"/>
          <w:b/>
          <w:sz w:val="20"/>
          <w:szCs w:val="20"/>
        </w:rPr>
        <w:t xml:space="preserve"> </w:t>
      </w:r>
      <w:r>
        <w:rPr>
          <w:rFonts w:ascii="GHEA Grapalat" w:hAnsi="GHEA Grapalat" w:cs="Sylfaen"/>
          <w:b/>
          <w:sz w:val="20"/>
          <w:szCs w:val="20"/>
        </w:rPr>
        <w:t>գրավոր</w:t>
      </w:r>
      <w:r>
        <w:rPr>
          <w:rFonts w:ascii="GHEA Grapalat" w:hAnsi="GHEA Grapalat" w:cs="Arial"/>
          <w:b/>
          <w:sz w:val="20"/>
          <w:szCs w:val="20"/>
        </w:rPr>
        <w:t xml:space="preserve"> </w:t>
      </w:r>
      <w:r>
        <w:rPr>
          <w:rFonts w:ascii="GHEA Grapalat" w:hAnsi="GHEA Grapalat" w:cs="Sylfaen"/>
          <w:b/>
          <w:sz w:val="20"/>
          <w:szCs w:val="20"/>
        </w:rPr>
        <w:t>համաձայնությունները</w:t>
      </w:r>
      <w:r>
        <w:rPr>
          <w:rFonts w:ascii="GHEA Grapalat" w:hAnsi="GHEA Grapalat" w:cs="Arial"/>
          <w:b/>
          <w:sz w:val="20"/>
          <w:szCs w:val="20"/>
        </w:rPr>
        <w:t xml:space="preserve">` </w:t>
      </w:r>
      <w:r>
        <w:rPr>
          <w:rFonts w:ascii="GHEA Grapalat" w:hAnsi="GHEA Grapalat" w:cs="Sylfaen"/>
          <w:b/>
          <w:sz w:val="20"/>
          <w:szCs w:val="20"/>
        </w:rPr>
        <w:t>իրականացվելիք</w:t>
      </w:r>
      <w:r>
        <w:rPr>
          <w:rFonts w:ascii="GHEA Grapalat" w:hAnsi="GHEA Grapalat" w:cs="Arial"/>
          <w:b/>
          <w:sz w:val="20"/>
          <w:szCs w:val="20"/>
        </w:rPr>
        <w:t xml:space="preserve"> </w:t>
      </w:r>
      <w:r>
        <w:rPr>
          <w:rFonts w:ascii="GHEA Grapalat" w:hAnsi="GHEA Grapalat" w:cs="Sylfaen"/>
          <w:b/>
          <w:sz w:val="20"/>
          <w:szCs w:val="20"/>
        </w:rPr>
        <w:t>աշխատանքներում</w:t>
      </w:r>
      <w:r>
        <w:rPr>
          <w:rFonts w:ascii="GHEA Grapalat" w:hAnsi="GHEA Grapalat" w:cs="Arial"/>
          <w:b/>
          <w:sz w:val="20"/>
          <w:szCs w:val="20"/>
        </w:rPr>
        <w:t xml:space="preserve"> </w:t>
      </w:r>
      <w:r>
        <w:rPr>
          <w:rFonts w:ascii="GHEA Grapalat" w:hAnsi="GHEA Grapalat" w:cs="Sylfaen"/>
          <w:b/>
          <w:sz w:val="20"/>
          <w:szCs w:val="20"/>
        </w:rPr>
        <w:t>վերջիններիս</w:t>
      </w:r>
      <w:r>
        <w:rPr>
          <w:rFonts w:ascii="GHEA Grapalat" w:hAnsi="GHEA Grapalat" w:cs="Arial"/>
          <w:b/>
          <w:sz w:val="20"/>
          <w:szCs w:val="20"/>
        </w:rPr>
        <w:t xml:space="preserve"> </w:t>
      </w:r>
      <w:r>
        <w:rPr>
          <w:rFonts w:ascii="GHEA Grapalat" w:hAnsi="GHEA Grapalat" w:cs="Sylfaen"/>
          <w:b/>
          <w:sz w:val="20"/>
          <w:szCs w:val="20"/>
        </w:rPr>
        <w:t>ներգրավվելու</w:t>
      </w:r>
      <w:r>
        <w:rPr>
          <w:rFonts w:ascii="GHEA Grapalat" w:hAnsi="GHEA Grapalat" w:cs="Arial"/>
          <w:b/>
          <w:sz w:val="20"/>
          <w:szCs w:val="20"/>
        </w:rPr>
        <w:t xml:space="preserve"> </w:t>
      </w:r>
      <w:r>
        <w:rPr>
          <w:rFonts w:ascii="GHEA Grapalat" w:hAnsi="GHEA Grapalat" w:cs="Sylfaen"/>
          <w:b/>
          <w:sz w:val="20"/>
          <w:szCs w:val="20"/>
        </w:rPr>
        <w:t>մասին</w:t>
      </w:r>
      <w:r>
        <w:rPr>
          <w:rFonts w:ascii="GHEA Grapalat" w:hAnsi="GHEA Grapalat" w:cs="Arial"/>
          <w:b/>
          <w:sz w:val="20"/>
          <w:szCs w:val="20"/>
        </w:rPr>
        <w:t xml:space="preserve">, </w:t>
      </w:r>
      <w:r>
        <w:rPr>
          <w:rFonts w:ascii="GHEA Grapalat" w:hAnsi="GHEA Grapalat" w:cs="Sylfaen"/>
          <w:b/>
          <w:sz w:val="20"/>
          <w:szCs w:val="20"/>
        </w:rPr>
        <w:t>ինչպես</w:t>
      </w:r>
      <w:r>
        <w:rPr>
          <w:rFonts w:ascii="GHEA Grapalat" w:hAnsi="GHEA Grapalat" w:cs="Arial"/>
          <w:b/>
          <w:sz w:val="20"/>
          <w:szCs w:val="20"/>
        </w:rPr>
        <w:t xml:space="preserve"> </w:t>
      </w:r>
      <w:r>
        <w:rPr>
          <w:rFonts w:ascii="GHEA Grapalat" w:hAnsi="GHEA Grapalat" w:cs="Sylfaen"/>
          <w:b/>
          <w:sz w:val="20"/>
          <w:szCs w:val="20"/>
        </w:rPr>
        <w:t>նաև</w:t>
      </w:r>
      <w:r>
        <w:rPr>
          <w:rFonts w:ascii="GHEA Grapalat" w:hAnsi="GHEA Grapalat" w:cs="Arial"/>
          <w:b/>
          <w:sz w:val="20"/>
          <w:szCs w:val="20"/>
        </w:rPr>
        <w:t xml:space="preserve"> </w:t>
      </w:r>
      <w:r>
        <w:rPr>
          <w:rFonts w:ascii="GHEA Grapalat" w:hAnsi="GHEA Grapalat" w:cs="Sylfaen"/>
          <w:b/>
          <w:sz w:val="20"/>
          <w:szCs w:val="20"/>
        </w:rPr>
        <w:t>մասնագետների</w:t>
      </w:r>
      <w:r>
        <w:rPr>
          <w:rFonts w:ascii="GHEA Grapalat" w:hAnsi="GHEA Grapalat" w:cs="Arial"/>
          <w:b/>
          <w:sz w:val="20"/>
          <w:szCs w:val="20"/>
        </w:rPr>
        <w:t xml:space="preserve"> </w:t>
      </w:r>
      <w:r>
        <w:rPr>
          <w:rFonts w:ascii="GHEA Grapalat" w:hAnsi="GHEA Grapalat" w:cs="Sylfaen"/>
          <w:b/>
          <w:sz w:val="20"/>
          <w:szCs w:val="20"/>
        </w:rPr>
        <w:t>անձնագրերի</w:t>
      </w:r>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r>
        <w:rPr>
          <w:rFonts w:ascii="GHEA Grapalat" w:hAnsi="GHEA Grapalat" w:cs="Sylfaen"/>
          <w:b/>
          <w:sz w:val="20"/>
          <w:szCs w:val="20"/>
        </w:rPr>
        <w:t>որակավորումը</w:t>
      </w:r>
      <w:r>
        <w:rPr>
          <w:rFonts w:ascii="GHEA Grapalat" w:hAnsi="GHEA Grapalat" w:cs="Arial"/>
          <w:b/>
          <w:sz w:val="20"/>
          <w:szCs w:val="20"/>
        </w:rPr>
        <w:t xml:space="preserve"> </w:t>
      </w:r>
      <w:r>
        <w:rPr>
          <w:rFonts w:ascii="GHEA Grapalat" w:hAnsi="GHEA Grapalat" w:cs="Sylfaen"/>
          <w:b/>
          <w:sz w:val="20"/>
          <w:szCs w:val="20"/>
        </w:rPr>
        <w:t>հավաստող</w:t>
      </w:r>
      <w:r>
        <w:rPr>
          <w:rFonts w:ascii="GHEA Grapalat" w:hAnsi="GHEA Grapalat" w:cs="Arial"/>
          <w:b/>
          <w:sz w:val="20"/>
          <w:szCs w:val="20"/>
        </w:rPr>
        <w:t xml:space="preserve"> </w:t>
      </w:r>
      <w:r>
        <w:rPr>
          <w:rFonts w:ascii="GHEA Grapalat" w:hAnsi="GHEA Grapalat" w:cs="Sylfaen"/>
          <w:b/>
          <w:sz w:val="20"/>
          <w:szCs w:val="20"/>
        </w:rPr>
        <w:t>փաստաթղթերի</w:t>
      </w:r>
      <w:r>
        <w:rPr>
          <w:rFonts w:ascii="GHEA Grapalat" w:hAnsi="GHEA Grapalat" w:cs="Arial"/>
          <w:b/>
          <w:sz w:val="20"/>
          <w:szCs w:val="20"/>
        </w:rPr>
        <w:t xml:space="preserve"> (</w:t>
      </w:r>
      <w:r>
        <w:rPr>
          <w:rFonts w:ascii="GHEA Grapalat" w:hAnsi="GHEA Grapalat" w:cs="Sylfaen"/>
          <w:b/>
          <w:sz w:val="20"/>
          <w:szCs w:val="20"/>
        </w:rPr>
        <w:t>դիպլոմ</w:t>
      </w:r>
      <w:r>
        <w:rPr>
          <w:rFonts w:ascii="GHEA Grapalat" w:hAnsi="GHEA Grapalat" w:cs="Arial"/>
          <w:b/>
          <w:sz w:val="20"/>
          <w:szCs w:val="20"/>
        </w:rPr>
        <w:t xml:space="preserve">, </w:t>
      </w:r>
      <w:r>
        <w:rPr>
          <w:rFonts w:ascii="GHEA Grapalat" w:hAnsi="GHEA Grapalat" w:cs="Sylfaen"/>
          <w:b/>
          <w:sz w:val="20"/>
          <w:szCs w:val="20"/>
        </w:rPr>
        <w:t>վկայագիր</w:t>
      </w:r>
      <w:r>
        <w:rPr>
          <w:rFonts w:ascii="GHEA Grapalat" w:hAnsi="GHEA Grapalat" w:cs="Arial"/>
          <w:b/>
          <w:sz w:val="20"/>
          <w:szCs w:val="20"/>
        </w:rPr>
        <w:t xml:space="preserve">, </w:t>
      </w:r>
      <w:r>
        <w:rPr>
          <w:rFonts w:ascii="GHEA Grapalat" w:hAnsi="GHEA Grapalat" w:cs="Sylfaen"/>
          <w:b/>
          <w:sz w:val="20"/>
          <w:szCs w:val="20"/>
        </w:rPr>
        <w:t>հավաստագիր</w:t>
      </w:r>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r>
        <w:rPr>
          <w:rFonts w:ascii="GHEA Grapalat" w:hAnsi="GHEA Grapalat" w:cs="Sylfaen"/>
          <w:b/>
          <w:sz w:val="20"/>
          <w:szCs w:val="20"/>
        </w:rPr>
        <w:t>այլն</w:t>
      </w:r>
      <w:r>
        <w:rPr>
          <w:rFonts w:ascii="GHEA Grapalat" w:hAnsi="GHEA Grapalat" w:cs="Arial"/>
          <w:b/>
          <w:sz w:val="20"/>
          <w:szCs w:val="20"/>
        </w:rPr>
        <w:t xml:space="preserve">) </w:t>
      </w:r>
      <w:r>
        <w:rPr>
          <w:rFonts w:ascii="GHEA Grapalat" w:hAnsi="GHEA Grapalat" w:cs="Sylfaen"/>
          <w:b/>
          <w:sz w:val="20"/>
          <w:szCs w:val="20"/>
        </w:rPr>
        <w:t>պատճենները</w:t>
      </w:r>
      <w:r>
        <w:rPr>
          <w:rFonts w:ascii="GHEA Grapalat" w:hAnsi="GHEA Grapalat" w:cs="Arial"/>
          <w:b/>
          <w:sz w:val="20"/>
          <w:szCs w:val="20"/>
        </w:rPr>
        <w:t>.</w:t>
      </w:r>
    </w:p>
    <w:p w14:paraId="31F0CC13" w14:textId="77777777" w:rsidR="000B3DFE" w:rsidRDefault="000B3DFE" w:rsidP="000B3DFE">
      <w:pPr>
        <w:ind w:firstLine="567"/>
        <w:jc w:val="both"/>
        <w:rPr>
          <w:rFonts w:ascii="GHEA Grapalat" w:hAnsi="GHEA Grapalat" w:cs="Arial"/>
          <w:sz w:val="20"/>
          <w:szCs w:val="20"/>
        </w:rPr>
      </w:pPr>
      <w:r>
        <w:rPr>
          <w:rFonts w:ascii="GHEA Grapalat" w:hAnsi="GHEA Grapalat"/>
          <w:sz w:val="20"/>
          <w:szCs w:val="20"/>
          <w:lang w:val="hy-AM"/>
        </w:rPr>
        <w:t>Հ</w:t>
      </w:r>
      <w:r>
        <w:rPr>
          <w:rFonts w:ascii="GHEA Grapalat" w:hAnsi="GHEA Grapalat"/>
          <w:sz w:val="20"/>
          <w:szCs w:val="20"/>
        </w:rPr>
        <w:t>այտեր</w:t>
      </w:r>
      <w:r>
        <w:rPr>
          <w:rFonts w:ascii="GHEA Grapalat" w:hAnsi="GHEA Grapalat"/>
          <w:sz w:val="20"/>
          <w:szCs w:val="20"/>
          <w:lang w:val="hy-AM"/>
        </w:rPr>
        <w:t>ի</w:t>
      </w:r>
      <w:r>
        <w:rPr>
          <w:rFonts w:ascii="GHEA Grapalat" w:hAnsi="GHEA Grapalat"/>
          <w:sz w:val="20"/>
          <w:szCs w:val="20"/>
        </w:rPr>
        <w:t xml:space="preserve"> գնահատ</w:t>
      </w:r>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B3DFE" w14:paraId="202F194E"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D1D628"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611B3E4"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Առավելագույն միավորը</w:t>
            </w:r>
          </w:p>
        </w:tc>
      </w:tr>
      <w:tr w:rsidR="000B3DFE" w14:paraId="20AE7CB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EA9955"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8091D1B"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0B3DFE" w14:paraId="26E3FAF7"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0F40FA9"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09BEA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0B3DFE" w14:paraId="3E3DD37F"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31F9798"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E076F1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0B3DFE" w14:paraId="3E09151C"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4E77891"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F092CD1" w14:textId="7A4472E9" w:rsidR="000B3DFE" w:rsidRDefault="00A940B1" w:rsidP="0027091F">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0B3DFE" w14:paraId="74BE1FF0"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7B9C13" w14:textId="77777777" w:rsidR="000B3DFE" w:rsidRDefault="000B3DFE" w:rsidP="0027091F">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A1F7AFE" w14:textId="1B17BD47" w:rsidR="000B3DFE" w:rsidRDefault="00D13670" w:rsidP="0027091F">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0B3DFE">
              <w:rPr>
                <w:rFonts w:ascii="GHEA Grapalat" w:hAnsi="GHEA Grapalat"/>
                <w:i/>
                <w:iCs/>
                <w:sz w:val="20"/>
                <w:szCs w:val="20"/>
                <w:lang w:val="hy-AM"/>
              </w:rPr>
              <w:t>0</w:t>
            </w:r>
          </w:p>
        </w:tc>
      </w:tr>
      <w:tr w:rsidR="00D13670" w14:paraId="027A092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A69046C" w14:textId="77777777" w:rsidR="00D13670" w:rsidRDefault="00D13670" w:rsidP="0027091F">
            <w:pPr>
              <w:spacing w:before="100" w:beforeAutospacing="1" w:after="100" w:afterAutospacing="1"/>
              <w:jc w:val="center"/>
              <w:rPr>
                <w:rFonts w:ascii="GHEA Grapalat" w:hAnsi="GHEA Grapalat"/>
                <w:b/>
                <w:i/>
                <w:iCs/>
                <w:sz w:val="20"/>
                <w:szCs w:val="20"/>
                <w:lang w:val="hy-AM"/>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9DB708F" w14:textId="77777777" w:rsidR="00D13670" w:rsidRDefault="00D13670" w:rsidP="0027091F">
            <w:pPr>
              <w:spacing w:before="100" w:beforeAutospacing="1" w:after="100" w:afterAutospacing="1"/>
              <w:jc w:val="center"/>
              <w:rPr>
                <w:rFonts w:ascii="GHEA Grapalat" w:hAnsi="GHEA Grapalat"/>
                <w:i/>
                <w:iCs/>
                <w:sz w:val="20"/>
                <w:szCs w:val="20"/>
                <w:lang w:val="hy-AM"/>
              </w:rPr>
            </w:pPr>
          </w:p>
        </w:tc>
      </w:tr>
    </w:tbl>
    <w:p w14:paraId="3654AD0E" w14:textId="77777777" w:rsidR="00D13670" w:rsidRDefault="00D13670" w:rsidP="000B3DFE">
      <w:pPr>
        <w:shd w:val="clear" w:color="auto" w:fill="FFFFFF"/>
        <w:ind w:firstLine="375"/>
        <w:jc w:val="both"/>
        <w:rPr>
          <w:rFonts w:ascii="GHEA Grapalat" w:hAnsi="GHEA Grapalat"/>
          <w:b/>
          <w:sz w:val="20"/>
          <w:szCs w:val="20"/>
          <w:lang w:val="hy-AM"/>
        </w:rPr>
      </w:pPr>
    </w:p>
    <w:p w14:paraId="3CDC26D6" w14:textId="77777777" w:rsidR="000B3DFE" w:rsidRDefault="000B3DFE" w:rsidP="000B3DFE">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4CAA1E7"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CB203AB"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64438E69"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lastRenderedPageBreak/>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4116EBBD"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Մասնակիցների հայտերը գնահատվում են հետևյալ կարգով`</w:t>
      </w:r>
    </w:p>
    <w:p w14:paraId="733406FC" w14:textId="0336A209" w:rsidR="000B3DFE" w:rsidRDefault="000B3DFE" w:rsidP="007127B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ա. նվազագույն գնային առաջարկ ներկայացրած մասնակցի ֆինանսակ</w:t>
      </w:r>
      <w:r w:rsidR="00AF3A67">
        <w:rPr>
          <w:rFonts w:ascii="GHEA Grapalat" w:hAnsi="GHEA Grapalat"/>
          <w:sz w:val="20"/>
          <w:szCs w:val="20"/>
          <w:lang w:val="hy-AM"/>
        </w:rPr>
        <w:t>ան առաջարկը գնահատվում է հարյուր</w:t>
      </w:r>
      <w:r>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14:paraId="5B408B04" w14:textId="075D9855" w:rsidR="000B3DFE" w:rsidRDefault="00822F07" w:rsidP="007127B8">
      <w:pPr>
        <w:shd w:val="clear" w:color="auto" w:fill="FFFFFF"/>
        <w:ind w:left="750"/>
        <w:jc w:val="both"/>
        <w:rPr>
          <w:rFonts w:ascii="GHEA Grapalat" w:hAnsi="GHEA Grapalat"/>
          <w:sz w:val="20"/>
          <w:szCs w:val="20"/>
          <w:lang w:val="hy-AM"/>
        </w:rPr>
      </w:pPr>
      <w:r>
        <w:rPr>
          <w:rFonts w:ascii="GHEA Grapalat" w:hAnsi="GHEA Grapalat"/>
          <w:sz w:val="20"/>
          <w:szCs w:val="20"/>
          <w:lang w:val="hy-AM"/>
        </w:rPr>
        <w:t>ԳՄ= ՆԳ X 10</w:t>
      </w:r>
      <w:r w:rsidR="000B3DFE">
        <w:rPr>
          <w:rFonts w:ascii="GHEA Grapalat" w:hAnsi="GHEA Grapalat"/>
          <w:sz w:val="20"/>
          <w:szCs w:val="20"/>
          <w:lang w:val="hy-AM"/>
        </w:rPr>
        <w:t>0/ԳԳ,</w:t>
      </w:r>
      <w:r w:rsidR="000B3DFE">
        <w:rPr>
          <w:rFonts w:ascii="Arial" w:hAnsi="Arial" w:cs="Arial"/>
          <w:sz w:val="20"/>
          <w:szCs w:val="20"/>
          <w:lang w:val="hy-AM"/>
        </w:rPr>
        <w:t> </w:t>
      </w:r>
    </w:p>
    <w:p w14:paraId="56220433"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7207FA02"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գնային առաջարկին տրվող միավորն է,</w:t>
      </w:r>
    </w:p>
    <w:p w14:paraId="370F04A1"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14:paraId="56316F8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14:paraId="5A2ACF14" w14:textId="299FBC28"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14:paraId="20A0A32F" w14:textId="70020D4A" w:rsidR="000B3DFE" w:rsidRDefault="000B3DFE" w:rsidP="000B3DFE">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14:paraId="4DA0F74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333B10EC"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14:paraId="7C04F51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մասնակցի գնային առաջարկին տրված միավորն է,</w:t>
      </w:r>
    </w:p>
    <w:p w14:paraId="653A6404"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14:paraId="0C1BDB6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ընտրված մասնակից է ճանաչվում այն մասնակիցը, որին տրված գնահատականը (ՄԳ) ամենաբարձրն է.</w:t>
      </w:r>
    </w:p>
    <w:p w14:paraId="23BBB743"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sz w:val="20"/>
          <w:szCs w:val="20"/>
          <w:lang w:val="hy-AM"/>
        </w:rPr>
        <w:t xml:space="preserve">3) ֆիզիկական անձի կարգավիճակ չունեցող մասնակիցները </w:t>
      </w:r>
      <w:r w:rsidRPr="009D7A7D">
        <w:rPr>
          <w:rFonts w:ascii="GHEA Grapalat" w:hAnsi="GHEA Grapalat"/>
          <w:color w:val="000000"/>
          <w:sz w:val="20"/>
          <w:szCs w:val="20"/>
          <w:lang w:val="hy-AM"/>
        </w:rPr>
        <w:t xml:space="preserve">համարվում են փոխկապակցված, եթե` </w:t>
      </w:r>
    </w:p>
    <w:p w14:paraId="73724075"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11FAE69"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772A6D2" w14:textId="77777777" w:rsidR="000B3DFE" w:rsidRPr="009D7A7D" w:rsidRDefault="000B3DFE" w:rsidP="000B3DFE">
      <w:pPr>
        <w:pStyle w:val="NormalWeb"/>
        <w:spacing w:before="0" w:beforeAutospacing="0" w:after="0" w:afterAutospacing="0"/>
        <w:ind w:firstLine="708"/>
        <w:jc w:val="both"/>
        <w:rPr>
          <w:rFonts w:ascii="Sylfaen" w:hAnsi="Sylfaen"/>
          <w:sz w:val="20"/>
          <w:szCs w:val="20"/>
          <w:lang w:val="hy-AM"/>
        </w:rPr>
      </w:pPr>
      <w:r w:rsidRPr="009D7A7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476945E"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9587F2A" w14:textId="48B8A070" w:rsidR="000B3DFE" w:rsidRPr="005E5AA3" w:rsidRDefault="000B3DFE" w:rsidP="000B3DFE">
      <w:pPr>
        <w:ind w:firstLine="284"/>
        <w:jc w:val="both"/>
        <w:rPr>
          <w:rFonts w:ascii="GHEA Grapalat" w:hAnsi="GHEA Grapalat"/>
          <w:color w:val="000000"/>
          <w:sz w:val="20"/>
          <w:szCs w:val="20"/>
          <w:lang w:val="hy-AM"/>
        </w:rPr>
      </w:pPr>
      <w:r w:rsidRPr="009D7A7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0BC77DD9" w14:textId="77777777" w:rsidR="00101C23" w:rsidRPr="00B01C80" w:rsidRDefault="003A7A32" w:rsidP="00101C23">
      <w:pPr>
        <w:pStyle w:val="NormalWeb"/>
        <w:spacing w:before="0" w:beforeAutospacing="0" w:after="0" w:afterAutospacing="0"/>
        <w:ind w:firstLine="426"/>
        <w:jc w:val="both"/>
        <w:rPr>
          <w:rFonts w:ascii="GHEA Grapalat" w:hAnsi="GHEA Grapalat"/>
          <w:color w:val="000000"/>
          <w:sz w:val="20"/>
          <w:szCs w:val="20"/>
          <w:lang w:val="hy-AM"/>
        </w:rPr>
      </w:pPr>
      <w:r w:rsidRPr="00177245">
        <w:rPr>
          <w:rFonts w:ascii="GHEA Grapalat" w:hAnsi="GHEA Grapalat" w:cs="Arial"/>
          <w:sz w:val="20"/>
          <w:lang w:val="hy-AM"/>
        </w:rPr>
        <w:t xml:space="preserve"> </w:t>
      </w:r>
      <w:r w:rsidR="00101C23" w:rsidRPr="005E1F72">
        <w:rPr>
          <w:rFonts w:ascii="GHEA Grapalat" w:hAnsi="GHEA Grapalat" w:cs="Arial Armenian"/>
          <w:sz w:val="20"/>
          <w:lang w:val="hy-AM"/>
        </w:rPr>
        <w:t>2.</w:t>
      </w:r>
      <w:r w:rsidR="00101C23">
        <w:rPr>
          <w:rFonts w:ascii="GHEA Grapalat" w:hAnsi="GHEA Grapalat" w:cs="Arial Armenian"/>
          <w:sz w:val="20"/>
          <w:lang w:val="hy-AM"/>
        </w:rPr>
        <w:t>5</w:t>
      </w:r>
      <w:r w:rsidR="00101C23" w:rsidRPr="005E1F72">
        <w:rPr>
          <w:rFonts w:ascii="GHEA Grapalat" w:hAnsi="GHEA Grapalat" w:cs="Arial Armenian"/>
          <w:sz w:val="20"/>
          <w:lang w:val="hy-AM"/>
        </w:rPr>
        <w:t xml:space="preserve"> </w:t>
      </w:r>
      <w:r w:rsidR="00101C23" w:rsidRPr="005E1F72">
        <w:rPr>
          <w:rFonts w:ascii="GHEA Grapalat" w:hAnsi="GHEA Grapalat" w:cs="Sylfaen"/>
          <w:sz w:val="20"/>
          <w:lang w:val="hy-AM"/>
        </w:rPr>
        <w:t>Մասնակիցը</w:t>
      </w:r>
      <w:r w:rsidR="00101C23" w:rsidRPr="005E1F72">
        <w:rPr>
          <w:rFonts w:ascii="GHEA Grapalat" w:hAnsi="GHEA Grapalat" w:cs="Arial"/>
          <w:sz w:val="20"/>
          <w:lang w:val="hy-AM"/>
        </w:rPr>
        <w:t xml:space="preserve"> </w:t>
      </w:r>
      <w:r w:rsidR="00101C23" w:rsidRPr="00177245">
        <w:rPr>
          <w:rFonts w:ascii="GHEA Grapalat" w:hAnsi="GHEA Grapalat" w:cs="Arial"/>
          <w:sz w:val="20"/>
          <w:lang w:val="hy-AM"/>
        </w:rPr>
        <w:t>ընտրված մասնակից ճանաչվելու դեպքում</w:t>
      </w:r>
      <w:r w:rsidR="00101C23">
        <w:rPr>
          <w:rFonts w:ascii="GHEA Grapalat" w:hAnsi="GHEA Grapalat" w:cs="Arial"/>
          <w:sz w:val="20"/>
          <w:lang w:val="hy-AM"/>
        </w:rPr>
        <w:t xml:space="preserve"> </w:t>
      </w:r>
      <w:r w:rsidR="00101C23">
        <w:rPr>
          <w:rFonts w:ascii="GHEA Grapalat" w:hAnsi="GHEA Grapalat"/>
          <w:color w:val="000000"/>
          <w:sz w:val="20"/>
          <w:szCs w:val="20"/>
          <w:lang w:val="hy-AM"/>
        </w:rPr>
        <w:t>ներկայացնում է որակավորման ապահովում՝ սույն հրավերով սահմանված կարգով և չափով:</w:t>
      </w:r>
      <w:r w:rsidR="00101C23" w:rsidRPr="00B01C80">
        <w:rPr>
          <w:rFonts w:ascii="GHEA Grapalat" w:hAnsi="GHEA Grapalat"/>
          <w:color w:val="000000"/>
          <w:sz w:val="20"/>
          <w:szCs w:val="20"/>
          <w:lang w:val="hy-AM"/>
        </w:rPr>
        <w:t xml:space="preserve"> </w:t>
      </w:r>
    </w:p>
    <w:p w14:paraId="02D8CA56" w14:textId="339239FD"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r w:rsidR="00692E23" w:rsidRPr="00417B96">
        <w:rPr>
          <w:rFonts w:ascii="GHEA Grapalat" w:hAnsi="GHEA Grapalat" w:cs="Sylfaen"/>
          <w:sz w:val="20"/>
        </w:rPr>
        <w:t>պայմանագրի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կողմ</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կարող</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հանդիսանալ</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սույն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ընթացակարգին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միևնույն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չափաբաժնին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մասնակցելու</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նպատակով</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հայտ</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ներկայացրած</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մասնակիցը</w:t>
      </w:r>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14:paraId="02F5DB56" w14:textId="00F69DC9"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6794D1CC"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00C875B5">
        <w:rPr>
          <w:rFonts w:ascii="GHEA Grapalat" w:hAnsi="GHEA Grapalat" w:cs="Arial"/>
          <w:b/>
          <w:sz w:val="20"/>
          <w:lang w:val="af-ZA"/>
        </w:rPr>
        <w:t xml:space="preserve"> </w:t>
      </w:r>
      <w:proofErr w:type="gramStart"/>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proofErr w:type="gramEnd"/>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lastRenderedPageBreak/>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1"/>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9858A0" w14:textId="77777777"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2"/>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1F86C87B"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712A4C">
        <w:rPr>
          <w:rFonts w:ascii="GHEA Grapalat" w:hAnsi="GHEA Grapalat" w:cs="Sylfaen"/>
          <w:b/>
          <w:szCs w:val="24"/>
          <w:lang w:val="hy-AM"/>
        </w:rPr>
        <w:t>2024</w:t>
      </w:r>
      <w:r w:rsidR="00CE345F">
        <w:rPr>
          <w:rFonts w:ascii="GHEA Grapalat" w:hAnsi="GHEA Grapalat" w:cs="Sylfaen"/>
          <w:b/>
          <w:szCs w:val="24"/>
          <w:lang w:val="hy-AM"/>
        </w:rPr>
        <w:t xml:space="preserve"> թվական</w:t>
      </w:r>
      <w:r w:rsidR="009F369F" w:rsidRPr="00064790">
        <w:rPr>
          <w:rFonts w:ascii="GHEA Grapalat" w:hAnsi="GHEA Grapalat" w:cs="Sylfaen"/>
          <w:b/>
          <w:szCs w:val="24"/>
          <w:lang w:val="hy-AM"/>
        </w:rPr>
        <w:t>ի</w:t>
      </w:r>
      <w:r w:rsidR="009F369F">
        <w:rPr>
          <w:rFonts w:ascii="GHEA Grapalat" w:hAnsi="GHEA Grapalat" w:cs="Sylfaen"/>
          <w:b/>
          <w:szCs w:val="24"/>
          <w:lang w:val="hy-AM"/>
        </w:rPr>
        <w:t xml:space="preserve"> </w:t>
      </w:r>
      <w:r w:rsidR="007D2CE3">
        <w:rPr>
          <w:rFonts w:ascii="GHEA Grapalat" w:hAnsi="GHEA Grapalat" w:cs="Sylfaen"/>
          <w:b/>
          <w:szCs w:val="24"/>
          <w:lang w:val="hy-AM"/>
        </w:rPr>
        <w:t>հուլիսի 11</w:t>
      </w:r>
      <w:r w:rsidR="009F369F" w:rsidRPr="006C7676">
        <w:rPr>
          <w:rFonts w:ascii="GHEA Grapalat" w:hAnsi="GHEA Grapalat" w:cs="Sylfaen"/>
          <w:b/>
          <w:szCs w:val="24"/>
          <w:lang w:val="hy-AM"/>
        </w:rPr>
        <w:t>-ը</w:t>
      </w:r>
      <w:r w:rsidR="009F369F" w:rsidRPr="00C94903">
        <w:rPr>
          <w:rFonts w:ascii="GHEA Grapalat" w:hAnsi="GHEA Grapalat" w:cs="Sylfaen"/>
          <w:b/>
          <w:szCs w:val="24"/>
          <w:lang w:val="hy-AM"/>
        </w:rPr>
        <w:t xml:space="preserve"> ժամը</w:t>
      </w:r>
      <w:r w:rsidR="009F369F" w:rsidRPr="00064790">
        <w:rPr>
          <w:rFonts w:ascii="GHEA Grapalat" w:hAnsi="GHEA Grapalat" w:cs="Sylfaen"/>
          <w:b/>
          <w:szCs w:val="24"/>
          <w:lang w:val="hy-AM"/>
        </w:rPr>
        <w:t xml:space="preserve"> </w:t>
      </w:r>
      <w:r w:rsidR="00615802">
        <w:rPr>
          <w:rFonts w:ascii="GHEA Grapalat" w:hAnsi="GHEA Grapalat" w:cs="Sylfaen"/>
          <w:b/>
          <w:szCs w:val="24"/>
          <w:lang w:val="hy-AM"/>
        </w:rPr>
        <w:t>09:30</w:t>
      </w:r>
      <w:r w:rsidR="009F369F">
        <w:rPr>
          <w:rFonts w:ascii="GHEA Grapalat" w:hAnsi="GHEA Grapalat" w:cs="Sylfaen"/>
          <w:b/>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lastRenderedPageBreak/>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5BCF639" w14:textId="6F157DD7" w:rsidR="00EC6281" w:rsidRPr="004B2068" w:rsidRDefault="00246F46" w:rsidP="004262F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4"/>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r w:rsidR="00E93C59" w:rsidRPr="005C6B8D">
        <w:rPr>
          <w:rFonts w:ascii="GHEA Grapalat" w:hAnsi="GHEA Grapalat" w:cs="Sylfaen"/>
          <w:sz w:val="20"/>
          <w:szCs w:val="24"/>
          <w:lang w:val="hy-AM" w:eastAsia="en-US"/>
        </w:rPr>
        <w:t xml:space="preserve"> </w:t>
      </w:r>
      <w:r w:rsidR="00E93C59" w:rsidRPr="005C6B8D">
        <w:rPr>
          <w:rFonts w:ascii="GHEA Grapalat" w:hAnsi="GHEA Grapalat" w:cs="Sylfaen"/>
          <w:sz w:val="20"/>
          <w:lang w:val="hy-AM"/>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5"/>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3394611F" w14:textId="534168D5" w:rsidR="00821768" w:rsidRPr="00C875B5" w:rsidRDefault="00C8055A" w:rsidP="00C875B5">
      <w:pPr>
        <w:pStyle w:val="norm"/>
        <w:spacing w:line="240" w:lineRule="auto"/>
        <w:ind w:firstLine="567"/>
        <w:rPr>
          <w:rFonts w:ascii="GHEA Grapalat" w:hAnsi="GHEA Grapalat"/>
          <w:sz w:val="20"/>
          <w:lang w:val="es-ES"/>
        </w:rPr>
      </w:pPr>
      <w:r w:rsidRPr="005E1F72">
        <w:rPr>
          <w:rFonts w:ascii="GHEA Grapalat" w:hAnsi="GHEA Grapalat"/>
          <w:sz w:val="20"/>
          <w:lang w:val="es-ES"/>
        </w:rPr>
        <w:lastRenderedPageBreak/>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r w:rsidR="00F6799D">
        <w:rPr>
          <w:rFonts w:ascii="GHEA Grapalat" w:hAnsi="GHEA Grapalat"/>
          <w:b/>
          <w:sz w:val="20"/>
          <w:lang w:val="es-ES"/>
        </w:rPr>
        <w:br w:type="page"/>
      </w:r>
    </w:p>
    <w:p w14:paraId="72466FEB" w14:textId="77777777" w:rsidR="00821768" w:rsidRDefault="00821768" w:rsidP="00EF3662">
      <w:pPr>
        <w:jc w:val="center"/>
        <w:rPr>
          <w:rFonts w:ascii="GHEA Grapalat" w:hAnsi="GHEA Grapalat"/>
          <w:b/>
          <w:sz w:val="20"/>
          <w:lang w:val="es-ES"/>
        </w:rPr>
      </w:pPr>
    </w:p>
    <w:p w14:paraId="3CCC6BA7" w14:textId="5E5EB4AE"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54F68BED" w14:textId="12A68D81" w:rsidR="007F3951" w:rsidRPr="00F566BF" w:rsidRDefault="00FD2748" w:rsidP="007F3951">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r w:rsidR="007F3951" w:rsidRPr="00F566BF">
        <w:rPr>
          <w:rFonts w:ascii="GHEA Grapalat" w:hAnsi="GHEA Grapalat" w:cs="Sylfaen"/>
          <w:szCs w:val="24"/>
          <w:lang w:val="en-US"/>
        </w:rPr>
        <w:t>համակարգի</w:t>
      </w:r>
      <w:r w:rsidR="007F3951" w:rsidRPr="00F566BF">
        <w:rPr>
          <w:rFonts w:ascii="GHEA Grapalat" w:hAnsi="GHEA Grapalat" w:cs="Sylfaen"/>
          <w:szCs w:val="24"/>
        </w:rPr>
        <w:t xml:space="preserve"> </w:t>
      </w:r>
      <w:r w:rsidR="007F3951" w:rsidRPr="00F566BF">
        <w:rPr>
          <w:rFonts w:ascii="GHEA Grapalat" w:hAnsi="GHEA Grapalat" w:cs="Sylfaen"/>
          <w:szCs w:val="24"/>
          <w:lang w:val="en-US"/>
        </w:rPr>
        <w:t>միջոցով</w:t>
      </w:r>
      <w:r w:rsidR="007F3951" w:rsidRPr="00064790">
        <w:rPr>
          <w:rFonts w:ascii="GHEA Grapalat" w:hAnsi="GHEA Grapalat" w:cs="Sylfaen"/>
          <w:szCs w:val="24"/>
        </w:rPr>
        <w:t xml:space="preserve">`  </w:t>
      </w:r>
      <w:r w:rsidR="00712A4C">
        <w:rPr>
          <w:rFonts w:ascii="GHEA Grapalat" w:hAnsi="GHEA Grapalat" w:cs="Sylfaen"/>
          <w:b/>
          <w:szCs w:val="24"/>
          <w:lang w:val="hy-AM"/>
        </w:rPr>
        <w:t>2024</w:t>
      </w:r>
      <w:r w:rsidR="00CE345F">
        <w:rPr>
          <w:rFonts w:ascii="GHEA Grapalat" w:hAnsi="GHEA Grapalat" w:cs="Sylfaen"/>
          <w:b/>
          <w:szCs w:val="24"/>
          <w:lang w:val="hy-AM"/>
        </w:rPr>
        <w:t xml:space="preserve"> թվական</w:t>
      </w:r>
      <w:r w:rsidR="007F3951" w:rsidRPr="00064790">
        <w:rPr>
          <w:rFonts w:ascii="GHEA Grapalat" w:hAnsi="GHEA Grapalat" w:cs="Sylfaen"/>
          <w:b/>
          <w:szCs w:val="24"/>
          <w:lang w:val="hy-AM"/>
        </w:rPr>
        <w:t xml:space="preserve">ի </w:t>
      </w:r>
      <w:r w:rsidR="007D2CE3">
        <w:rPr>
          <w:rFonts w:ascii="GHEA Grapalat" w:hAnsi="GHEA Grapalat" w:cs="Sylfaen"/>
          <w:b/>
          <w:szCs w:val="24"/>
          <w:lang w:val="hy-AM"/>
        </w:rPr>
        <w:t>հուլիսի 11</w:t>
      </w:r>
      <w:r w:rsidR="007F3951" w:rsidRPr="006C7676">
        <w:rPr>
          <w:rFonts w:ascii="GHEA Grapalat" w:hAnsi="GHEA Grapalat" w:cs="Sylfaen"/>
          <w:b/>
          <w:szCs w:val="24"/>
          <w:lang w:val="hy-AM"/>
        </w:rPr>
        <w:t>-ին</w:t>
      </w:r>
      <w:r w:rsidR="007F3951" w:rsidRPr="00064790">
        <w:rPr>
          <w:rFonts w:ascii="GHEA Grapalat" w:hAnsi="GHEA Grapalat" w:cs="Sylfaen"/>
          <w:b/>
          <w:szCs w:val="24"/>
          <w:lang w:val="hy-AM"/>
        </w:rPr>
        <w:t xml:space="preserve"> ժամը </w:t>
      </w:r>
      <w:r w:rsidR="007F3951">
        <w:rPr>
          <w:rFonts w:ascii="GHEA Grapalat" w:hAnsi="GHEA Grapalat" w:cs="Sylfaen"/>
          <w:b/>
          <w:szCs w:val="24"/>
          <w:lang w:val="hy-AM"/>
        </w:rPr>
        <w:br/>
      </w:r>
      <w:r w:rsidR="00615802">
        <w:rPr>
          <w:rFonts w:ascii="GHEA Grapalat" w:hAnsi="GHEA Grapalat" w:cs="Sylfaen"/>
          <w:b/>
          <w:szCs w:val="24"/>
          <w:lang w:val="hy-AM"/>
        </w:rPr>
        <w:t>09:30</w:t>
      </w:r>
      <w:r w:rsidR="007F3951" w:rsidRPr="00064790">
        <w:rPr>
          <w:rFonts w:ascii="GHEA Grapalat" w:hAnsi="GHEA Grapalat" w:cs="Sylfaen"/>
          <w:b/>
          <w:szCs w:val="24"/>
          <w:lang w:val="hy-AM"/>
        </w:rPr>
        <w:t>-</w:t>
      </w:r>
      <w:r w:rsidR="007F3951" w:rsidRPr="00064790">
        <w:rPr>
          <w:rFonts w:ascii="GHEA Grapalat" w:hAnsi="GHEA Grapalat" w:cs="Sylfaen"/>
          <w:b/>
          <w:szCs w:val="24"/>
          <w:lang w:val="en-US"/>
        </w:rPr>
        <w:t>ի</w:t>
      </w:r>
      <w:r w:rsidR="007F3951" w:rsidRPr="00064790">
        <w:rPr>
          <w:rFonts w:ascii="GHEA Grapalat" w:hAnsi="GHEA Grapalat" w:cs="Sylfaen"/>
          <w:b/>
          <w:szCs w:val="24"/>
          <w:lang w:val="ru-RU"/>
        </w:rPr>
        <w:t>ն։</w:t>
      </w:r>
      <w:r w:rsidR="007F3951" w:rsidRPr="00F566BF">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18408714"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0F5F9889"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45C54BFB"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6A1B9570"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563702">
        <w:rPr>
          <w:rFonts w:ascii="GHEA Grapalat" w:hAnsi="GHEA Grapalat" w:cs="Sylfaen"/>
          <w:b/>
          <w:szCs w:val="24"/>
          <w:lang w:val="hy-AM"/>
        </w:rPr>
        <w:t>Կենտրոնական բանկի կողմից հայտերի բ</w:t>
      </w:r>
      <w:r w:rsidR="00915DC3">
        <w:rPr>
          <w:rFonts w:ascii="GHEA Grapalat" w:hAnsi="GHEA Grapalat" w:cs="Sylfaen"/>
          <w:b/>
          <w:szCs w:val="24"/>
          <w:lang w:val="hy-AM"/>
        </w:rPr>
        <w:t>ացման օրվա սահմանված</w:t>
      </w:r>
      <w:r w:rsidR="00F11794" w:rsidRPr="00CC3A77">
        <w:rPr>
          <w:rStyle w:val="FootnoteReference"/>
          <w:rFonts w:ascii="GHEA Grapalat" w:hAnsi="GHEA Grapalat" w:cs="Sylfaen"/>
          <w:i w:val="0"/>
          <w:color w:val="FFFFFF"/>
          <w:szCs w:val="24"/>
          <w:lang w:val="af-ZA"/>
        </w:rPr>
        <w:footnoteReference w:id="3"/>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B16C4BC"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138636B1"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1EECE857"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xml:space="preserve">՝ ոչ ավտոմատ </w:t>
      </w:r>
      <w:r w:rsidRPr="0093002B">
        <w:rPr>
          <w:rFonts w:ascii="GHEA Grapalat" w:hAnsi="GHEA Grapalat" w:cs="Sylfaen"/>
          <w:sz w:val="20"/>
          <w:szCs w:val="24"/>
          <w:lang w:val="hy-AM" w:eastAsia="en-US"/>
        </w:rPr>
        <w:lastRenderedPageBreak/>
        <w:t>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019A0263"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0C5A4CF6"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F47274C" w14:textId="77777777" w:rsidR="00B10287" w:rsidRDefault="00B10287" w:rsidP="00B10287">
      <w:pPr>
        <w:pStyle w:val="NormalWeb"/>
        <w:shd w:val="clear" w:color="auto" w:fill="FFFFFF"/>
        <w:spacing w:before="0" w:beforeAutospacing="0" w:after="0" w:afterAutospacing="0"/>
        <w:ind w:firstLine="708"/>
        <w:jc w:val="both"/>
        <w:rPr>
          <w:rFonts w:ascii="GHEA Grapalat" w:hAnsi="GHEA Grapalat" w:cs="Sylfaen"/>
          <w:sz w:val="20"/>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130BA1FB" w14:textId="77777777" w:rsidR="00CF0FAB" w:rsidRPr="00EF6768" w:rsidRDefault="00CF0FAB" w:rsidP="00CF0FAB">
      <w:pPr>
        <w:pStyle w:val="norm"/>
        <w:spacing w:line="240" w:lineRule="auto"/>
        <w:rPr>
          <w:rFonts w:ascii="GHEA Grapalat" w:hAnsi="GHEA Grapalat" w:cs="Sylfaen"/>
          <w:sz w:val="20"/>
          <w:szCs w:val="24"/>
          <w:lang w:val="af-ZA" w:eastAsia="en-US"/>
        </w:rPr>
      </w:pPr>
      <w:r w:rsidRPr="00917D70">
        <w:rPr>
          <w:rFonts w:ascii="GHEA Grapalat" w:hAnsi="GHEA Grapalat" w:cs="Sylfaen"/>
          <w:sz w:val="20"/>
          <w:szCs w:val="24"/>
          <w:lang w:val="af-ZA" w:eastAsia="en-US"/>
        </w:rPr>
        <w:t xml:space="preserve">8.7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նկատմամբ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ապա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հանձնաժողովը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կարող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ցածր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առաջարկ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հայտարարել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ընտրված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վերջինիս</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հետ</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իրավունքներն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պարտականություններն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ուժի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մեջ</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մտնում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չափով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հիման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դեպքում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Ընդ</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տասնհինգ</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կատարման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ժամկետները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երկարաձգելով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օրվանից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մինչև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ընկած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ժամանակահատվածով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լուծվում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վաթսուն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օրացուցային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պարբերության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կիրառվում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w:t>
      </w:r>
    </w:p>
    <w:p w14:paraId="4051E1E4" w14:textId="77777777" w:rsidR="00CF0FAB" w:rsidRPr="00240B4B" w:rsidRDefault="00CF0FAB" w:rsidP="00CF0FAB">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չկիրառման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ընթացակարգը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hy-AM" w:eastAsia="en-US"/>
        </w:rPr>
        <w:t>Օ</w:t>
      </w:r>
      <w:r w:rsidRPr="00EF6768">
        <w:rPr>
          <w:rFonts w:ascii="GHEA Grapalat" w:hAnsi="GHEA Grapalat" w:cs="Sylfaen"/>
          <w:sz w:val="20"/>
          <w:szCs w:val="24"/>
          <w:lang w:val="ru-RU" w:eastAsia="en-US"/>
        </w:rPr>
        <w:t>րենքի</w:t>
      </w:r>
      <w:r w:rsidRPr="00EF6768">
        <w:rPr>
          <w:rFonts w:ascii="GHEA Grapalat" w:hAnsi="GHEA Grapalat" w:cs="Sylfaen"/>
          <w:sz w:val="20"/>
          <w:szCs w:val="24"/>
          <w:lang w:val="af-ZA" w:eastAsia="en-US"/>
        </w:rPr>
        <w:t xml:space="preserve"> 37-</w:t>
      </w:r>
      <w:r w:rsidRPr="00EF6768">
        <w:rPr>
          <w:rFonts w:ascii="GHEA Grapalat" w:hAnsi="GHEA Grapalat" w:cs="Sylfaen"/>
          <w:sz w:val="20"/>
          <w:szCs w:val="24"/>
          <w:lang w:val="ru-RU" w:eastAsia="en-US"/>
        </w:rPr>
        <w:t>րդ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հոդվածի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հիման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հայտարարվում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չկայացած</w:t>
      </w:r>
      <w:r w:rsidRPr="00EF6768">
        <w:rPr>
          <w:rFonts w:ascii="GHEA Grapalat" w:hAnsi="GHEA Grapalat" w:cs="Sylfaen"/>
          <w:sz w:val="20"/>
          <w:szCs w:val="24"/>
          <w:lang w:val="af-ZA" w:eastAsia="en-US"/>
        </w:rPr>
        <w:t>:</w:t>
      </w:r>
    </w:p>
    <w:p w14:paraId="2053BB27" w14:textId="77777777" w:rsidR="00CF0FAB" w:rsidRPr="005E1F72" w:rsidRDefault="00CF0FAB" w:rsidP="00CF0FAB">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473F7A0B" w14:textId="77777777" w:rsidR="00CF0FAB" w:rsidRDefault="00CF0FAB" w:rsidP="00CF0FAB">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6"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 xml:space="preserve">ներառյալ </w:t>
      </w:r>
      <w:r>
        <w:rPr>
          <w:rFonts w:ascii="GHEA Grapalat" w:hAnsi="GHEA Grapalat" w:cs="Sylfaen"/>
          <w:sz w:val="20"/>
          <w:szCs w:val="24"/>
          <w:lang w:val="hy-AM" w:eastAsia="en-US"/>
        </w:rPr>
        <w:t xml:space="preserve">այնդեպքը, </w:t>
      </w:r>
      <w:r w:rsidRPr="00C33722">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2A4619">
        <w:rPr>
          <w:rFonts w:ascii="GHEA Grapalat" w:hAnsi="GHEA Grapalat" w:cs="Sylfaen"/>
          <w:sz w:val="20"/>
          <w:szCs w:val="24"/>
          <w:lang w:val="hy-AM" w:eastAsia="en-US"/>
        </w:rPr>
        <w:t>,</w:t>
      </w:r>
      <w:bookmarkEnd w:id="6"/>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իսկ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դրա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մասին</w:t>
      </w:r>
      <w:r w:rsidRPr="005E1F7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համակարգի միջոցով </w:t>
      </w:r>
      <w:r w:rsidRPr="005E1F72">
        <w:rPr>
          <w:rFonts w:ascii="GHEA Grapalat" w:hAnsi="GHEA Grapalat" w:cs="Sylfaen"/>
          <w:sz w:val="20"/>
          <w:szCs w:val="24"/>
          <w:lang w:val="hy-AM" w:eastAsia="en-US"/>
        </w:rPr>
        <w:t>տեղեկացնում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hy-AM" w:eastAsia="en-US"/>
        </w:rPr>
        <w:t>ասնակցին՝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առաջարկելով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ավարտը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շտկել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անհամապատասխանությունը</w:t>
      </w:r>
      <w:r w:rsidRPr="005E1F72">
        <w:rPr>
          <w:rFonts w:ascii="GHEA Grapalat" w:hAnsi="GHEA Grapalat" w:cs="Sylfaen"/>
          <w:sz w:val="20"/>
          <w:szCs w:val="24"/>
          <w:lang w:val="af-ZA" w:eastAsia="en-US"/>
        </w:rPr>
        <w:t>:</w:t>
      </w:r>
    </w:p>
    <w:p w14:paraId="6939DEA5" w14:textId="77777777" w:rsidR="00CF0FAB" w:rsidRPr="0026557B" w:rsidRDefault="00CF0FAB" w:rsidP="00CF0FAB">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Pr>
          <w:rFonts w:ascii="GHEA Grapalat" w:hAnsi="GHEA Grapalat" w:cs="Sylfaen"/>
          <w:sz w:val="20"/>
          <w:szCs w:val="24"/>
          <w:lang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 xml:space="preserve">անհամապատասխանությունները:   </w:t>
      </w:r>
    </w:p>
    <w:p w14:paraId="6C1F5A4C" w14:textId="77777777" w:rsidR="00CF0FAB" w:rsidRPr="000D2054" w:rsidRDefault="00CF0FAB" w:rsidP="00CF0FAB">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Pr="0026557B">
        <w:rPr>
          <w:rFonts w:ascii="GHEA Grapalat" w:hAnsi="GHEA Grapalat" w:cs="Sylfaen"/>
          <w:sz w:val="20"/>
          <w:szCs w:val="24"/>
          <w:lang w:val="hy-AM" w:eastAsia="en-US"/>
        </w:rPr>
        <w:t>10</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Եթե</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սույն</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հրավերի</w:t>
      </w:r>
      <w:r w:rsidRPr="0026557B">
        <w:rPr>
          <w:rFonts w:ascii="GHEA Grapalat" w:hAnsi="GHEA Grapalat" w:cs="Sylfaen"/>
          <w:sz w:val="20"/>
          <w:szCs w:val="24"/>
          <w:lang w:val="af-ZA" w:eastAsia="en-US"/>
        </w:rPr>
        <w:t xml:space="preserve"> 8.</w:t>
      </w:r>
      <w:r w:rsidRPr="0026557B">
        <w:rPr>
          <w:rFonts w:ascii="GHEA Grapalat" w:hAnsi="GHEA Grapalat" w:cs="Sylfaen"/>
          <w:sz w:val="20"/>
          <w:szCs w:val="24"/>
          <w:lang w:val="hy-AM" w:eastAsia="en-US"/>
        </w:rPr>
        <w:t>9</w:t>
      </w:r>
      <w:r w:rsidRPr="0026557B">
        <w:rPr>
          <w:rFonts w:ascii="GHEA Grapalat" w:hAnsi="GHEA Grapalat" w:cs="Sylfaen"/>
          <w:sz w:val="20"/>
          <w:szCs w:val="24"/>
          <w:lang w:val="af-ZA" w:eastAsia="en-US"/>
        </w:rPr>
        <w:t>-</w:t>
      </w:r>
      <w:r w:rsidRPr="00413A8A">
        <w:rPr>
          <w:rFonts w:ascii="GHEA Grapalat" w:hAnsi="GHEA Grapalat" w:cs="Sylfaen"/>
          <w:sz w:val="20"/>
          <w:szCs w:val="24"/>
          <w:lang w:val="hy-AM" w:eastAsia="en-US"/>
        </w:rPr>
        <w:t>րդ</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կետով</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սահմանված</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ժամկետում</w:t>
      </w:r>
      <w:r w:rsidRPr="0026557B">
        <w:rPr>
          <w:rFonts w:ascii="GHEA Grapalat" w:hAnsi="GHEA Grapalat" w:cs="Sylfaen"/>
          <w:sz w:val="20"/>
          <w:szCs w:val="24"/>
          <w:lang w:val="af-ZA" w:eastAsia="en-US"/>
        </w:rPr>
        <w:t xml:space="preserve"> մ</w:t>
      </w:r>
      <w:r w:rsidRPr="0026557B">
        <w:rPr>
          <w:rFonts w:ascii="GHEA Grapalat" w:hAnsi="GHEA Grapalat" w:cs="Sylfaen"/>
          <w:sz w:val="20"/>
          <w:szCs w:val="24"/>
          <w:lang w:val="hy-AM" w:eastAsia="en-US"/>
        </w:rPr>
        <w:t>ասնակիցը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շտկում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արձանագրված</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անհամապատասխանությունը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ապա</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վերջինիս</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Հակառակ</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դեպքում տվյալ մասնակցի</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և</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մերժվում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է, ներառյալ եթե մասնակիցը սույն հրավերով </w:t>
      </w:r>
      <w:r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3F991774" w14:textId="616B7B7C" w:rsidR="00CF0FAB" w:rsidRDefault="00CF0FAB" w:rsidP="00C875B5">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11</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6F259481" w14:textId="77777777" w:rsidR="00CF0FAB" w:rsidRDefault="00CF0FAB" w:rsidP="00CF0FA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5E79C4">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E79C4">
        <w:rPr>
          <w:rFonts w:ascii="GHEA Grapalat" w:hAnsi="GHEA Grapalat" w:cs="Sylfaen"/>
          <w:szCs w:val="24"/>
          <w:lang w:val="hy-AM"/>
        </w:rPr>
        <w:t>Արձանագրությունն</w:t>
      </w:r>
      <w:r w:rsidRPr="005E1F72">
        <w:rPr>
          <w:rFonts w:ascii="GHEA Grapalat" w:hAnsi="GHEA Grapalat" w:cs="Sylfaen"/>
          <w:szCs w:val="24"/>
        </w:rPr>
        <w:t xml:space="preserve"> </w:t>
      </w:r>
      <w:r w:rsidRPr="005E79C4">
        <w:rPr>
          <w:rFonts w:ascii="GHEA Grapalat" w:hAnsi="GHEA Grapalat" w:cs="Sylfaen"/>
          <w:szCs w:val="24"/>
          <w:lang w:val="hy-AM"/>
        </w:rPr>
        <w:t>ստորագրում</w:t>
      </w:r>
      <w:r w:rsidRPr="005E1F72">
        <w:rPr>
          <w:rFonts w:ascii="GHEA Grapalat" w:hAnsi="GHEA Grapalat" w:cs="Sylfaen"/>
          <w:szCs w:val="24"/>
        </w:rPr>
        <w:t xml:space="preserve"> </w:t>
      </w:r>
      <w:r w:rsidRPr="005E79C4">
        <w:rPr>
          <w:rFonts w:ascii="GHEA Grapalat" w:hAnsi="GHEA Grapalat" w:cs="Sylfaen"/>
          <w:szCs w:val="24"/>
          <w:lang w:val="hy-AM"/>
        </w:rPr>
        <w:t>են</w:t>
      </w:r>
      <w:r w:rsidRPr="005E1F72">
        <w:rPr>
          <w:rFonts w:ascii="GHEA Grapalat" w:hAnsi="GHEA Grapalat" w:cs="Sylfaen"/>
          <w:szCs w:val="24"/>
        </w:rPr>
        <w:t xml:space="preserve"> </w:t>
      </w:r>
      <w:r w:rsidRPr="005E79C4">
        <w:rPr>
          <w:rFonts w:ascii="GHEA Grapalat" w:hAnsi="GHEA Grapalat" w:cs="Sylfaen"/>
          <w:szCs w:val="24"/>
          <w:lang w:val="hy-AM"/>
        </w:rPr>
        <w:t>հանձնաժողովի</w:t>
      </w:r>
      <w:r w:rsidRPr="005E1F72">
        <w:rPr>
          <w:rFonts w:ascii="GHEA Grapalat" w:hAnsi="GHEA Grapalat" w:cs="Sylfaen"/>
          <w:szCs w:val="24"/>
        </w:rPr>
        <w:t xml:space="preserve"> </w:t>
      </w:r>
      <w:r w:rsidRPr="005E79C4">
        <w:rPr>
          <w:rFonts w:ascii="GHEA Grapalat" w:hAnsi="GHEA Grapalat" w:cs="Sylfaen"/>
          <w:szCs w:val="24"/>
          <w:lang w:val="hy-AM"/>
        </w:rPr>
        <w:t>նիստին</w:t>
      </w:r>
      <w:r w:rsidRPr="005E1F72">
        <w:rPr>
          <w:rFonts w:ascii="GHEA Grapalat" w:hAnsi="GHEA Grapalat" w:cs="Sylfaen"/>
          <w:szCs w:val="24"/>
        </w:rPr>
        <w:t xml:space="preserve"> </w:t>
      </w:r>
      <w:r w:rsidRPr="005E79C4">
        <w:rPr>
          <w:rFonts w:ascii="GHEA Grapalat" w:hAnsi="GHEA Grapalat" w:cs="Sylfaen"/>
          <w:szCs w:val="24"/>
          <w:lang w:val="hy-AM"/>
        </w:rPr>
        <w:t>ներկա</w:t>
      </w:r>
      <w:r w:rsidRPr="005E1F72">
        <w:rPr>
          <w:rFonts w:ascii="GHEA Grapalat" w:hAnsi="GHEA Grapalat" w:cs="Sylfaen"/>
          <w:szCs w:val="24"/>
        </w:rPr>
        <w:t xml:space="preserve"> </w:t>
      </w:r>
      <w:r w:rsidRPr="005E79C4">
        <w:rPr>
          <w:rFonts w:ascii="GHEA Grapalat" w:hAnsi="GHEA Grapalat" w:cs="Sylfaen"/>
          <w:szCs w:val="24"/>
          <w:lang w:val="hy-AM"/>
        </w:rPr>
        <w:t>անդամները։</w:t>
      </w:r>
    </w:p>
    <w:p w14:paraId="0FBF1120" w14:textId="77777777" w:rsidR="00CF0FAB" w:rsidRPr="005E1F72" w:rsidRDefault="00CF0FAB" w:rsidP="00CF0FA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3000C0A2" w14:textId="77777777" w:rsidR="00CF0FAB" w:rsidRDefault="00CF0FAB" w:rsidP="00CF0FAB">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 xml:space="preserve">և սույն հրավերի 1-ին մասի 3.5 կետում նշված հիմնավորումների քննարկման ամփոփաթերթը, որը </w:t>
      </w:r>
      <w:r w:rsidRPr="00413A8A">
        <w:rPr>
          <w:rFonts w:ascii="GHEA Grapalat" w:hAnsi="GHEA Grapalat" w:cs="Sylfaen"/>
          <w:lang w:val="hy-AM"/>
        </w:rPr>
        <w:lastRenderedPageBreak/>
        <w:t>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7EACFAF" w14:textId="77777777" w:rsidR="00CF0FAB" w:rsidRPr="00640568"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Pr>
          <w:rFonts w:ascii="GHEA Grapalat" w:hAnsi="GHEA Grapalat" w:cs="Sylfaen"/>
          <w:szCs w:val="24"/>
        </w:rPr>
        <w:t xml:space="preserve"> </w:t>
      </w:r>
      <w:r>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762E3554" w14:textId="77777777" w:rsidR="00CF0FAB" w:rsidRPr="00640568" w:rsidRDefault="00CF0FAB" w:rsidP="00CF0FAB">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Pr="00640568">
        <w:rPr>
          <w:rFonts w:ascii="GHEA Grapalat" w:hAnsi="GHEA Grapalat" w:cs="Sylfaen"/>
          <w:sz w:val="20"/>
          <w:lang w:val="af-ZA"/>
        </w:rPr>
        <w:t xml:space="preserve">8.14 </w:t>
      </w:r>
      <w:r w:rsidRPr="00640568">
        <w:rPr>
          <w:rFonts w:ascii="GHEA Grapalat" w:hAnsi="GHEA Grapalat" w:cs="Sylfaen"/>
          <w:sz w:val="20"/>
        </w:rPr>
        <w:t>Օրենքի</w:t>
      </w:r>
      <w:r w:rsidRPr="00640568">
        <w:rPr>
          <w:rFonts w:ascii="GHEA Grapalat" w:hAnsi="GHEA Grapalat" w:cs="Sylfaen"/>
          <w:sz w:val="20"/>
          <w:lang w:val="af-ZA"/>
        </w:rPr>
        <w:t xml:space="preserve"> 6-</w:t>
      </w:r>
      <w:r w:rsidRPr="00640568">
        <w:rPr>
          <w:rFonts w:ascii="GHEA Grapalat" w:hAnsi="GHEA Grapalat" w:cs="Sylfaen"/>
          <w:sz w:val="20"/>
        </w:rPr>
        <w:t>րդ</w:t>
      </w:r>
      <w:r w:rsidRPr="00640568">
        <w:rPr>
          <w:rFonts w:ascii="GHEA Grapalat" w:hAnsi="GHEA Grapalat" w:cs="Sylfaen"/>
          <w:sz w:val="20"/>
          <w:lang w:val="af-ZA"/>
        </w:rPr>
        <w:t xml:space="preserve"> </w:t>
      </w:r>
      <w:r w:rsidRPr="00640568">
        <w:rPr>
          <w:rFonts w:ascii="GHEA Grapalat" w:hAnsi="GHEA Grapalat" w:cs="Sylfaen"/>
          <w:sz w:val="20"/>
        </w:rPr>
        <w:t>հոդվածի</w:t>
      </w:r>
      <w:r w:rsidRPr="00640568">
        <w:rPr>
          <w:rFonts w:ascii="GHEA Grapalat" w:hAnsi="GHEA Grapalat" w:cs="Sylfaen"/>
          <w:sz w:val="20"/>
          <w:lang w:val="af-ZA"/>
        </w:rPr>
        <w:t xml:space="preserve"> 1-</w:t>
      </w:r>
      <w:r w:rsidRPr="00640568">
        <w:rPr>
          <w:rFonts w:ascii="GHEA Grapalat" w:hAnsi="GHEA Grapalat" w:cs="Sylfaen"/>
          <w:sz w:val="20"/>
        </w:rPr>
        <w:t>ին</w:t>
      </w:r>
      <w:r w:rsidRPr="00640568">
        <w:rPr>
          <w:rFonts w:ascii="GHEA Grapalat" w:hAnsi="GHEA Grapalat" w:cs="Sylfaen"/>
          <w:sz w:val="20"/>
          <w:lang w:val="af-ZA"/>
        </w:rPr>
        <w:t xml:space="preserve"> </w:t>
      </w:r>
      <w:r w:rsidRPr="00640568">
        <w:rPr>
          <w:rFonts w:ascii="GHEA Grapalat" w:hAnsi="GHEA Grapalat" w:cs="Sylfaen"/>
          <w:sz w:val="20"/>
        </w:rPr>
        <w:t>մասի</w:t>
      </w:r>
      <w:r w:rsidRPr="00640568">
        <w:rPr>
          <w:rFonts w:ascii="GHEA Grapalat" w:hAnsi="GHEA Grapalat" w:cs="Sylfaen"/>
          <w:sz w:val="20"/>
          <w:lang w:val="af-ZA"/>
        </w:rPr>
        <w:t xml:space="preserve"> 6-</w:t>
      </w:r>
      <w:r w:rsidRPr="00640568">
        <w:rPr>
          <w:rFonts w:ascii="GHEA Grapalat" w:hAnsi="GHEA Grapalat" w:cs="Sylfaen"/>
          <w:sz w:val="20"/>
        </w:rPr>
        <w:t>րդ</w:t>
      </w:r>
      <w:r w:rsidRPr="00640568">
        <w:rPr>
          <w:rFonts w:ascii="GHEA Grapalat" w:hAnsi="GHEA Grapalat" w:cs="Sylfaen"/>
          <w:sz w:val="20"/>
          <w:lang w:val="af-ZA"/>
        </w:rPr>
        <w:t xml:space="preserve"> </w:t>
      </w:r>
      <w:r w:rsidRPr="00640568">
        <w:rPr>
          <w:rFonts w:ascii="GHEA Grapalat" w:hAnsi="GHEA Grapalat" w:cs="Sylfaen"/>
          <w:sz w:val="20"/>
        </w:rPr>
        <w:t>կետով</w:t>
      </w:r>
      <w:r w:rsidRPr="00640568">
        <w:rPr>
          <w:rFonts w:ascii="GHEA Grapalat" w:hAnsi="GHEA Grapalat" w:cs="Sylfaen"/>
          <w:sz w:val="20"/>
          <w:lang w:val="af-ZA"/>
        </w:rPr>
        <w:t xml:space="preserve"> </w:t>
      </w:r>
      <w:r w:rsidRPr="00640568">
        <w:rPr>
          <w:rFonts w:ascii="GHEA Grapalat" w:hAnsi="GHEA Grapalat" w:cs="Sylfaen"/>
          <w:sz w:val="20"/>
        </w:rPr>
        <w:t>նախատեսված</w:t>
      </w:r>
      <w:r w:rsidRPr="00640568">
        <w:rPr>
          <w:rFonts w:ascii="GHEA Grapalat" w:hAnsi="GHEA Grapalat" w:cs="Sylfaen"/>
          <w:sz w:val="20"/>
          <w:lang w:val="af-ZA"/>
        </w:rPr>
        <w:t xml:space="preserve"> </w:t>
      </w:r>
      <w:r w:rsidRPr="00640568">
        <w:rPr>
          <w:rFonts w:ascii="GHEA Grapalat" w:hAnsi="GHEA Grapalat" w:cs="Sylfaen"/>
          <w:sz w:val="20"/>
        </w:rPr>
        <w:t>հիմքերն</w:t>
      </w:r>
      <w:r w:rsidRPr="00640568">
        <w:rPr>
          <w:rFonts w:ascii="GHEA Grapalat" w:hAnsi="GHEA Grapalat" w:cs="Sylfaen"/>
          <w:sz w:val="20"/>
          <w:lang w:val="af-ZA"/>
        </w:rPr>
        <w:t xml:space="preserve"> </w:t>
      </w:r>
      <w:r w:rsidRPr="00640568">
        <w:rPr>
          <w:rFonts w:ascii="GHEA Grapalat" w:hAnsi="GHEA Grapalat" w:cs="Sylfaen"/>
          <w:sz w:val="20"/>
        </w:rPr>
        <w:t>ի</w:t>
      </w:r>
      <w:r w:rsidRPr="00640568">
        <w:rPr>
          <w:rFonts w:ascii="GHEA Grapalat" w:hAnsi="GHEA Grapalat" w:cs="Sylfaen"/>
          <w:sz w:val="20"/>
          <w:lang w:val="af-ZA"/>
        </w:rPr>
        <w:t xml:space="preserve"> </w:t>
      </w:r>
      <w:r w:rsidRPr="00640568">
        <w:rPr>
          <w:rFonts w:ascii="GHEA Grapalat" w:hAnsi="GHEA Grapalat" w:cs="Sylfaen"/>
          <w:sz w:val="20"/>
        </w:rPr>
        <w:t>հայտ</w:t>
      </w:r>
      <w:r w:rsidRPr="00640568">
        <w:rPr>
          <w:rFonts w:ascii="GHEA Grapalat" w:hAnsi="GHEA Grapalat" w:cs="Sylfaen"/>
          <w:sz w:val="20"/>
          <w:lang w:val="af-ZA"/>
        </w:rPr>
        <w:t xml:space="preserve"> </w:t>
      </w:r>
      <w:r w:rsidRPr="00640568">
        <w:rPr>
          <w:rFonts w:ascii="GHEA Grapalat" w:hAnsi="GHEA Grapalat" w:cs="Sylfaen"/>
          <w:sz w:val="20"/>
        </w:rPr>
        <w:t>գալու</w:t>
      </w:r>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պատվիրատուի</w:t>
      </w:r>
      <w:r w:rsidRPr="00640568">
        <w:rPr>
          <w:rFonts w:ascii="GHEA Grapalat" w:hAnsi="GHEA Grapalat" w:cs="Sylfaen"/>
          <w:sz w:val="20"/>
          <w:lang w:val="af-ZA"/>
        </w:rPr>
        <w:t xml:space="preserve"> </w:t>
      </w:r>
      <w:r w:rsidRPr="00640568">
        <w:rPr>
          <w:rFonts w:ascii="GHEA Grapalat" w:hAnsi="GHEA Grapalat" w:cs="Sylfaen"/>
          <w:sz w:val="20"/>
          <w:lang w:val="ru-RU"/>
        </w:rPr>
        <w:t>ղեկավարի</w:t>
      </w:r>
      <w:r w:rsidRPr="00640568">
        <w:rPr>
          <w:rFonts w:ascii="GHEA Grapalat" w:hAnsi="GHEA Grapalat" w:cs="Sylfaen"/>
          <w:sz w:val="20"/>
          <w:lang w:val="af-ZA"/>
        </w:rPr>
        <w:t xml:space="preserve"> </w:t>
      </w:r>
      <w:r w:rsidRPr="00640568">
        <w:rPr>
          <w:rFonts w:ascii="GHEA Grapalat" w:hAnsi="GHEA Grapalat" w:cs="Sylfaen"/>
          <w:sz w:val="20"/>
          <w:lang w:val="ru-RU"/>
        </w:rPr>
        <w:t>պատճառաբանված</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հիման</w:t>
      </w:r>
      <w:r w:rsidRPr="00640568">
        <w:rPr>
          <w:rFonts w:ascii="GHEA Grapalat" w:hAnsi="GHEA Grapalat" w:cs="Sylfaen"/>
          <w:sz w:val="20"/>
          <w:lang w:val="af-ZA"/>
        </w:rPr>
        <w:t xml:space="preserve"> </w:t>
      </w:r>
      <w:r w:rsidRPr="00640568">
        <w:rPr>
          <w:rFonts w:ascii="GHEA Grapalat" w:hAnsi="GHEA Grapalat" w:cs="Sylfaen"/>
          <w:sz w:val="20"/>
          <w:lang w:val="ru-RU"/>
        </w:rPr>
        <w:t>վրա</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մարմինը</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ներառում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w:t>
      </w:r>
      <w:r w:rsidRPr="00640568">
        <w:rPr>
          <w:rFonts w:ascii="GHEA Grapalat" w:hAnsi="GHEA Grapalat" w:cs="Sylfaen"/>
          <w:sz w:val="20"/>
          <w:lang w:val="af-ZA"/>
        </w:rPr>
        <w:t xml:space="preserve"> </w:t>
      </w:r>
      <w:r w:rsidRPr="00640568">
        <w:rPr>
          <w:rFonts w:ascii="GHEA Grapalat" w:hAnsi="GHEA Grapalat" w:cs="Sylfaen"/>
          <w:sz w:val="20"/>
          <w:lang w:val="ru-RU"/>
        </w:rPr>
        <w:t>չունեցող</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մասնակիցների</w:t>
      </w:r>
      <w:r w:rsidRPr="00640568">
        <w:rPr>
          <w:rFonts w:ascii="GHEA Grapalat" w:hAnsi="GHEA Grapalat" w:cs="Sylfaen"/>
          <w:sz w:val="20"/>
          <w:lang w:val="af-ZA"/>
        </w:rPr>
        <w:t xml:space="preserve"> </w:t>
      </w:r>
      <w:r w:rsidRPr="00640568">
        <w:rPr>
          <w:rFonts w:ascii="GHEA Grapalat" w:hAnsi="GHEA Grapalat" w:cs="Sylfaen"/>
          <w:sz w:val="20"/>
          <w:lang w:val="ru-RU"/>
        </w:rPr>
        <w:t>ցուցակում։</w:t>
      </w:r>
      <w:r w:rsidRPr="00640568">
        <w:rPr>
          <w:rFonts w:ascii="GHEA Grapalat" w:hAnsi="GHEA Grapalat" w:cs="Sylfaen"/>
          <w:sz w:val="20"/>
          <w:lang w:val="af-ZA"/>
        </w:rPr>
        <w:t xml:space="preserve"> </w:t>
      </w:r>
      <w:r w:rsidRPr="00640568">
        <w:rPr>
          <w:rFonts w:ascii="GHEA Grapalat" w:hAnsi="GHEA Grapalat" w:cs="Sylfaen"/>
          <w:sz w:val="20"/>
          <w:lang w:val="ru-RU"/>
        </w:rPr>
        <w:t>Ընդ</w:t>
      </w:r>
      <w:r w:rsidRPr="00640568">
        <w:rPr>
          <w:rFonts w:ascii="GHEA Grapalat" w:hAnsi="GHEA Grapalat" w:cs="Sylfaen"/>
          <w:sz w:val="20"/>
          <w:lang w:val="af-ZA"/>
        </w:rPr>
        <w:t xml:space="preserve"> </w:t>
      </w:r>
      <w:r w:rsidRPr="00640568">
        <w:rPr>
          <w:rFonts w:ascii="GHEA Grapalat" w:hAnsi="GHEA Grapalat" w:cs="Sylfaen"/>
          <w:sz w:val="20"/>
          <w:lang w:val="ru-RU"/>
        </w:rPr>
        <w:t>որում</w:t>
      </w:r>
      <w:r w:rsidRPr="00640568">
        <w:rPr>
          <w:rFonts w:ascii="GHEA Grapalat" w:hAnsi="GHEA Grapalat" w:cs="Sylfaen"/>
          <w:sz w:val="20"/>
          <w:lang w:val="af-ZA"/>
        </w:rPr>
        <w:t xml:space="preserve"> </w:t>
      </w:r>
      <w:r w:rsidRPr="00640568">
        <w:rPr>
          <w:rFonts w:ascii="Calibri" w:hAnsi="Calibri" w:cs="Calibri"/>
          <w:sz w:val="20"/>
          <w:lang w:val="af-ZA"/>
        </w:rPr>
        <w:t> </w:t>
      </w:r>
      <w:r w:rsidRPr="00640568">
        <w:rPr>
          <w:rFonts w:ascii="GHEA Grapalat" w:hAnsi="GHEA Grapalat" w:cs="Sylfaen"/>
          <w:sz w:val="20"/>
          <w:lang w:val="ru-RU"/>
        </w:rPr>
        <w:t>սույն</w:t>
      </w:r>
      <w:r w:rsidRPr="00640568">
        <w:rPr>
          <w:rFonts w:ascii="GHEA Grapalat" w:hAnsi="GHEA Grapalat" w:cs="Sylfaen"/>
          <w:sz w:val="20"/>
          <w:lang w:val="af-ZA"/>
        </w:rPr>
        <w:t xml:space="preserve"> </w:t>
      </w:r>
      <w:r w:rsidRPr="00640568">
        <w:rPr>
          <w:rFonts w:ascii="GHEA Grapalat" w:hAnsi="GHEA Grapalat" w:cs="Sylfaen"/>
          <w:sz w:val="20"/>
          <w:lang w:val="ru-RU"/>
        </w:rPr>
        <w:t>կետում</w:t>
      </w:r>
      <w:r w:rsidRPr="00640568">
        <w:rPr>
          <w:rFonts w:ascii="GHEA Grapalat" w:hAnsi="GHEA Grapalat" w:cs="Sylfaen"/>
          <w:sz w:val="20"/>
          <w:lang w:val="af-ZA"/>
        </w:rPr>
        <w:t xml:space="preserve"> </w:t>
      </w:r>
      <w:r w:rsidRPr="00640568">
        <w:rPr>
          <w:rFonts w:ascii="GHEA Grapalat" w:hAnsi="GHEA Grapalat" w:cs="Sylfaen"/>
          <w:sz w:val="20"/>
          <w:lang w:val="ru-RU"/>
        </w:rPr>
        <w:t>նշված</w:t>
      </w:r>
      <w:r w:rsidRPr="00640568">
        <w:rPr>
          <w:rFonts w:ascii="GHEA Grapalat" w:hAnsi="GHEA Grapalat" w:cs="Sylfaen"/>
          <w:sz w:val="20"/>
          <w:lang w:val="af-ZA"/>
        </w:rPr>
        <w:t xml:space="preserve"> </w:t>
      </w:r>
      <w:r w:rsidRPr="00640568">
        <w:rPr>
          <w:rFonts w:ascii="GHEA Grapalat" w:hAnsi="GHEA Grapalat" w:cs="Sylfaen"/>
          <w:sz w:val="20"/>
          <w:lang w:val="ru-RU"/>
        </w:rPr>
        <w:t>որոշումը</w:t>
      </w:r>
      <w:r w:rsidRPr="00640568">
        <w:rPr>
          <w:rFonts w:ascii="GHEA Grapalat" w:hAnsi="GHEA Grapalat" w:cs="Sylfaen"/>
          <w:sz w:val="20"/>
          <w:lang w:val="af-ZA"/>
        </w:rPr>
        <w:t xml:space="preserve"> </w:t>
      </w:r>
      <w:r w:rsidRPr="00640568">
        <w:rPr>
          <w:rFonts w:ascii="GHEA Grapalat" w:hAnsi="GHEA Grapalat" w:cs="Sylfaen"/>
          <w:sz w:val="20"/>
          <w:lang w:val="ru-RU"/>
        </w:rPr>
        <w:t>պատվիրատուի</w:t>
      </w:r>
      <w:r w:rsidRPr="00640568">
        <w:rPr>
          <w:rFonts w:ascii="GHEA Grapalat" w:hAnsi="GHEA Grapalat" w:cs="Sylfaen"/>
          <w:sz w:val="20"/>
          <w:lang w:val="af-ZA"/>
        </w:rPr>
        <w:t xml:space="preserve"> </w:t>
      </w:r>
      <w:r w:rsidRPr="00640568">
        <w:rPr>
          <w:rFonts w:ascii="GHEA Grapalat" w:hAnsi="GHEA Grapalat" w:cs="Sylfaen"/>
          <w:sz w:val="20"/>
          <w:lang w:val="ru-RU"/>
        </w:rPr>
        <w:t>ղեկավարը</w:t>
      </w:r>
      <w:r w:rsidRPr="00640568">
        <w:rPr>
          <w:rFonts w:ascii="GHEA Grapalat" w:hAnsi="GHEA Grapalat" w:cs="Sylfaen"/>
          <w:sz w:val="20"/>
          <w:lang w:val="af-ZA"/>
        </w:rPr>
        <w:t xml:space="preserve"> </w:t>
      </w:r>
      <w:r w:rsidRPr="00640568">
        <w:rPr>
          <w:rFonts w:ascii="GHEA Grapalat" w:hAnsi="GHEA Grapalat" w:cs="Sylfaen"/>
          <w:sz w:val="20"/>
          <w:lang w:val="ru-RU"/>
        </w:rPr>
        <w:t>կայացնում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ընթացակարգը</w:t>
      </w:r>
      <w:r w:rsidRPr="00640568">
        <w:rPr>
          <w:rFonts w:ascii="GHEA Grapalat" w:hAnsi="GHEA Grapalat" w:cs="Sylfaen"/>
          <w:sz w:val="20"/>
          <w:lang w:val="af-ZA"/>
        </w:rPr>
        <w:t xml:space="preserve"> </w:t>
      </w:r>
      <w:r w:rsidRPr="00640568">
        <w:rPr>
          <w:rFonts w:ascii="GHEA Grapalat" w:hAnsi="GHEA Grapalat" w:cs="Sylfaen"/>
          <w:sz w:val="20"/>
          <w:lang w:val="ru-RU"/>
        </w:rPr>
        <w:t>չկայացած</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հայտարարվելու</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կնքված</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հրապարակելու</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պայմանագիրը</w:t>
      </w:r>
      <w:r w:rsidRPr="00640568">
        <w:rPr>
          <w:rFonts w:ascii="GHEA Grapalat" w:hAnsi="GHEA Grapalat" w:cs="Sylfaen"/>
          <w:sz w:val="20"/>
          <w:lang w:val="af-ZA"/>
        </w:rPr>
        <w:t xml:space="preserve"> </w:t>
      </w:r>
      <w:r w:rsidRPr="00640568">
        <w:rPr>
          <w:rFonts w:ascii="GHEA Grapalat" w:hAnsi="GHEA Grapalat" w:cs="Sylfaen"/>
          <w:sz w:val="20"/>
          <w:lang w:val="ru-RU"/>
        </w:rPr>
        <w:t>միակողմանի</w:t>
      </w:r>
      <w:r w:rsidRPr="00640568">
        <w:rPr>
          <w:rFonts w:ascii="GHEA Grapalat" w:hAnsi="GHEA Grapalat" w:cs="Sylfaen"/>
          <w:sz w:val="20"/>
          <w:lang w:val="af-ZA"/>
        </w:rPr>
        <w:t xml:space="preserve"> </w:t>
      </w:r>
      <w:r w:rsidRPr="00640568">
        <w:rPr>
          <w:rFonts w:ascii="GHEA Grapalat" w:hAnsi="GHEA Grapalat" w:cs="Sylfaen"/>
          <w:sz w:val="20"/>
          <w:lang w:val="ru-RU"/>
        </w:rPr>
        <w:t>լուծելու</w:t>
      </w:r>
      <w:r w:rsidRPr="00640568">
        <w:rPr>
          <w:rFonts w:ascii="GHEA Grapalat" w:hAnsi="GHEA Grapalat" w:cs="Sylfaen"/>
          <w:sz w:val="20"/>
          <w:lang w:val="af-ZA"/>
        </w:rPr>
        <w:t xml:space="preserve"> </w:t>
      </w:r>
      <w:r w:rsidRPr="00640568">
        <w:rPr>
          <w:rFonts w:ascii="GHEA Grapalat" w:hAnsi="GHEA Grapalat" w:cs="Sylfaen"/>
          <w:sz w:val="20"/>
          <w:lang w:val="ru-RU"/>
        </w:rPr>
        <w:t>մասին</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հայտարարությունը</w:t>
      </w:r>
      <w:r w:rsidRPr="00640568">
        <w:rPr>
          <w:rFonts w:ascii="GHEA Grapalat" w:hAnsi="GHEA Grapalat" w:cs="Sylfaen"/>
          <w:sz w:val="20"/>
          <w:lang w:val="hy-AM"/>
        </w:rPr>
        <w:t xml:space="preserve"> </w:t>
      </w:r>
      <w:r w:rsidRPr="00640568">
        <w:rPr>
          <w:rFonts w:ascii="GHEA Grapalat" w:hAnsi="GHEA Grapalat" w:cs="Sylfaen"/>
          <w:sz w:val="20"/>
          <w:lang w:val="af-ZA"/>
        </w:rPr>
        <w:t>(</w:t>
      </w:r>
      <w:r w:rsidRPr="00640568">
        <w:rPr>
          <w:rFonts w:ascii="GHEA Grapalat" w:hAnsi="GHEA Grapalat" w:cs="Sylfaen"/>
          <w:sz w:val="20"/>
          <w:lang w:val="hy-AM"/>
        </w:rPr>
        <w:t>ծանուցումը</w:t>
      </w:r>
      <w:r w:rsidRPr="00640568">
        <w:rPr>
          <w:rFonts w:ascii="GHEA Grapalat" w:hAnsi="GHEA Grapalat" w:cs="Sylfaen"/>
          <w:sz w:val="20"/>
          <w:lang w:val="af-ZA"/>
        </w:rPr>
        <w:t xml:space="preserve">)  </w:t>
      </w:r>
      <w:r w:rsidRPr="00640568">
        <w:rPr>
          <w:rFonts w:ascii="GHEA Grapalat" w:hAnsi="GHEA Grapalat" w:cs="Sylfaen"/>
          <w:sz w:val="20"/>
          <w:lang w:val="ru-RU"/>
        </w:rPr>
        <w:t>հրապարակելու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տասն</w:t>
      </w:r>
      <w:r w:rsidRPr="00640568">
        <w:rPr>
          <w:rFonts w:ascii="GHEA Grapalat" w:hAnsi="GHEA Grapalat" w:cs="Sylfaen"/>
          <w:sz w:val="20"/>
          <w:lang w:val="hy-AM"/>
        </w:rPr>
        <w:t>երորդ</w:t>
      </w:r>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lang w:val="hy-AM"/>
        </w:rPr>
        <w:t>ը</w:t>
      </w:r>
      <w:r w:rsidRPr="00640568">
        <w:rPr>
          <w:rFonts w:ascii="GHEA Grapalat" w:hAnsi="GHEA Grapalat" w:cs="Sylfaen"/>
          <w:sz w:val="20"/>
          <w:lang w:val="af-ZA"/>
        </w:rPr>
        <w:t xml:space="preserve">: </w:t>
      </w:r>
      <w:r w:rsidRPr="00640568">
        <w:rPr>
          <w:rFonts w:ascii="GHEA Grapalat" w:hAnsi="GHEA Grapalat" w:cs="Sylfaen"/>
          <w:sz w:val="20"/>
          <w:lang w:val="ru-RU"/>
        </w:rPr>
        <w:t>Որոշումը</w:t>
      </w:r>
      <w:r w:rsidRPr="00640568">
        <w:rPr>
          <w:rFonts w:ascii="GHEA Grapalat" w:hAnsi="GHEA Grapalat" w:cs="Sylfaen"/>
          <w:sz w:val="20"/>
          <w:lang w:val="af-ZA"/>
        </w:rPr>
        <w:t xml:space="preserve"> </w:t>
      </w:r>
      <w:r w:rsidRPr="00640568">
        <w:rPr>
          <w:rFonts w:ascii="GHEA Grapalat" w:hAnsi="GHEA Grapalat" w:cs="Sylfaen"/>
          <w:sz w:val="20"/>
          <w:lang w:val="ru-RU"/>
        </w:rPr>
        <w:t>կայացվելուն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օրը</w:t>
      </w:r>
      <w:r w:rsidRPr="00640568">
        <w:rPr>
          <w:rFonts w:ascii="GHEA Grapalat" w:hAnsi="GHEA Grapalat" w:cs="Sylfaen"/>
          <w:sz w:val="20"/>
          <w:lang w:val="af-ZA"/>
        </w:rPr>
        <w:t xml:space="preserve"> </w:t>
      </w:r>
      <w:r w:rsidRPr="00640568">
        <w:rPr>
          <w:rFonts w:ascii="GHEA Grapalat" w:hAnsi="GHEA Grapalat" w:cs="Sylfaen"/>
          <w:sz w:val="20"/>
          <w:lang w:val="ru-RU"/>
        </w:rPr>
        <w:t>այն</w:t>
      </w:r>
      <w:r w:rsidRPr="00640568">
        <w:rPr>
          <w:rFonts w:ascii="GHEA Grapalat" w:hAnsi="GHEA Grapalat" w:cs="Sylfaen"/>
          <w:sz w:val="20"/>
          <w:lang w:val="af-ZA"/>
        </w:rPr>
        <w:t xml:space="preserve"> գրավոր </w:t>
      </w:r>
      <w:r w:rsidRPr="00640568">
        <w:rPr>
          <w:rFonts w:ascii="GHEA Grapalat" w:hAnsi="GHEA Grapalat" w:cs="Sylfaen"/>
          <w:sz w:val="20"/>
          <w:lang w:val="ru-RU"/>
        </w:rPr>
        <w:t>տրամադրվում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մարմնին</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մարմինը</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ներառում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BA41C0">
        <w:rPr>
          <w:rFonts w:ascii="GHEA Grapalat" w:hAnsi="GHEA Grapalat" w:cs="Sylfaen"/>
          <w:sz w:val="20"/>
          <w:lang w:val="af-ZA"/>
        </w:rPr>
        <w:t xml:space="preserve"> </w:t>
      </w:r>
      <w:r w:rsidRPr="00BA41C0">
        <w:rPr>
          <w:rFonts w:ascii="GHEA Grapalat" w:hAnsi="GHEA Grapalat" w:cs="Sylfaen"/>
          <w:sz w:val="20"/>
          <w:lang w:val="ru-RU"/>
        </w:rPr>
        <w:t>մասնակցելու</w:t>
      </w:r>
      <w:r w:rsidRPr="00BA41C0">
        <w:rPr>
          <w:rFonts w:ascii="GHEA Grapalat" w:hAnsi="GHEA Grapalat" w:cs="Sylfaen"/>
          <w:sz w:val="20"/>
          <w:lang w:val="af-ZA"/>
        </w:rPr>
        <w:t xml:space="preserve"> </w:t>
      </w:r>
      <w:r w:rsidRPr="00BA41C0">
        <w:rPr>
          <w:rFonts w:ascii="GHEA Grapalat" w:hAnsi="GHEA Grapalat" w:cs="Sylfaen"/>
          <w:sz w:val="20"/>
          <w:lang w:val="ru-RU"/>
        </w:rPr>
        <w:t>իրավունք</w:t>
      </w:r>
      <w:r w:rsidRPr="00BA41C0">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քառասուներորդ</w:t>
      </w:r>
      <w:r w:rsidRPr="00BA41C0">
        <w:rPr>
          <w:rFonts w:ascii="GHEA Grapalat" w:hAnsi="GHEA Grapalat" w:cs="Sylfaen"/>
          <w:sz w:val="20"/>
          <w:lang w:val="af-ZA"/>
        </w:rPr>
        <w:t xml:space="preserve"> </w:t>
      </w:r>
      <w:r w:rsidRPr="00BA41C0">
        <w:rPr>
          <w:rFonts w:ascii="GHEA Grapalat" w:hAnsi="GHEA Grapalat" w:cs="Sylfaen"/>
          <w:sz w:val="20"/>
          <w:lang w:val="ru-RU"/>
        </w:rPr>
        <w:t>օրվան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հինգ</w:t>
      </w:r>
      <w:r>
        <w:rPr>
          <w:rFonts w:ascii="GHEA Grapalat" w:hAnsi="GHEA Grapalat" w:cs="Sylfaen"/>
          <w:sz w:val="20"/>
        </w:rPr>
        <w:t>երորդ</w:t>
      </w:r>
      <w:r w:rsidRPr="00BA41C0">
        <w:rPr>
          <w:rFonts w:ascii="GHEA Grapalat" w:hAnsi="GHEA Grapalat" w:cs="Sylfaen"/>
          <w:sz w:val="20"/>
          <w:lang w:val="af-ZA"/>
        </w:rPr>
        <w:t xml:space="preserve"> </w:t>
      </w:r>
      <w:r w:rsidRPr="00BA41C0">
        <w:rPr>
          <w:rFonts w:ascii="GHEA Grapalat" w:hAnsi="GHEA Grapalat" w:cs="Sylfaen"/>
          <w:sz w:val="20"/>
          <w:lang w:val="ru-RU"/>
        </w:rPr>
        <w:t>օր</w:t>
      </w:r>
      <w:r>
        <w:rPr>
          <w:rFonts w:ascii="GHEA Grapalat" w:hAnsi="GHEA Grapalat" w:cs="Sylfaen"/>
          <w:sz w:val="20"/>
        </w:rPr>
        <w:t>ը</w:t>
      </w:r>
      <w:r w:rsidRPr="00BA41C0">
        <w:rPr>
          <w:rFonts w:ascii="GHEA Grapalat" w:hAnsi="GHEA Grapalat" w:cs="Sylfaen"/>
          <w:sz w:val="20"/>
          <w:lang w:val="af-ZA"/>
        </w:rPr>
        <w:t xml:space="preserve">, </w:t>
      </w:r>
      <w:r w:rsidRPr="00BA41C0">
        <w:rPr>
          <w:rFonts w:ascii="GHEA Grapalat" w:hAnsi="GHEA Grapalat" w:cs="Sylfaen"/>
          <w:sz w:val="20"/>
          <w:lang w:val="ru-RU"/>
        </w:rPr>
        <w:t>իսկ</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640568">
        <w:rPr>
          <w:rFonts w:ascii="GHEA Grapalat" w:hAnsi="GHEA Grapalat" w:cs="Sylfaen"/>
          <w:sz w:val="20"/>
          <w:lang w:val="ru-RU"/>
        </w:rPr>
        <w:t>քառասուներորդ</w:t>
      </w:r>
      <w:r w:rsidRPr="00640568">
        <w:rPr>
          <w:rFonts w:ascii="GHEA Grapalat" w:hAnsi="GHEA Grapalat" w:cs="Sylfaen"/>
          <w:sz w:val="20"/>
          <w:lang w:val="af-ZA"/>
        </w:rPr>
        <w:t xml:space="preserve"> </w:t>
      </w:r>
      <w:r w:rsidRPr="00640568">
        <w:rPr>
          <w:rFonts w:ascii="GHEA Grapalat" w:hAnsi="GHEA Grapalat" w:cs="Sylfaen"/>
          <w:sz w:val="20"/>
          <w:lang w:val="ru-RU"/>
        </w:rPr>
        <w:t>օրվա</w:t>
      </w:r>
      <w:r w:rsidRPr="00640568">
        <w:rPr>
          <w:rFonts w:ascii="GHEA Grapalat" w:hAnsi="GHEA Grapalat" w:cs="Sylfaen"/>
          <w:sz w:val="20"/>
          <w:lang w:val="af-ZA"/>
        </w:rPr>
        <w:t xml:space="preserve"> </w:t>
      </w:r>
      <w:r w:rsidRPr="00640568">
        <w:rPr>
          <w:rFonts w:ascii="GHEA Grapalat" w:hAnsi="GHEA Grapalat" w:cs="Sylfaen"/>
          <w:sz w:val="20"/>
          <w:lang w:val="ru-RU"/>
        </w:rPr>
        <w:t>դրությամբ</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w:t>
      </w:r>
      <w:r w:rsidRPr="00640568">
        <w:rPr>
          <w:rFonts w:ascii="GHEA Grapalat" w:hAnsi="GHEA Grapalat" w:cs="Sylfaen"/>
          <w:sz w:val="20"/>
          <w:lang w:val="af-ZA"/>
        </w:rPr>
        <w:t xml:space="preserve"> </w:t>
      </w:r>
      <w:r w:rsidRPr="00640568">
        <w:rPr>
          <w:rFonts w:ascii="GHEA Grapalat" w:hAnsi="GHEA Grapalat" w:cs="Sylfaen"/>
          <w:sz w:val="20"/>
          <w:lang w:val="ru-RU"/>
        </w:rPr>
        <w:t>կողմից</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բողոքարկման</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հարուցված</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չավարտված</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գործի</w:t>
      </w:r>
      <w:r w:rsidRPr="00640568">
        <w:rPr>
          <w:rFonts w:ascii="GHEA Grapalat" w:hAnsi="GHEA Grapalat" w:cs="Sylfaen"/>
          <w:sz w:val="20"/>
          <w:lang w:val="af-ZA"/>
        </w:rPr>
        <w:t xml:space="preserve"> </w:t>
      </w:r>
      <w:r w:rsidRPr="00640568">
        <w:rPr>
          <w:rFonts w:ascii="GHEA Grapalat" w:hAnsi="GHEA Grapalat" w:cs="Sylfaen"/>
          <w:sz w:val="20"/>
          <w:lang w:val="ru-RU"/>
        </w:rPr>
        <w:t>առկայության</w:t>
      </w:r>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գործով</w:t>
      </w:r>
      <w:r w:rsidRPr="00640568">
        <w:rPr>
          <w:rFonts w:ascii="GHEA Grapalat" w:hAnsi="GHEA Grapalat" w:cs="Sylfaen"/>
          <w:sz w:val="20"/>
          <w:lang w:val="af-ZA"/>
        </w:rPr>
        <w:t xml:space="preserve"> </w:t>
      </w:r>
      <w:r w:rsidRPr="00640568">
        <w:rPr>
          <w:rFonts w:ascii="GHEA Grapalat" w:hAnsi="GHEA Grapalat" w:cs="Sylfaen"/>
          <w:sz w:val="20"/>
          <w:lang w:val="ru-RU"/>
        </w:rPr>
        <w:t>եզրափակիչ</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ակտն</w:t>
      </w:r>
      <w:r w:rsidRPr="00640568">
        <w:rPr>
          <w:rFonts w:ascii="GHEA Grapalat" w:hAnsi="GHEA Grapalat" w:cs="Sylfaen"/>
          <w:sz w:val="20"/>
          <w:lang w:val="af-ZA"/>
        </w:rPr>
        <w:t xml:space="preserve"> </w:t>
      </w:r>
      <w:r w:rsidRPr="00640568">
        <w:rPr>
          <w:rFonts w:ascii="GHEA Grapalat" w:hAnsi="GHEA Grapalat" w:cs="Sylfaen"/>
          <w:sz w:val="20"/>
          <w:lang w:val="ru-RU"/>
        </w:rPr>
        <w:t>ուժի</w:t>
      </w:r>
      <w:r w:rsidRPr="00640568">
        <w:rPr>
          <w:rFonts w:ascii="GHEA Grapalat" w:hAnsi="GHEA Grapalat" w:cs="Sylfaen"/>
          <w:sz w:val="20"/>
          <w:lang w:val="af-ZA"/>
        </w:rPr>
        <w:t xml:space="preserve"> </w:t>
      </w:r>
      <w:r w:rsidRPr="00640568">
        <w:rPr>
          <w:rFonts w:ascii="GHEA Grapalat" w:hAnsi="GHEA Grapalat" w:cs="Sylfaen"/>
          <w:sz w:val="20"/>
          <w:lang w:val="ru-RU"/>
        </w:rPr>
        <w:t>մեջ</w:t>
      </w:r>
      <w:r w:rsidRPr="00640568">
        <w:rPr>
          <w:rFonts w:ascii="GHEA Grapalat" w:hAnsi="GHEA Grapalat" w:cs="Sylfaen"/>
          <w:sz w:val="20"/>
          <w:lang w:val="af-ZA"/>
        </w:rPr>
        <w:t xml:space="preserve"> </w:t>
      </w:r>
      <w:r w:rsidRPr="00640568">
        <w:rPr>
          <w:rFonts w:ascii="GHEA Grapalat" w:hAnsi="GHEA Grapalat" w:cs="Sylfaen"/>
          <w:sz w:val="20"/>
          <w:lang w:val="ru-RU"/>
        </w:rPr>
        <w:t>մտնելու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հինգ</w:t>
      </w:r>
      <w:r w:rsidRPr="00640568">
        <w:rPr>
          <w:rFonts w:ascii="GHEA Grapalat" w:hAnsi="GHEA Grapalat" w:cs="Sylfaen"/>
          <w:sz w:val="20"/>
        </w:rPr>
        <w:t>երորդ</w:t>
      </w:r>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rPr>
        <w:t>ը</w:t>
      </w:r>
      <w:r w:rsidRPr="00640568">
        <w:rPr>
          <w:rFonts w:ascii="GHEA Grapalat" w:hAnsi="GHEA Grapalat" w:cs="Sylfaen"/>
          <w:sz w:val="20"/>
          <w:lang w:val="af-ZA"/>
        </w:rPr>
        <w:t xml:space="preserve">, </w:t>
      </w:r>
      <w:r w:rsidRPr="00640568">
        <w:rPr>
          <w:rFonts w:ascii="GHEA Grapalat" w:hAnsi="GHEA Grapalat" w:cs="Sylfaen"/>
          <w:sz w:val="20"/>
          <w:lang w:val="ru-RU"/>
        </w:rPr>
        <w:t>եթե</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քննության</w:t>
      </w:r>
      <w:r w:rsidRPr="00640568">
        <w:rPr>
          <w:rFonts w:ascii="GHEA Grapalat" w:hAnsi="GHEA Grapalat" w:cs="Sylfaen"/>
          <w:sz w:val="20"/>
          <w:lang w:val="af-ZA"/>
        </w:rPr>
        <w:t xml:space="preserve"> </w:t>
      </w:r>
      <w:r w:rsidRPr="00640568">
        <w:rPr>
          <w:rFonts w:ascii="GHEA Grapalat" w:hAnsi="GHEA Grapalat" w:cs="Sylfaen"/>
          <w:sz w:val="20"/>
          <w:lang w:val="ru-RU"/>
        </w:rPr>
        <w:t>արդյունքով</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կատարման</w:t>
      </w:r>
      <w:r w:rsidRPr="00640568">
        <w:rPr>
          <w:rFonts w:ascii="GHEA Grapalat" w:hAnsi="GHEA Grapalat" w:cs="Sylfaen"/>
          <w:sz w:val="20"/>
          <w:lang w:val="af-ZA"/>
        </w:rPr>
        <w:t xml:space="preserve"> </w:t>
      </w:r>
      <w:r w:rsidRPr="00640568">
        <w:rPr>
          <w:rFonts w:ascii="GHEA Grapalat" w:hAnsi="GHEA Grapalat" w:cs="Sylfaen"/>
          <w:sz w:val="20"/>
          <w:lang w:val="ru-RU"/>
        </w:rPr>
        <w:t>հնարավորությունը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չի</w:t>
      </w:r>
      <w:r w:rsidRPr="00640568">
        <w:rPr>
          <w:rFonts w:ascii="GHEA Grapalat" w:hAnsi="GHEA Grapalat" w:cs="Sylfaen"/>
          <w:sz w:val="20"/>
          <w:lang w:val="af-ZA"/>
        </w:rPr>
        <w:t xml:space="preserve"> </w:t>
      </w:r>
      <w:r w:rsidRPr="00640568">
        <w:rPr>
          <w:rFonts w:ascii="GHEA Grapalat" w:hAnsi="GHEA Grapalat" w:cs="Sylfaen"/>
          <w:sz w:val="20"/>
          <w:lang w:val="ru-RU"/>
        </w:rPr>
        <w:t>վերացել</w:t>
      </w:r>
      <w:r w:rsidRPr="00640568">
        <w:rPr>
          <w:rFonts w:ascii="GHEA Grapalat" w:hAnsi="GHEA Grapalat" w:cs="Sylfaen"/>
          <w:sz w:val="20"/>
          <w:lang w:val="af-ZA"/>
        </w:rPr>
        <w:t xml:space="preserve">: </w:t>
      </w:r>
    </w:p>
    <w:p w14:paraId="65C0BFAA" w14:textId="77777777" w:rsidR="00CF0FAB" w:rsidRPr="00640568" w:rsidRDefault="00CF0FAB" w:rsidP="00CF0FAB">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40568">
        <w:rPr>
          <w:rFonts w:ascii="GHEA Grapalat" w:hAnsi="GHEA Grapalat" w:cs="Sylfaen"/>
          <w:sz w:val="20"/>
          <w:lang w:val="af-ZA"/>
        </w:rPr>
        <w:t>թե՝</w:t>
      </w:r>
    </w:p>
    <w:p w14:paraId="2E85C92E" w14:textId="77777777" w:rsidR="00CF0FAB" w:rsidRPr="00640568" w:rsidRDefault="00CF0FAB" w:rsidP="00CF0FAB">
      <w:pPr>
        <w:pStyle w:val="ListParagraph"/>
        <w:numPr>
          <w:ilvl w:val="0"/>
          <w:numId w:val="2"/>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D83BD2E" w14:textId="77777777" w:rsidR="00CF0FAB" w:rsidRPr="00BB787A" w:rsidRDefault="00CF0FAB" w:rsidP="00CF0FAB">
      <w:pPr>
        <w:pStyle w:val="ListParagraph"/>
        <w:numPr>
          <w:ilvl w:val="0"/>
          <w:numId w:val="2"/>
        </w:numPr>
        <w:shd w:val="clear" w:color="auto" w:fill="FFFFFF"/>
        <w:ind w:left="0" w:firstLine="375"/>
        <w:jc w:val="both"/>
        <w:rPr>
          <w:rFonts w:ascii="GHEA Grapalat" w:hAnsi="GHEA Grapalat" w:cs="Sylfaen"/>
          <w:sz w:val="20"/>
          <w:lang w:val="af-ZA"/>
        </w:rPr>
      </w:pPr>
      <w:r w:rsidRPr="00BB787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B787A">
        <w:rPr>
          <w:rFonts w:ascii="GHEA Grapalat" w:hAnsi="GHEA Grapalat" w:cs="Sylfaen"/>
          <w:sz w:val="20"/>
          <w:lang w:val="ru-RU"/>
        </w:rPr>
        <w:t>լիազորված</w:t>
      </w:r>
      <w:r w:rsidRPr="00BB787A">
        <w:rPr>
          <w:rFonts w:ascii="GHEA Grapalat" w:hAnsi="GHEA Grapalat" w:cs="Sylfaen"/>
          <w:sz w:val="20"/>
          <w:lang w:val="af-ZA"/>
        </w:rPr>
        <w:t xml:space="preserve"> </w:t>
      </w:r>
      <w:r w:rsidRPr="00BB787A">
        <w:rPr>
          <w:rFonts w:ascii="GHEA Grapalat" w:hAnsi="GHEA Grapalat" w:cs="Sylfaen"/>
          <w:sz w:val="20"/>
          <w:lang w:val="ru-RU"/>
        </w:rPr>
        <w:t>մարմ</w:t>
      </w:r>
      <w:r w:rsidRPr="00BB787A">
        <w:rPr>
          <w:rFonts w:ascii="GHEA Grapalat" w:hAnsi="GHEA Grapalat" w:cs="Sylfaen"/>
          <w:sz w:val="20"/>
        </w:rPr>
        <w:t>նին որոշումը ներկայացվելու վերջնաժամկետը լրանալու</w:t>
      </w:r>
      <w:r w:rsidRPr="00BB787A">
        <w:rPr>
          <w:rFonts w:ascii="GHEA Grapalat" w:hAnsi="GHEA Grapalat" w:cs="Sylfaen"/>
          <w:sz w:val="20"/>
          <w:lang w:val="en-US"/>
        </w:rPr>
        <w:t>ց</w:t>
      </w:r>
      <w:r w:rsidRPr="00BB787A">
        <w:rPr>
          <w:rFonts w:ascii="GHEA Grapalat" w:hAnsi="GHEA Grapalat" w:cs="Sylfaen"/>
          <w:sz w:val="20"/>
          <w:lang w:val="af-ZA"/>
        </w:rPr>
        <w:t xml:space="preserve"> </w:t>
      </w:r>
      <w:r w:rsidRPr="00BB787A">
        <w:rPr>
          <w:rFonts w:ascii="GHEA Grapalat" w:hAnsi="GHEA Grapalat" w:cs="Sylfaen"/>
          <w:sz w:val="20"/>
          <w:lang w:val="en-US"/>
        </w:rPr>
        <w:t>հետո</w:t>
      </w:r>
      <w:r w:rsidRPr="00BB787A">
        <w:rPr>
          <w:rFonts w:ascii="GHEA Grapalat" w:hAnsi="GHEA Grapalat" w:cs="Sylfaen"/>
          <w:sz w:val="20"/>
          <w:lang w:val="af-ZA"/>
        </w:rPr>
        <w:t xml:space="preserve">, </w:t>
      </w:r>
      <w:r w:rsidRPr="00BB787A">
        <w:rPr>
          <w:rFonts w:ascii="GHEA Grapalat" w:hAnsi="GHEA Grapalat" w:cs="Sylfaen"/>
          <w:sz w:val="20"/>
          <w:lang w:val="en-US"/>
        </w:rPr>
        <w:t>բայց</w:t>
      </w:r>
      <w:r w:rsidRPr="00BB787A">
        <w:rPr>
          <w:rFonts w:ascii="GHEA Grapalat" w:hAnsi="GHEA Grapalat" w:cs="Sylfaen"/>
          <w:sz w:val="20"/>
          <w:lang w:val="af-ZA"/>
        </w:rPr>
        <w:t xml:space="preserve"> </w:t>
      </w:r>
      <w:r w:rsidRPr="00BB787A">
        <w:rPr>
          <w:rFonts w:ascii="GHEA Grapalat" w:hAnsi="GHEA Grapalat" w:cs="Sylfaen"/>
          <w:sz w:val="20"/>
          <w:lang w:val="en-US"/>
        </w:rPr>
        <w:t>ոչ</w:t>
      </w:r>
      <w:r w:rsidRPr="00BB787A">
        <w:rPr>
          <w:rFonts w:ascii="GHEA Grapalat" w:hAnsi="GHEA Grapalat" w:cs="Sylfaen"/>
          <w:sz w:val="20"/>
          <w:lang w:val="af-ZA"/>
        </w:rPr>
        <w:t xml:space="preserve"> </w:t>
      </w:r>
      <w:r w:rsidRPr="00BB787A">
        <w:rPr>
          <w:rFonts w:ascii="GHEA Grapalat" w:hAnsi="GHEA Grapalat" w:cs="Sylfaen"/>
          <w:sz w:val="20"/>
          <w:lang w:val="en-US"/>
        </w:rPr>
        <w:t>ուշ</w:t>
      </w:r>
      <w:r w:rsidRPr="00BB787A">
        <w:rPr>
          <w:rFonts w:ascii="GHEA Grapalat" w:hAnsi="GHEA Grapalat" w:cs="Sylfaen"/>
          <w:sz w:val="20"/>
          <w:lang w:val="af-ZA"/>
        </w:rPr>
        <w:t xml:space="preserve">, </w:t>
      </w:r>
      <w:r w:rsidRPr="00BB787A">
        <w:rPr>
          <w:rFonts w:ascii="GHEA Grapalat" w:hAnsi="GHEA Grapalat" w:cs="Sylfaen"/>
          <w:sz w:val="20"/>
          <w:lang w:val="en-US"/>
        </w:rPr>
        <w:t>քան</w:t>
      </w:r>
      <w:r w:rsidRPr="00BB787A">
        <w:rPr>
          <w:rFonts w:ascii="GHEA Grapalat" w:hAnsi="GHEA Grapalat" w:cs="Sylfaen"/>
          <w:sz w:val="20"/>
          <w:lang w:val="af-ZA"/>
        </w:rPr>
        <w:t xml:space="preserve"> </w:t>
      </w:r>
      <w:r w:rsidRPr="00BB787A">
        <w:rPr>
          <w:rFonts w:ascii="GHEA Grapalat" w:hAnsi="GHEA Grapalat" w:cs="Sylfaen"/>
          <w:sz w:val="20"/>
          <w:lang w:val="en-US"/>
        </w:rPr>
        <w:t>մասնակցին</w:t>
      </w:r>
      <w:r w:rsidRPr="00BB787A">
        <w:rPr>
          <w:rFonts w:ascii="GHEA Grapalat" w:hAnsi="GHEA Grapalat" w:cs="Sylfaen"/>
          <w:sz w:val="20"/>
          <w:lang w:val="af-ZA"/>
        </w:rPr>
        <w:t xml:space="preserve"> </w:t>
      </w:r>
      <w:r w:rsidRPr="00BB787A">
        <w:rPr>
          <w:rFonts w:ascii="GHEA Grapalat" w:hAnsi="GHEA Grapalat" w:cs="Sylfaen"/>
          <w:sz w:val="20"/>
          <w:lang w:val="en-US"/>
        </w:rPr>
        <w:t>կամ</w:t>
      </w:r>
      <w:r w:rsidRPr="00BB787A">
        <w:rPr>
          <w:rFonts w:ascii="GHEA Grapalat" w:hAnsi="GHEA Grapalat" w:cs="Sylfaen"/>
          <w:sz w:val="20"/>
          <w:lang w:val="af-ZA"/>
        </w:rPr>
        <w:t xml:space="preserve"> </w:t>
      </w:r>
      <w:r w:rsidRPr="00BB787A">
        <w:rPr>
          <w:rFonts w:ascii="GHEA Grapalat" w:hAnsi="GHEA Grapalat" w:cs="Sylfaen"/>
          <w:sz w:val="20"/>
          <w:lang w:val="en-US"/>
        </w:rPr>
        <w:t>պայմանագիր</w:t>
      </w:r>
      <w:r w:rsidRPr="00BB787A">
        <w:rPr>
          <w:rFonts w:ascii="GHEA Grapalat" w:hAnsi="GHEA Grapalat" w:cs="Sylfaen"/>
          <w:sz w:val="20"/>
          <w:lang w:val="af-ZA"/>
        </w:rPr>
        <w:t xml:space="preserve"> </w:t>
      </w:r>
      <w:r w:rsidRPr="00BB787A">
        <w:rPr>
          <w:rFonts w:ascii="GHEA Grapalat" w:hAnsi="GHEA Grapalat" w:cs="Sylfaen"/>
          <w:sz w:val="20"/>
          <w:lang w:val="en-US"/>
        </w:rPr>
        <w:t>կնքած</w:t>
      </w:r>
      <w:r w:rsidRPr="00BB787A">
        <w:rPr>
          <w:rFonts w:ascii="GHEA Grapalat" w:hAnsi="GHEA Grapalat" w:cs="Sylfaen"/>
          <w:sz w:val="20"/>
          <w:lang w:val="af-ZA"/>
        </w:rPr>
        <w:t xml:space="preserve"> </w:t>
      </w:r>
      <w:r w:rsidRPr="00BB787A">
        <w:rPr>
          <w:rFonts w:ascii="GHEA Grapalat" w:hAnsi="GHEA Grapalat" w:cs="Sylfaen"/>
          <w:sz w:val="20"/>
          <w:lang w:val="en-US"/>
        </w:rPr>
        <w:t>անձին</w:t>
      </w:r>
      <w:r w:rsidRPr="00BB787A">
        <w:rPr>
          <w:rFonts w:ascii="GHEA Grapalat" w:hAnsi="GHEA Grapalat" w:cs="Sylfaen"/>
          <w:sz w:val="20"/>
          <w:lang w:val="af-ZA"/>
        </w:rPr>
        <w:t xml:space="preserve"> </w:t>
      </w:r>
      <w:r w:rsidRPr="00BB787A">
        <w:rPr>
          <w:rFonts w:ascii="GHEA Grapalat" w:hAnsi="GHEA Grapalat" w:cs="Sylfaen"/>
          <w:sz w:val="20"/>
          <w:lang w:val="en-US"/>
        </w:rPr>
        <w:t>ցուցակում</w:t>
      </w:r>
      <w:r w:rsidRPr="00BB787A">
        <w:rPr>
          <w:rFonts w:ascii="GHEA Grapalat" w:hAnsi="GHEA Grapalat" w:cs="Sylfaen"/>
          <w:sz w:val="20"/>
          <w:lang w:val="af-ZA"/>
        </w:rPr>
        <w:t xml:space="preserve"> </w:t>
      </w:r>
      <w:r w:rsidRPr="00BB787A">
        <w:rPr>
          <w:rFonts w:ascii="GHEA Grapalat" w:hAnsi="GHEA Grapalat" w:cs="Sylfaen"/>
          <w:sz w:val="20"/>
          <w:lang w:val="en-US"/>
        </w:rPr>
        <w:t>ներառելու</w:t>
      </w:r>
      <w:r w:rsidRPr="00BB787A">
        <w:rPr>
          <w:rFonts w:ascii="GHEA Grapalat" w:hAnsi="GHEA Grapalat" w:cs="Sylfaen"/>
          <w:sz w:val="20"/>
          <w:lang w:val="af-ZA"/>
        </w:rPr>
        <w:t xml:space="preserve"> </w:t>
      </w:r>
      <w:r w:rsidRPr="00BB787A">
        <w:rPr>
          <w:rFonts w:ascii="GHEA Grapalat" w:hAnsi="GHEA Grapalat" w:cs="Sylfaen"/>
          <w:sz w:val="20"/>
          <w:lang w:val="en-US"/>
        </w:rPr>
        <w:t>վերջնաժամկետը</w:t>
      </w:r>
      <w:r w:rsidRPr="00BB787A">
        <w:rPr>
          <w:rFonts w:ascii="GHEA Grapalat" w:hAnsi="GHEA Grapalat" w:cs="Sylfaen"/>
          <w:sz w:val="20"/>
          <w:lang w:val="af-ZA"/>
        </w:rPr>
        <w:t xml:space="preserve"> </w:t>
      </w:r>
      <w:r w:rsidRPr="00BB787A">
        <w:rPr>
          <w:rFonts w:ascii="GHEA Grapalat" w:hAnsi="GHEA Grapalat" w:cs="Sylfaen"/>
          <w:sz w:val="20"/>
          <w:lang w:val="en-US"/>
        </w:rPr>
        <w:t>լրանալու</w:t>
      </w:r>
      <w:r w:rsidRPr="00BB787A">
        <w:rPr>
          <w:rFonts w:ascii="GHEA Grapalat" w:hAnsi="GHEA Grapalat" w:cs="Sylfaen"/>
          <w:sz w:val="20"/>
          <w:lang w:val="af-ZA"/>
        </w:rPr>
        <w:t xml:space="preserve"> </w:t>
      </w:r>
      <w:r w:rsidRPr="00BB787A">
        <w:rPr>
          <w:rFonts w:ascii="GHEA Grapalat" w:hAnsi="GHEA Grapalat" w:cs="Sylfaen"/>
          <w:sz w:val="20"/>
          <w:lang w:val="en-US"/>
        </w:rPr>
        <w:t>օրը</w:t>
      </w:r>
      <w:r w:rsidRPr="00BB787A">
        <w:rPr>
          <w:rFonts w:ascii="GHEA Grapalat" w:hAnsi="GHEA Grapalat" w:cs="Sylfaen"/>
          <w:sz w:val="20"/>
          <w:lang w:val="af-ZA"/>
        </w:rPr>
        <w:t xml:space="preserve">, </w:t>
      </w:r>
      <w:r w:rsidRPr="00BB787A">
        <w:rPr>
          <w:rFonts w:ascii="GHEA Grapalat" w:hAnsi="GHEA Grapalat" w:cs="Sylfaen"/>
          <w:sz w:val="20"/>
          <w:lang w:val="en-US"/>
        </w:rPr>
        <w:t>ապա</w:t>
      </w:r>
      <w:r w:rsidRPr="00BB787A">
        <w:rPr>
          <w:rFonts w:ascii="GHEA Grapalat" w:hAnsi="GHEA Grapalat" w:cs="Sylfaen"/>
          <w:sz w:val="20"/>
          <w:lang w:val="af-ZA"/>
        </w:rPr>
        <w:t xml:space="preserve"> </w:t>
      </w:r>
      <w:r w:rsidRPr="00BB787A">
        <w:rPr>
          <w:rFonts w:ascii="GHEA Grapalat" w:hAnsi="GHEA Grapalat" w:cs="Sylfaen"/>
          <w:sz w:val="20"/>
          <w:lang w:val="en-US"/>
        </w:rPr>
        <w:t>պատվիրատուն</w:t>
      </w:r>
      <w:r w:rsidRPr="00BB787A">
        <w:rPr>
          <w:rFonts w:ascii="GHEA Grapalat" w:hAnsi="GHEA Grapalat" w:cs="Sylfaen"/>
          <w:sz w:val="20"/>
          <w:lang w:val="af-ZA"/>
        </w:rPr>
        <w:t xml:space="preserve"> </w:t>
      </w:r>
      <w:r w:rsidRPr="00BB787A">
        <w:rPr>
          <w:rFonts w:ascii="GHEA Grapalat" w:hAnsi="GHEA Grapalat" w:cs="Sylfaen"/>
          <w:sz w:val="20"/>
          <w:lang w:val="en-US"/>
        </w:rPr>
        <w:t>դրա</w:t>
      </w:r>
      <w:r w:rsidRPr="00BB787A">
        <w:rPr>
          <w:rFonts w:ascii="GHEA Grapalat" w:hAnsi="GHEA Grapalat" w:cs="Sylfaen"/>
          <w:sz w:val="20"/>
          <w:lang w:val="af-ZA"/>
        </w:rPr>
        <w:t xml:space="preserve"> </w:t>
      </w:r>
      <w:r w:rsidRPr="00BB787A">
        <w:rPr>
          <w:rFonts w:ascii="GHEA Grapalat" w:hAnsi="GHEA Grapalat" w:cs="Sylfaen"/>
          <w:sz w:val="20"/>
          <w:lang w:val="en-US"/>
        </w:rPr>
        <w:t>մասին</w:t>
      </w:r>
      <w:r w:rsidRPr="00BB787A">
        <w:rPr>
          <w:rFonts w:ascii="GHEA Grapalat" w:hAnsi="GHEA Grapalat" w:cs="Sylfaen"/>
          <w:sz w:val="20"/>
          <w:lang w:val="af-ZA"/>
        </w:rPr>
        <w:t xml:space="preserve"> </w:t>
      </w:r>
      <w:r w:rsidRPr="00BB787A">
        <w:rPr>
          <w:rFonts w:ascii="GHEA Grapalat" w:hAnsi="GHEA Grapalat" w:cs="Sylfaen"/>
          <w:sz w:val="20"/>
          <w:lang w:val="en-US"/>
        </w:rPr>
        <w:t>գրավոր</w:t>
      </w:r>
      <w:r w:rsidRPr="00BB787A">
        <w:rPr>
          <w:rFonts w:ascii="GHEA Grapalat" w:hAnsi="GHEA Grapalat" w:cs="Sylfaen"/>
          <w:sz w:val="20"/>
          <w:lang w:val="af-ZA"/>
        </w:rPr>
        <w:t xml:space="preserve"> </w:t>
      </w:r>
      <w:r w:rsidRPr="00BB787A">
        <w:rPr>
          <w:rFonts w:ascii="GHEA Grapalat" w:hAnsi="GHEA Grapalat" w:cs="Sylfaen"/>
          <w:sz w:val="20"/>
          <w:lang w:val="en-US"/>
        </w:rPr>
        <w:t>տեղեկացնում</w:t>
      </w:r>
      <w:r w:rsidRPr="00BB787A">
        <w:rPr>
          <w:rFonts w:ascii="GHEA Grapalat" w:hAnsi="GHEA Grapalat" w:cs="Sylfaen"/>
          <w:sz w:val="20"/>
          <w:lang w:val="af-ZA"/>
        </w:rPr>
        <w:t xml:space="preserve"> </w:t>
      </w:r>
      <w:r w:rsidRPr="00BB787A">
        <w:rPr>
          <w:rFonts w:ascii="GHEA Grapalat" w:hAnsi="GHEA Grapalat" w:cs="Sylfaen"/>
          <w:sz w:val="20"/>
          <w:lang w:val="en-US"/>
        </w:rPr>
        <w:t>է</w:t>
      </w:r>
      <w:r w:rsidRPr="00BB787A">
        <w:rPr>
          <w:rFonts w:ascii="GHEA Grapalat" w:hAnsi="GHEA Grapalat" w:cs="Sylfaen"/>
          <w:sz w:val="20"/>
          <w:lang w:val="af-ZA"/>
        </w:rPr>
        <w:t xml:space="preserve"> </w:t>
      </w:r>
      <w:r w:rsidRPr="00BB787A">
        <w:rPr>
          <w:rFonts w:ascii="GHEA Grapalat" w:hAnsi="GHEA Grapalat" w:cs="Sylfaen"/>
          <w:sz w:val="20"/>
          <w:lang w:val="en-US"/>
        </w:rPr>
        <w:t>լիազորված</w:t>
      </w:r>
      <w:r w:rsidRPr="00BB787A">
        <w:rPr>
          <w:rFonts w:ascii="GHEA Grapalat" w:hAnsi="GHEA Grapalat" w:cs="Sylfaen"/>
          <w:sz w:val="20"/>
          <w:lang w:val="af-ZA"/>
        </w:rPr>
        <w:t xml:space="preserve"> </w:t>
      </w:r>
      <w:r w:rsidRPr="00BB787A">
        <w:rPr>
          <w:rFonts w:ascii="GHEA Grapalat" w:hAnsi="GHEA Grapalat" w:cs="Sylfaen"/>
          <w:sz w:val="20"/>
          <w:lang w:val="en-US"/>
        </w:rPr>
        <w:t>մարմին</w:t>
      </w:r>
      <w:r w:rsidRPr="00BB787A">
        <w:rPr>
          <w:rFonts w:ascii="GHEA Grapalat" w:hAnsi="GHEA Grapalat" w:cs="Sylfaen"/>
          <w:sz w:val="20"/>
          <w:lang w:val="af-ZA"/>
        </w:rPr>
        <w:t xml:space="preserve">, </w:t>
      </w:r>
      <w:r w:rsidRPr="00BB787A">
        <w:rPr>
          <w:rFonts w:ascii="GHEA Grapalat" w:hAnsi="GHEA Grapalat" w:cs="Sylfaen"/>
          <w:sz w:val="20"/>
          <w:lang w:val="en-US"/>
        </w:rPr>
        <w:t>որի</w:t>
      </w:r>
      <w:r w:rsidRPr="00BB787A">
        <w:rPr>
          <w:rFonts w:ascii="GHEA Grapalat" w:hAnsi="GHEA Grapalat" w:cs="Sylfaen"/>
          <w:sz w:val="20"/>
          <w:lang w:val="af-ZA"/>
        </w:rPr>
        <w:t xml:space="preserve"> </w:t>
      </w:r>
      <w:r w:rsidRPr="00BB787A">
        <w:rPr>
          <w:rFonts w:ascii="GHEA Grapalat" w:hAnsi="GHEA Grapalat" w:cs="Sylfaen"/>
          <w:sz w:val="20"/>
          <w:lang w:val="en-US"/>
        </w:rPr>
        <w:t>հիման</w:t>
      </w:r>
      <w:r w:rsidRPr="00BB787A">
        <w:rPr>
          <w:rFonts w:ascii="GHEA Grapalat" w:hAnsi="GHEA Grapalat" w:cs="Sylfaen"/>
          <w:sz w:val="20"/>
          <w:lang w:val="af-ZA"/>
        </w:rPr>
        <w:t xml:space="preserve"> </w:t>
      </w:r>
      <w:r w:rsidRPr="00BB787A">
        <w:rPr>
          <w:rFonts w:ascii="GHEA Grapalat" w:hAnsi="GHEA Grapalat" w:cs="Sylfaen"/>
          <w:sz w:val="20"/>
          <w:lang w:val="en-US"/>
        </w:rPr>
        <w:t>վրա</w:t>
      </w:r>
      <w:r w:rsidRPr="00BB787A">
        <w:rPr>
          <w:rFonts w:ascii="GHEA Grapalat" w:hAnsi="GHEA Grapalat" w:cs="Sylfaen"/>
          <w:sz w:val="20"/>
          <w:lang w:val="af-ZA"/>
        </w:rPr>
        <w:t xml:space="preserve"> </w:t>
      </w:r>
      <w:r w:rsidRPr="00BB787A">
        <w:rPr>
          <w:rFonts w:ascii="GHEA Grapalat" w:hAnsi="GHEA Grapalat" w:cs="Sylfaen"/>
          <w:sz w:val="20"/>
          <w:lang w:val="en-US"/>
        </w:rPr>
        <w:t>մասնակիցը</w:t>
      </w:r>
      <w:r w:rsidRPr="00BB787A">
        <w:rPr>
          <w:rFonts w:ascii="GHEA Grapalat" w:hAnsi="GHEA Grapalat" w:cs="Sylfaen"/>
          <w:sz w:val="20"/>
          <w:lang w:val="af-ZA"/>
        </w:rPr>
        <w:t xml:space="preserve"> </w:t>
      </w:r>
      <w:r w:rsidRPr="00BB787A">
        <w:rPr>
          <w:rFonts w:ascii="GHEA Grapalat" w:hAnsi="GHEA Grapalat" w:cs="Sylfaen"/>
          <w:sz w:val="20"/>
          <w:lang w:val="en-US"/>
        </w:rPr>
        <w:t>չի</w:t>
      </w:r>
      <w:r w:rsidRPr="00BB787A">
        <w:rPr>
          <w:rFonts w:ascii="GHEA Grapalat" w:hAnsi="GHEA Grapalat" w:cs="Sylfaen"/>
          <w:sz w:val="20"/>
          <w:lang w:val="af-ZA"/>
        </w:rPr>
        <w:t xml:space="preserve"> </w:t>
      </w:r>
      <w:r w:rsidRPr="00BB787A">
        <w:rPr>
          <w:rFonts w:ascii="GHEA Grapalat" w:hAnsi="GHEA Grapalat" w:cs="Sylfaen"/>
          <w:sz w:val="20"/>
          <w:lang w:val="en-US"/>
        </w:rPr>
        <w:t>ներառվում</w:t>
      </w:r>
      <w:r w:rsidRPr="00BB787A">
        <w:rPr>
          <w:rFonts w:ascii="GHEA Grapalat" w:hAnsi="GHEA Grapalat" w:cs="Sylfaen"/>
          <w:sz w:val="20"/>
          <w:lang w:val="af-ZA"/>
        </w:rPr>
        <w:t xml:space="preserve"> </w:t>
      </w:r>
      <w:r w:rsidRPr="00BB787A">
        <w:rPr>
          <w:rFonts w:ascii="GHEA Grapalat" w:hAnsi="GHEA Grapalat" w:cs="Sylfaen"/>
          <w:sz w:val="20"/>
          <w:lang w:val="en-US"/>
        </w:rPr>
        <w:t>ցուցակում</w:t>
      </w:r>
      <w:r w:rsidRPr="00BB787A">
        <w:rPr>
          <w:rFonts w:ascii="GHEA Grapalat" w:hAnsi="GHEA Grapalat" w:cs="Sylfaen"/>
          <w:sz w:val="20"/>
          <w:lang w:val="af-ZA"/>
        </w:rPr>
        <w:t>:</w:t>
      </w:r>
    </w:p>
    <w:p w14:paraId="21FD74E4" w14:textId="77777777" w:rsidR="00CF0FAB" w:rsidRPr="00BA08DC" w:rsidRDefault="00CF0FAB" w:rsidP="00CF0FAB">
      <w:pPr>
        <w:ind w:firstLine="375"/>
        <w:jc w:val="both"/>
        <w:rPr>
          <w:rFonts w:ascii="GHEA Grapalat" w:hAnsi="GHEA Grapalat" w:cs="Sylfaen"/>
          <w:sz w:val="20"/>
          <w:lang w:val="af-ZA"/>
        </w:rPr>
      </w:pPr>
      <w:r w:rsidRPr="00BB787A">
        <w:rPr>
          <w:rFonts w:ascii="GHEA Grapalat" w:hAnsi="GHEA Grapalat" w:cs="Sylfaen"/>
          <w:sz w:val="20"/>
          <w:lang w:val="hy-AM"/>
        </w:rPr>
        <w:t>Ընդ որում եթե</w:t>
      </w:r>
      <w:r w:rsidRPr="00BB787A">
        <w:rPr>
          <w:rFonts w:ascii="GHEA Grapalat" w:hAnsi="GHEA Grapalat" w:cs="Sylfaen"/>
          <w:sz w:val="20"/>
          <w:lang w:val="af-ZA"/>
        </w:rPr>
        <w:t xml:space="preserve"> </w:t>
      </w:r>
      <w:r w:rsidRPr="00BB787A">
        <w:rPr>
          <w:rFonts w:ascii="GHEA Grapalat" w:hAnsi="GHEA Grapalat" w:cs="Sylfaen"/>
          <w:sz w:val="20"/>
          <w:lang w:val="hy-AM"/>
        </w:rPr>
        <w:t>մասնակցի</w:t>
      </w:r>
      <w:r w:rsidRPr="00BB787A">
        <w:rPr>
          <w:rFonts w:ascii="GHEA Grapalat" w:hAnsi="GHEA Grapalat" w:cs="Sylfaen"/>
          <w:sz w:val="20"/>
          <w:lang w:val="af-ZA"/>
        </w:rPr>
        <w:t xml:space="preserve"> </w:t>
      </w:r>
      <w:r w:rsidRPr="00BB787A">
        <w:rPr>
          <w:rFonts w:ascii="GHEA Grapalat" w:hAnsi="GHEA Grapalat" w:cs="Sylfaen"/>
          <w:sz w:val="20"/>
          <w:lang w:val="hy-AM"/>
        </w:rPr>
        <w:t>գնումներին</w:t>
      </w:r>
      <w:r w:rsidRPr="00BB787A">
        <w:rPr>
          <w:rFonts w:ascii="GHEA Grapalat" w:hAnsi="GHEA Grapalat" w:cs="Sylfaen"/>
          <w:sz w:val="20"/>
          <w:lang w:val="af-ZA"/>
        </w:rPr>
        <w:t xml:space="preserve"> </w:t>
      </w:r>
      <w:r w:rsidRPr="00BB787A">
        <w:rPr>
          <w:rFonts w:ascii="GHEA Grapalat" w:hAnsi="GHEA Grapalat" w:cs="Sylfaen"/>
          <w:sz w:val="20"/>
          <w:lang w:val="hy-AM"/>
        </w:rPr>
        <w:t>մասնակցելու</w:t>
      </w:r>
      <w:r w:rsidRPr="00BB787A">
        <w:rPr>
          <w:rFonts w:ascii="GHEA Grapalat" w:hAnsi="GHEA Grapalat" w:cs="Sylfaen"/>
          <w:sz w:val="20"/>
          <w:lang w:val="af-ZA"/>
        </w:rPr>
        <w:t xml:space="preserve"> </w:t>
      </w:r>
      <w:r w:rsidRPr="00BB787A">
        <w:rPr>
          <w:rFonts w:ascii="GHEA Grapalat" w:hAnsi="GHEA Grapalat" w:cs="Sylfaen"/>
          <w:sz w:val="20"/>
          <w:lang w:val="hy-AM"/>
        </w:rPr>
        <w:t>իրավունք</w:t>
      </w:r>
      <w:r w:rsidRPr="00BB787A">
        <w:rPr>
          <w:rFonts w:ascii="GHEA Grapalat" w:hAnsi="GHEA Grapalat" w:cs="Sylfaen"/>
          <w:sz w:val="20"/>
          <w:lang w:val="af-ZA"/>
        </w:rPr>
        <w:t xml:space="preserve"> </w:t>
      </w:r>
      <w:r w:rsidRPr="00BB787A">
        <w:rPr>
          <w:rFonts w:ascii="GHEA Grapalat" w:hAnsi="GHEA Grapalat" w:cs="Sylfaen"/>
          <w:sz w:val="20"/>
          <w:lang w:val="hy-AM"/>
        </w:rPr>
        <w:t>ունենալու մասին դիմում-հայտարարությունը որակվում</w:t>
      </w:r>
      <w:r w:rsidRPr="00BB787A">
        <w:rPr>
          <w:rFonts w:ascii="GHEA Grapalat" w:hAnsi="GHEA Grapalat" w:cs="Sylfaen"/>
          <w:sz w:val="20"/>
          <w:lang w:val="af-ZA"/>
        </w:rPr>
        <w:t xml:space="preserve"> </w:t>
      </w:r>
      <w:r w:rsidRPr="00BB787A">
        <w:rPr>
          <w:rFonts w:ascii="GHEA Grapalat" w:hAnsi="GHEA Grapalat" w:cs="Sylfaen"/>
          <w:sz w:val="20"/>
          <w:lang w:val="hy-AM"/>
        </w:rPr>
        <w:t>է</w:t>
      </w:r>
      <w:r w:rsidRPr="00BB787A">
        <w:rPr>
          <w:rFonts w:ascii="GHEA Grapalat" w:hAnsi="GHEA Grapalat" w:cs="Sylfaen"/>
          <w:sz w:val="20"/>
          <w:lang w:val="af-ZA"/>
        </w:rPr>
        <w:t xml:space="preserve"> </w:t>
      </w:r>
      <w:r w:rsidRPr="00BB787A">
        <w:rPr>
          <w:rFonts w:ascii="GHEA Grapalat" w:hAnsi="GHEA Grapalat" w:cs="Sylfaen"/>
          <w:sz w:val="20"/>
          <w:lang w:val="hy-AM"/>
        </w:rPr>
        <w:t>որպես</w:t>
      </w:r>
      <w:r w:rsidRPr="00BB787A">
        <w:rPr>
          <w:rFonts w:ascii="GHEA Grapalat" w:hAnsi="GHEA Grapalat" w:cs="Sylfaen"/>
          <w:sz w:val="20"/>
          <w:lang w:val="af-ZA"/>
        </w:rPr>
        <w:t xml:space="preserve"> </w:t>
      </w:r>
      <w:r w:rsidRPr="00BB787A">
        <w:rPr>
          <w:rFonts w:ascii="GHEA Grapalat" w:hAnsi="GHEA Grapalat" w:cs="Sylfaen"/>
          <w:sz w:val="20"/>
          <w:lang w:val="hy-AM"/>
        </w:rPr>
        <w:t>իրականությանը</w:t>
      </w:r>
      <w:r w:rsidRPr="00BB787A">
        <w:rPr>
          <w:rFonts w:ascii="GHEA Grapalat" w:hAnsi="GHEA Grapalat" w:cs="Sylfaen"/>
          <w:sz w:val="20"/>
          <w:lang w:val="af-ZA"/>
        </w:rPr>
        <w:t xml:space="preserve"> </w:t>
      </w:r>
      <w:r w:rsidRPr="00BB787A">
        <w:rPr>
          <w:rFonts w:ascii="GHEA Grapalat" w:hAnsi="GHEA Grapalat" w:cs="Sylfaen"/>
          <w:sz w:val="20"/>
          <w:lang w:val="hy-AM"/>
        </w:rPr>
        <w:t>չհամապատասխանող</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սույն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սահմանված</w:t>
      </w:r>
      <w:r w:rsidRPr="00BB787A">
        <w:rPr>
          <w:rFonts w:ascii="GHEA Grapalat" w:hAnsi="GHEA Grapalat" w:cs="Sylfaen"/>
          <w:sz w:val="20"/>
          <w:lang w:val="af-ZA"/>
        </w:rPr>
        <w:t xml:space="preserve"> </w:t>
      </w:r>
      <w:r w:rsidRPr="00BB787A">
        <w:rPr>
          <w:rFonts w:ascii="GHEA Grapalat" w:hAnsi="GHEA Grapalat" w:cs="Sylfaen"/>
          <w:sz w:val="20"/>
          <w:lang w:val="hy-AM"/>
        </w:rPr>
        <w:t>կարգով</w:t>
      </w:r>
      <w:r w:rsidRPr="00BB787A">
        <w:rPr>
          <w:rFonts w:ascii="GHEA Grapalat" w:hAnsi="GHEA Grapalat" w:cs="Sylfaen"/>
          <w:sz w:val="20"/>
          <w:lang w:val="af-ZA"/>
        </w:rPr>
        <w:t xml:space="preserve"> </w:t>
      </w:r>
      <w:r w:rsidRPr="00BB787A">
        <w:rPr>
          <w:rFonts w:ascii="GHEA Grapalat" w:hAnsi="GHEA Grapalat" w:cs="Sylfaen"/>
          <w:sz w:val="20"/>
          <w:lang w:val="hy-AM"/>
        </w:rPr>
        <w:t>և</w:t>
      </w:r>
      <w:r w:rsidRPr="00BB787A">
        <w:rPr>
          <w:rFonts w:ascii="GHEA Grapalat" w:hAnsi="GHEA Grapalat" w:cs="Sylfaen"/>
          <w:sz w:val="20"/>
          <w:lang w:val="af-ZA"/>
        </w:rPr>
        <w:t xml:space="preserve"> </w:t>
      </w:r>
      <w:r w:rsidRPr="00BB787A">
        <w:rPr>
          <w:rFonts w:ascii="GHEA Grapalat" w:hAnsi="GHEA Grapalat" w:cs="Sylfaen"/>
          <w:sz w:val="20"/>
          <w:lang w:val="hy-AM"/>
        </w:rPr>
        <w:t>ժամկետներում</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նախատեսված</w:t>
      </w:r>
      <w:r w:rsidRPr="00BB787A">
        <w:rPr>
          <w:rFonts w:ascii="GHEA Grapalat" w:hAnsi="GHEA Grapalat" w:cs="Sylfaen"/>
          <w:sz w:val="20"/>
          <w:lang w:val="af-ZA"/>
        </w:rPr>
        <w:t xml:space="preserve"> </w:t>
      </w:r>
      <w:r w:rsidRPr="00BB787A">
        <w:rPr>
          <w:rFonts w:ascii="GHEA Grapalat" w:hAnsi="GHEA Grapalat" w:cs="Sylfaen"/>
          <w:sz w:val="20"/>
          <w:lang w:val="hy-AM"/>
        </w:rPr>
        <w:t>փաստաթղթերը</w:t>
      </w:r>
      <w:r w:rsidRPr="00BB787A">
        <w:rPr>
          <w:rFonts w:ascii="GHEA Grapalat" w:hAnsi="GHEA Grapalat" w:cs="Sylfaen"/>
          <w:sz w:val="20"/>
          <w:lang w:val="af-ZA"/>
        </w:rPr>
        <w:t xml:space="preserve"> (այդ թվում շտկման ենթակա)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ընտրված</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որակավորման</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պայմանագրի</w:t>
      </w:r>
      <w:r w:rsidRPr="00BB787A">
        <w:rPr>
          <w:rFonts w:ascii="GHEA Grapalat" w:hAnsi="GHEA Grapalat" w:cs="Sylfaen"/>
          <w:sz w:val="20"/>
          <w:lang w:val="af-ZA"/>
        </w:rPr>
        <w:t xml:space="preserve"> </w:t>
      </w:r>
      <w:r w:rsidRPr="00BB787A">
        <w:rPr>
          <w:rFonts w:ascii="GHEA Grapalat" w:hAnsi="GHEA Grapalat" w:cs="Sylfaen"/>
          <w:sz w:val="20"/>
          <w:lang w:val="hy-AM"/>
        </w:rPr>
        <w:t>ապահովում</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B787A">
        <w:rPr>
          <w:rFonts w:ascii="GHEA Grapalat" w:hAnsi="GHEA Grapalat" w:cs="Sylfaen"/>
          <w:sz w:val="20"/>
        </w:rPr>
        <w:t>արդյունքում</w:t>
      </w:r>
      <w:r w:rsidRPr="00BB787A">
        <w:rPr>
          <w:rFonts w:ascii="GHEA Grapalat" w:hAnsi="GHEA Grapalat" w:cs="Sylfaen"/>
          <w:sz w:val="20"/>
          <w:lang w:val="af-ZA"/>
        </w:rPr>
        <w:t xml:space="preserve"> </w:t>
      </w:r>
      <w:r w:rsidRPr="00BB787A">
        <w:rPr>
          <w:rFonts w:ascii="GHEA Grapalat" w:hAnsi="GHEA Grapalat" w:cs="Sylfaen"/>
          <w:sz w:val="20"/>
        </w:rPr>
        <w:t>համաձայնագիր</w:t>
      </w:r>
      <w:r w:rsidRPr="00BB787A">
        <w:rPr>
          <w:rFonts w:ascii="GHEA Grapalat" w:hAnsi="GHEA Grapalat" w:cs="Sylfaen"/>
          <w:sz w:val="20"/>
          <w:lang w:val="af-ZA"/>
        </w:rPr>
        <w:t xml:space="preserve"> </w:t>
      </w:r>
      <w:r w:rsidRPr="00BB787A">
        <w:rPr>
          <w:rFonts w:ascii="GHEA Grapalat" w:hAnsi="GHEA Grapalat" w:cs="Sylfaen"/>
          <w:sz w:val="20"/>
        </w:rPr>
        <w:t>կնքելու</w:t>
      </w:r>
      <w:r w:rsidRPr="00BB787A">
        <w:rPr>
          <w:rFonts w:ascii="GHEA Grapalat" w:hAnsi="GHEA Grapalat" w:cs="Sylfaen"/>
          <w:sz w:val="20"/>
          <w:lang w:val="af-ZA"/>
        </w:rPr>
        <w:t xml:space="preserve"> </w:t>
      </w:r>
      <w:r w:rsidRPr="00BB787A">
        <w:rPr>
          <w:rFonts w:ascii="GHEA Grapalat" w:hAnsi="GHEA Grapalat" w:cs="Sylfaen"/>
          <w:sz w:val="20"/>
        </w:rPr>
        <w:t>նպատակով</w:t>
      </w:r>
      <w:r w:rsidRPr="00BB787A">
        <w:rPr>
          <w:rFonts w:ascii="GHEA Grapalat" w:hAnsi="GHEA Grapalat" w:cs="Sylfaen"/>
          <w:sz w:val="20"/>
          <w:lang w:val="af-ZA"/>
        </w:rPr>
        <w:t xml:space="preserve"> </w:t>
      </w:r>
      <w:r w:rsidRPr="00BB787A">
        <w:rPr>
          <w:rFonts w:ascii="GHEA Grapalat" w:hAnsi="GHEA Grapalat" w:cs="Sylfaen"/>
          <w:sz w:val="20"/>
        </w:rPr>
        <w:t>պայմանագիրը</w:t>
      </w:r>
      <w:r w:rsidRPr="00BB787A">
        <w:rPr>
          <w:rFonts w:ascii="GHEA Grapalat" w:hAnsi="GHEA Grapalat" w:cs="Sylfaen"/>
          <w:sz w:val="20"/>
          <w:lang w:val="af-ZA"/>
        </w:rPr>
        <w:t xml:space="preserve"> </w:t>
      </w:r>
      <w:r w:rsidRPr="00BB787A">
        <w:rPr>
          <w:rFonts w:ascii="GHEA Grapalat" w:hAnsi="GHEA Grapalat" w:cs="Sylfaen"/>
          <w:sz w:val="20"/>
        </w:rPr>
        <w:t>կնքած</w:t>
      </w:r>
      <w:r w:rsidRPr="00BB787A">
        <w:rPr>
          <w:rFonts w:ascii="GHEA Grapalat" w:hAnsi="GHEA Grapalat" w:cs="Sylfaen"/>
          <w:sz w:val="20"/>
          <w:lang w:val="af-ZA"/>
        </w:rPr>
        <w:t xml:space="preserve"> </w:t>
      </w:r>
      <w:r w:rsidRPr="00BB787A">
        <w:rPr>
          <w:rFonts w:ascii="GHEA Grapalat" w:hAnsi="GHEA Grapalat" w:cs="Sylfaen"/>
          <w:sz w:val="20"/>
        </w:rPr>
        <w:t>անձը</w:t>
      </w:r>
      <w:r w:rsidRPr="00BB787A">
        <w:rPr>
          <w:rFonts w:ascii="GHEA Grapalat" w:hAnsi="GHEA Grapalat" w:cs="Sylfaen"/>
          <w:sz w:val="20"/>
          <w:lang w:val="af-ZA"/>
        </w:rPr>
        <w:t xml:space="preserve"> </w:t>
      </w:r>
      <w:r w:rsidRPr="00BB787A">
        <w:rPr>
          <w:rFonts w:ascii="GHEA Grapalat" w:hAnsi="GHEA Grapalat" w:cs="Sylfaen"/>
          <w:sz w:val="20"/>
        </w:rPr>
        <w:t>սահմանված</w:t>
      </w:r>
      <w:r w:rsidRPr="00BB787A">
        <w:rPr>
          <w:rFonts w:ascii="GHEA Grapalat" w:hAnsi="GHEA Grapalat" w:cs="Sylfaen"/>
          <w:sz w:val="20"/>
          <w:lang w:val="af-ZA"/>
        </w:rPr>
        <w:t xml:space="preserve"> </w:t>
      </w:r>
      <w:r w:rsidRPr="00BB787A">
        <w:rPr>
          <w:rFonts w:ascii="GHEA Grapalat" w:hAnsi="GHEA Grapalat" w:cs="Sylfaen"/>
          <w:sz w:val="20"/>
        </w:rPr>
        <w:t>ժամկետում</w:t>
      </w:r>
      <w:r w:rsidRPr="00BB787A">
        <w:rPr>
          <w:rFonts w:ascii="GHEA Grapalat" w:hAnsi="GHEA Grapalat" w:cs="Sylfaen"/>
          <w:sz w:val="20"/>
          <w:lang w:val="af-ZA"/>
        </w:rPr>
        <w:t xml:space="preserve"> </w:t>
      </w:r>
      <w:r w:rsidRPr="00BB787A">
        <w:rPr>
          <w:rFonts w:ascii="GHEA Grapalat" w:hAnsi="GHEA Grapalat" w:cs="Sylfaen"/>
          <w:sz w:val="20"/>
        </w:rPr>
        <w:t>միակողմանի</w:t>
      </w:r>
      <w:r w:rsidRPr="00BB787A">
        <w:rPr>
          <w:rFonts w:ascii="GHEA Grapalat" w:hAnsi="GHEA Grapalat" w:cs="Sylfaen"/>
          <w:sz w:val="20"/>
          <w:lang w:val="af-ZA"/>
        </w:rPr>
        <w:t xml:space="preserve"> </w:t>
      </w:r>
      <w:r w:rsidRPr="00BB787A">
        <w:rPr>
          <w:rFonts w:ascii="GHEA Grapalat" w:hAnsi="GHEA Grapalat" w:cs="Sylfaen"/>
          <w:sz w:val="20"/>
        </w:rPr>
        <w:t>հաստատված</w:t>
      </w:r>
      <w:r w:rsidRPr="00BB787A">
        <w:rPr>
          <w:rFonts w:ascii="GHEA Grapalat" w:hAnsi="GHEA Grapalat" w:cs="Sylfaen"/>
          <w:sz w:val="20"/>
          <w:lang w:val="af-ZA"/>
        </w:rPr>
        <w:t xml:space="preserve"> </w:t>
      </w:r>
      <w:r w:rsidRPr="00BB787A">
        <w:rPr>
          <w:rFonts w:ascii="GHEA Grapalat" w:hAnsi="GHEA Grapalat" w:cs="Sylfaen"/>
          <w:sz w:val="20"/>
        </w:rPr>
        <w:t>հայտարարության</w:t>
      </w:r>
      <w:r w:rsidRPr="00BB787A">
        <w:rPr>
          <w:rFonts w:ascii="GHEA Grapalat" w:hAnsi="GHEA Grapalat" w:cs="Sylfaen"/>
          <w:sz w:val="20"/>
          <w:lang w:val="af-ZA"/>
        </w:rPr>
        <w:t xml:space="preserve">` </w:t>
      </w:r>
      <w:r w:rsidRPr="00BB787A">
        <w:rPr>
          <w:rFonts w:ascii="GHEA Grapalat" w:hAnsi="GHEA Grapalat" w:cs="Sylfaen"/>
          <w:sz w:val="20"/>
        </w:rPr>
        <w:t>տուժանքի</w:t>
      </w:r>
      <w:r w:rsidRPr="00BB787A">
        <w:rPr>
          <w:rFonts w:ascii="GHEA Grapalat" w:hAnsi="GHEA Grapalat" w:cs="Sylfaen"/>
          <w:sz w:val="20"/>
          <w:lang w:val="af-ZA"/>
        </w:rPr>
        <w:t xml:space="preserve"> (</w:t>
      </w:r>
      <w:r w:rsidRPr="00BB787A">
        <w:rPr>
          <w:rFonts w:ascii="GHEA Grapalat" w:hAnsi="GHEA Grapalat" w:cs="Sylfaen"/>
          <w:sz w:val="20"/>
        </w:rPr>
        <w:t>այսուհետ</w:t>
      </w:r>
      <w:r w:rsidRPr="00BB787A">
        <w:rPr>
          <w:rFonts w:ascii="GHEA Grapalat" w:hAnsi="GHEA Grapalat" w:cs="Sylfaen"/>
          <w:sz w:val="20"/>
          <w:lang w:val="af-ZA"/>
        </w:rPr>
        <w:t xml:space="preserve"> </w:t>
      </w:r>
      <w:r w:rsidRPr="00BB787A">
        <w:rPr>
          <w:rFonts w:ascii="GHEA Grapalat" w:hAnsi="GHEA Grapalat" w:cs="Sylfaen"/>
          <w:sz w:val="20"/>
        </w:rPr>
        <w:t>նաև</w:t>
      </w:r>
      <w:r w:rsidRPr="00BB787A">
        <w:rPr>
          <w:rFonts w:ascii="GHEA Grapalat" w:hAnsi="GHEA Grapalat" w:cs="Sylfaen"/>
          <w:sz w:val="20"/>
          <w:lang w:val="af-ZA"/>
        </w:rPr>
        <w:t xml:space="preserve"> </w:t>
      </w:r>
      <w:r w:rsidRPr="00BB787A">
        <w:rPr>
          <w:rFonts w:ascii="GHEA Grapalat" w:hAnsi="GHEA Grapalat" w:cs="Sylfaen"/>
          <w:sz w:val="20"/>
        </w:rPr>
        <w:t>տուժանք</w:t>
      </w:r>
      <w:r w:rsidRPr="00BB787A">
        <w:rPr>
          <w:rFonts w:ascii="GHEA Grapalat" w:hAnsi="GHEA Grapalat" w:cs="Sylfaen"/>
          <w:sz w:val="20"/>
          <w:lang w:val="af-ZA"/>
        </w:rPr>
        <w:t xml:space="preserve">) </w:t>
      </w:r>
      <w:r w:rsidRPr="00BB787A">
        <w:rPr>
          <w:rFonts w:ascii="GHEA Grapalat" w:hAnsi="GHEA Grapalat" w:cs="Sylfaen"/>
          <w:sz w:val="20"/>
        </w:rPr>
        <w:t>ձևով</w:t>
      </w:r>
      <w:r w:rsidRPr="00BB787A">
        <w:rPr>
          <w:rFonts w:ascii="GHEA Grapalat" w:hAnsi="GHEA Grapalat" w:cs="Sylfaen"/>
          <w:sz w:val="20"/>
          <w:lang w:val="af-ZA"/>
        </w:rPr>
        <w:t xml:space="preserve"> </w:t>
      </w:r>
      <w:r w:rsidRPr="00BB787A">
        <w:rPr>
          <w:rFonts w:ascii="GHEA Grapalat" w:hAnsi="GHEA Grapalat" w:cs="Sylfaen"/>
          <w:sz w:val="20"/>
        </w:rPr>
        <w:t>ներկայացված</w:t>
      </w:r>
      <w:r w:rsidRPr="00BB787A">
        <w:rPr>
          <w:rFonts w:ascii="GHEA Grapalat" w:hAnsi="GHEA Grapalat" w:cs="Sylfaen"/>
          <w:sz w:val="20"/>
          <w:lang w:val="af-ZA"/>
        </w:rPr>
        <w:t xml:space="preserve"> </w:t>
      </w:r>
      <w:r w:rsidRPr="00BB787A">
        <w:rPr>
          <w:rFonts w:ascii="GHEA Grapalat" w:hAnsi="GHEA Grapalat" w:cs="Sylfaen"/>
          <w:sz w:val="20"/>
        </w:rPr>
        <w:t>պայմանագրի</w:t>
      </w:r>
      <w:r w:rsidRPr="00BB787A">
        <w:rPr>
          <w:rFonts w:ascii="GHEA Grapalat" w:hAnsi="GHEA Grapalat" w:cs="Sylfaen"/>
          <w:sz w:val="20"/>
          <w:lang w:val="af-ZA"/>
        </w:rPr>
        <w:t xml:space="preserve"> </w:t>
      </w:r>
      <w:r w:rsidRPr="00BB787A">
        <w:rPr>
          <w:rFonts w:ascii="GHEA Grapalat" w:hAnsi="GHEA Grapalat" w:cs="Sylfaen"/>
          <w:sz w:val="20"/>
        </w:rPr>
        <w:t>և</w:t>
      </w:r>
      <w:r w:rsidRPr="00BB787A">
        <w:rPr>
          <w:rFonts w:ascii="GHEA Grapalat" w:hAnsi="GHEA Grapalat" w:cs="Sylfaen"/>
          <w:sz w:val="20"/>
          <w:lang w:val="af-ZA"/>
        </w:rPr>
        <w:t xml:space="preserve"> (</w:t>
      </w:r>
      <w:r w:rsidRPr="00BB787A">
        <w:rPr>
          <w:rFonts w:ascii="GHEA Grapalat" w:hAnsi="GHEA Grapalat" w:cs="Sylfaen"/>
          <w:sz w:val="20"/>
        </w:rPr>
        <w:t>կամ</w:t>
      </w:r>
      <w:r w:rsidRPr="00BB787A">
        <w:rPr>
          <w:rFonts w:ascii="GHEA Grapalat" w:hAnsi="GHEA Grapalat" w:cs="Sylfaen"/>
          <w:sz w:val="20"/>
          <w:lang w:val="af-ZA"/>
        </w:rPr>
        <w:t xml:space="preserve">) </w:t>
      </w:r>
      <w:r w:rsidRPr="00BB787A">
        <w:rPr>
          <w:rFonts w:ascii="GHEA Grapalat" w:hAnsi="GHEA Grapalat" w:cs="Sylfaen"/>
          <w:sz w:val="20"/>
        </w:rPr>
        <w:t>որակավորման</w:t>
      </w:r>
      <w:r w:rsidRPr="00BB787A">
        <w:rPr>
          <w:rFonts w:ascii="GHEA Grapalat" w:hAnsi="GHEA Grapalat" w:cs="Sylfaen"/>
          <w:sz w:val="20"/>
          <w:lang w:val="af-ZA"/>
        </w:rPr>
        <w:t xml:space="preserve"> </w:t>
      </w:r>
      <w:r w:rsidRPr="00BB787A">
        <w:rPr>
          <w:rFonts w:ascii="GHEA Grapalat" w:hAnsi="GHEA Grapalat" w:cs="Sylfaen"/>
          <w:sz w:val="20"/>
        </w:rPr>
        <w:t>ապահովումը</w:t>
      </w:r>
      <w:r w:rsidRPr="00BB787A">
        <w:rPr>
          <w:rFonts w:ascii="GHEA Grapalat" w:hAnsi="GHEA Grapalat" w:cs="Sylfaen"/>
          <w:sz w:val="20"/>
          <w:lang w:val="af-ZA"/>
        </w:rPr>
        <w:t xml:space="preserve"> </w:t>
      </w:r>
      <w:r w:rsidRPr="00BB787A">
        <w:rPr>
          <w:rFonts w:ascii="GHEA Grapalat" w:hAnsi="GHEA Grapalat" w:cs="Sylfaen"/>
          <w:sz w:val="20"/>
        </w:rPr>
        <w:t>չի</w:t>
      </w:r>
      <w:r w:rsidRPr="00BB787A">
        <w:rPr>
          <w:rFonts w:ascii="GHEA Grapalat" w:hAnsi="GHEA Grapalat" w:cs="Sylfaen"/>
          <w:sz w:val="20"/>
          <w:lang w:val="af-ZA"/>
        </w:rPr>
        <w:t xml:space="preserve"> </w:t>
      </w:r>
      <w:r w:rsidRPr="00BB787A">
        <w:rPr>
          <w:rFonts w:ascii="GHEA Grapalat" w:hAnsi="GHEA Grapalat" w:cs="Sylfaen"/>
          <w:sz w:val="20"/>
        </w:rPr>
        <w:t>փոխարինում</w:t>
      </w:r>
      <w:r w:rsidRPr="00BB787A">
        <w:rPr>
          <w:rFonts w:ascii="GHEA Grapalat" w:hAnsi="GHEA Grapalat" w:cs="Sylfaen"/>
          <w:sz w:val="20"/>
          <w:lang w:val="af-ZA"/>
        </w:rPr>
        <w:t xml:space="preserve"> </w:t>
      </w:r>
      <w:r w:rsidRPr="00BB787A">
        <w:rPr>
          <w:rFonts w:ascii="GHEA Grapalat" w:hAnsi="GHEA Grapalat" w:cs="Sylfaen"/>
          <w:sz w:val="20"/>
        </w:rPr>
        <w:t>բանկային</w:t>
      </w:r>
      <w:r w:rsidRPr="00BB787A">
        <w:rPr>
          <w:rFonts w:ascii="GHEA Grapalat" w:hAnsi="GHEA Grapalat" w:cs="Sylfaen"/>
          <w:sz w:val="20"/>
          <w:lang w:val="af-ZA"/>
        </w:rPr>
        <w:t xml:space="preserve"> </w:t>
      </w:r>
      <w:r w:rsidRPr="00BB787A">
        <w:rPr>
          <w:rFonts w:ascii="GHEA Grapalat" w:hAnsi="GHEA Grapalat" w:cs="Sylfaen"/>
          <w:sz w:val="20"/>
        </w:rPr>
        <w:t>երաշխիք</w:t>
      </w:r>
      <w:r w:rsidRPr="00BB787A">
        <w:rPr>
          <w:rFonts w:ascii="GHEA Grapalat" w:hAnsi="GHEA Grapalat" w:cs="Sylfaen"/>
          <w:sz w:val="20"/>
          <w:lang w:val="hy-AM"/>
        </w:rPr>
        <w:t>ո</w:t>
      </w:r>
      <w:r w:rsidRPr="00BB787A">
        <w:rPr>
          <w:rFonts w:ascii="GHEA Grapalat" w:hAnsi="GHEA Grapalat" w:cs="Sylfaen"/>
          <w:sz w:val="20"/>
        </w:rPr>
        <w:t>վ</w:t>
      </w:r>
      <w:r w:rsidRPr="00BB787A">
        <w:rPr>
          <w:rFonts w:ascii="GHEA Grapalat" w:hAnsi="GHEA Grapalat" w:cs="Sylfaen"/>
          <w:sz w:val="20"/>
          <w:lang w:val="af-ZA"/>
        </w:rPr>
        <w:t xml:space="preserve"> </w:t>
      </w:r>
      <w:r w:rsidRPr="00BB787A">
        <w:rPr>
          <w:rFonts w:ascii="GHEA Grapalat" w:hAnsi="GHEA Grapalat" w:cs="Sylfaen"/>
          <w:sz w:val="20"/>
        </w:rPr>
        <w:t>կամ</w:t>
      </w:r>
      <w:r w:rsidRPr="00BB787A">
        <w:rPr>
          <w:rFonts w:ascii="GHEA Grapalat" w:hAnsi="GHEA Grapalat" w:cs="Sylfaen"/>
          <w:sz w:val="20"/>
          <w:lang w:val="af-ZA"/>
        </w:rPr>
        <w:t xml:space="preserve"> </w:t>
      </w:r>
      <w:r w:rsidRPr="00BB787A">
        <w:rPr>
          <w:rFonts w:ascii="GHEA Grapalat" w:hAnsi="GHEA Grapalat" w:cs="Sylfaen"/>
          <w:sz w:val="20"/>
        </w:rPr>
        <w:t>կանխիկ</w:t>
      </w:r>
      <w:r w:rsidRPr="00BB787A">
        <w:rPr>
          <w:rFonts w:ascii="GHEA Grapalat" w:hAnsi="GHEA Grapalat" w:cs="Sylfaen"/>
          <w:sz w:val="20"/>
          <w:lang w:val="af-ZA"/>
        </w:rPr>
        <w:t xml:space="preserve"> </w:t>
      </w:r>
      <w:r w:rsidRPr="00BB787A">
        <w:rPr>
          <w:rFonts w:ascii="GHEA Grapalat" w:hAnsi="GHEA Grapalat" w:cs="Sylfaen"/>
          <w:sz w:val="20"/>
        </w:rPr>
        <w:t>փողով</w:t>
      </w:r>
      <w:r w:rsidRPr="00BB787A">
        <w:rPr>
          <w:rFonts w:ascii="GHEA Grapalat" w:hAnsi="GHEA Grapalat" w:cs="Sylfaen"/>
          <w:sz w:val="20"/>
          <w:lang w:val="af-ZA"/>
        </w:rPr>
        <w:t xml:space="preserve">, </w:t>
      </w:r>
      <w:r w:rsidRPr="00BB787A">
        <w:rPr>
          <w:rFonts w:ascii="GHEA Grapalat" w:hAnsi="GHEA Grapalat" w:cs="Sylfaen"/>
          <w:sz w:val="20"/>
        </w:rPr>
        <w:t>ապա</w:t>
      </w:r>
      <w:r w:rsidRPr="00BB787A">
        <w:rPr>
          <w:rFonts w:ascii="GHEA Grapalat" w:hAnsi="GHEA Grapalat" w:cs="Sylfaen"/>
          <w:sz w:val="20"/>
          <w:lang w:val="af-ZA"/>
        </w:rPr>
        <w:t xml:space="preserve"> </w:t>
      </w:r>
      <w:r w:rsidRPr="00BB787A">
        <w:rPr>
          <w:rFonts w:ascii="GHEA Grapalat" w:hAnsi="GHEA Grapalat" w:cs="Sylfaen"/>
          <w:sz w:val="20"/>
        </w:rPr>
        <w:t>այդ</w:t>
      </w:r>
      <w:r w:rsidRPr="00BB787A">
        <w:rPr>
          <w:rFonts w:ascii="GHEA Grapalat" w:hAnsi="GHEA Grapalat" w:cs="Sylfaen"/>
          <w:sz w:val="20"/>
          <w:lang w:val="af-ZA"/>
        </w:rPr>
        <w:t xml:space="preserve"> </w:t>
      </w:r>
      <w:r w:rsidRPr="00BB787A">
        <w:rPr>
          <w:rFonts w:ascii="GHEA Grapalat" w:hAnsi="GHEA Grapalat" w:cs="Sylfaen"/>
          <w:sz w:val="20"/>
        </w:rPr>
        <w:t>հանգամանքը</w:t>
      </w:r>
      <w:r w:rsidRPr="00BB787A">
        <w:rPr>
          <w:rFonts w:ascii="GHEA Grapalat" w:hAnsi="GHEA Grapalat" w:cs="Sylfaen"/>
          <w:sz w:val="20"/>
          <w:lang w:val="af-ZA"/>
        </w:rPr>
        <w:t xml:space="preserve"> </w:t>
      </w:r>
      <w:r w:rsidRPr="00BB787A">
        <w:rPr>
          <w:rFonts w:ascii="GHEA Grapalat" w:hAnsi="GHEA Grapalat" w:cs="Sylfaen"/>
          <w:sz w:val="20"/>
        </w:rPr>
        <w:t>համարվում</w:t>
      </w:r>
      <w:r w:rsidRPr="00BB787A">
        <w:rPr>
          <w:rFonts w:ascii="GHEA Grapalat" w:hAnsi="GHEA Grapalat" w:cs="Sylfaen"/>
          <w:sz w:val="20"/>
          <w:lang w:val="af-ZA"/>
        </w:rPr>
        <w:t xml:space="preserve"> </w:t>
      </w:r>
      <w:r w:rsidRPr="00BB787A">
        <w:rPr>
          <w:rFonts w:ascii="GHEA Grapalat" w:hAnsi="GHEA Grapalat" w:cs="Sylfaen"/>
          <w:sz w:val="20"/>
        </w:rPr>
        <w:t>է</w:t>
      </w:r>
      <w:r w:rsidRPr="00BB787A">
        <w:rPr>
          <w:rFonts w:ascii="GHEA Grapalat" w:hAnsi="GHEA Grapalat" w:cs="Sylfaen"/>
          <w:sz w:val="20"/>
          <w:lang w:val="af-ZA"/>
        </w:rPr>
        <w:t xml:space="preserve"> </w:t>
      </w:r>
      <w:r w:rsidRPr="00BB787A">
        <w:rPr>
          <w:rFonts w:ascii="GHEA Grapalat" w:hAnsi="GHEA Grapalat" w:cs="Sylfaen"/>
          <w:sz w:val="20"/>
        </w:rPr>
        <w:t>որպես</w:t>
      </w:r>
      <w:r w:rsidRPr="00BB787A">
        <w:rPr>
          <w:rFonts w:ascii="GHEA Grapalat" w:hAnsi="GHEA Grapalat" w:cs="Sylfaen"/>
          <w:sz w:val="20"/>
          <w:lang w:val="af-ZA"/>
        </w:rPr>
        <w:t xml:space="preserve"> </w:t>
      </w:r>
      <w:r w:rsidRPr="00BB787A">
        <w:rPr>
          <w:rFonts w:ascii="GHEA Grapalat" w:hAnsi="GHEA Grapalat" w:cs="Sylfaen"/>
          <w:sz w:val="20"/>
        </w:rPr>
        <w:t>գնման</w:t>
      </w:r>
      <w:r w:rsidRPr="00BB787A">
        <w:rPr>
          <w:rFonts w:ascii="GHEA Grapalat" w:hAnsi="GHEA Grapalat" w:cs="Sylfaen"/>
          <w:sz w:val="20"/>
          <w:lang w:val="af-ZA"/>
        </w:rPr>
        <w:t xml:space="preserve"> </w:t>
      </w:r>
      <w:r w:rsidRPr="00BB787A">
        <w:rPr>
          <w:rFonts w:ascii="GHEA Grapalat" w:hAnsi="GHEA Grapalat" w:cs="Sylfaen"/>
          <w:sz w:val="20"/>
        </w:rPr>
        <w:t>գործընթացի</w:t>
      </w:r>
      <w:r w:rsidRPr="00BB787A">
        <w:rPr>
          <w:rFonts w:ascii="GHEA Grapalat" w:hAnsi="GHEA Grapalat" w:cs="Sylfaen"/>
          <w:sz w:val="20"/>
          <w:lang w:val="af-ZA"/>
        </w:rPr>
        <w:t xml:space="preserve"> </w:t>
      </w:r>
      <w:r w:rsidRPr="00BB787A">
        <w:rPr>
          <w:rFonts w:ascii="GHEA Grapalat" w:hAnsi="GHEA Grapalat" w:cs="Sylfaen"/>
          <w:sz w:val="20"/>
        </w:rPr>
        <w:t>շրջանակում</w:t>
      </w:r>
      <w:r w:rsidRPr="00BB787A">
        <w:rPr>
          <w:rFonts w:ascii="GHEA Grapalat" w:hAnsi="GHEA Grapalat" w:cs="Sylfaen"/>
          <w:sz w:val="20"/>
          <w:lang w:val="af-ZA"/>
        </w:rPr>
        <w:t xml:space="preserve"> </w:t>
      </w:r>
      <w:r w:rsidRPr="00BB787A">
        <w:rPr>
          <w:rFonts w:ascii="GHEA Grapalat" w:hAnsi="GHEA Grapalat" w:cs="Sylfaen"/>
          <w:sz w:val="20"/>
        </w:rPr>
        <w:t>մասնակցի</w:t>
      </w:r>
      <w:r w:rsidRPr="00BB787A">
        <w:rPr>
          <w:rFonts w:ascii="GHEA Grapalat" w:hAnsi="GHEA Grapalat" w:cs="Sylfaen"/>
          <w:sz w:val="20"/>
          <w:lang w:val="af-ZA"/>
        </w:rPr>
        <w:t xml:space="preserve"> </w:t>
      </w:r>
      <w:r w:rsidRPr="00BB787A">
        <w:rPr>
          <w:rFonts w:ascii="GHEA Grapalat" w:hAnsi="GHEA Grapalat" w:cs="Sylfaen"/>
          <w:sz w:val="20"/>
        </w:rPr>
        <w:t>ստանձնված</w:t>
      </w:r>
      <w:r w:rsidRPr="00BB787A">
        <w:rPr>
          <w:rFonts w:ascii="GHEA Grapalat" w:hAnsi="GHEA Grapalat" w:cs="Sylfaen"/>
          <w:sz w:val="20"/>
          <w:lang w:val="af-ZA"/>
        </w:rPr>
        <w:t xml:space="preserve"> </w:t>
      </w:r>
      <w:r w:rsidRPr="00BB787A">
        <w:rPr>
          <w:rFonts w:ascii="GHEA Grapalat" w:hAnsi="GHEA Grapalat" w:cs="Sylfaen"/>
          <w:sz w:val="20"/>
        </w:rPr>
        <w:t>պարտավորության</w:t>
      </w:r>
      <w:r w:rsidRPr="00BB787A">
        <w:rPr>
          <w:rFonts w:ascii="GHEA Grapalat" w:hAnsi="GHEA Grapalat" w:cs="Sylfaen"/>
          <w:sz w:val="20"/>
          <w:lang w:val="af-ZA"/>
        </w:rPr>
        <w:t xml:space="preserve"> </w:t>
      </w:r>
      <w:r w:rsidRPr="00BB787A">
        <w:rPr>
          <w:rFonts w:ascii="GHEA Grapalat" w:hAnsi="GHEA Grapalat" w:cs="Sylfaen"/>
          <w:sz w:val="20"/>
        </w:rPr>
        <w:t>խախտում</w:t>
      </w:r>
      <w:r w:rsidRPr="00BB787A">
        <w:rPr>
          <w:rFonts w:ascii="GHEA Grapalat" w:hAnsi="GHEA Grapalat" w:cs="Sylfaen"/>
          <w:sz w:val="20"/>
          <w:lang w:val="af-ZA"/>
        </w:rPr>
        <w:t>:</w:t>
      </w:r>
      <w:r w:rsidRPr="0087086D">
        <w:rPr>
          <w:rFonts w:ascii="GHEA Grapalat" w:hAnsi="GHEA Grapalat" w:cs="Sylfaen"/>
          <w:sz w:val="20"/>
          <w:lang w:val="af-ZA"/>
        </w:rPr>
        <w:t xml:space="preserve"> </w:t>
      </w:r>
    </w:p>
    <w:p w14:paraId="137A06E1" w14:textId="77777777" w:rsidR="00CF0FAB" w:rsidRPr="00955CC1" w:rsidRDefault="00CF0FAB" w:rsidP="00CF0FAB">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8.1</w:t>
      </w:r>
      <w:r>
        <w:rPr>
          <w:rFonts w:ascii="GHEA Grapalat" w:hAnsi="GHEA Grapalat"/>
          <w:color w:val="000000"/>
          <w:sz w:val="20"/>
          <w:szCs w:val="20"/>
          <w:lang w:val="af-ZA"/>
        </w:rPr>
        <w:t>5</w:t>
      </w:r>
      <w:r w:rsidRPr="00955CC1">
        <w:rPr>
          <w:rFonts w:ascii="GHEA Grapalat" w:hAnsi="GHEA Grapalat"/>
          <w:color w:val="000000"/>
          <w:sz w:val="20"/>
          <w:szCs w:val="20"/>
          <w:lang w:val="af-ZA"/>
        </w:rPr>
        <w:t xml:space="preserve"> </w:t>
      </w:r>
      <w:r w:rsidRPr="00955CC1">
        <w:rPr>
          <w:rFonts w:ascii="GHEA Grapalat" w:hAnsi="GHEA Grapalat"/>
          <w:color w:val="000000"/>
          <w:sz w:val="20"/>
          <w:szCs w:val="20"/>
        </w:rPr>
        <w:t>Ե</w:t>
      </w:r>
      <w:r w:rsidRPr="00955CC1">
        <w:rPr>
          <w:rFonts w:ascii="GHEA Grapalat" w:hAnsi="GHEA Grapalat"/>
          <w:color w:val="000000"/>
          <w:sz w:val="20"/>
          <w:szCs w:val="20"/>
          <w:lang w:val="hy-AM"/>
        </w:rPr>
        <w:t>թե մասնակից</w:t>
      </w:r>
      <w:r>
        <w:rPr>
          <w:rFonts w:ascii="GHEA Grapalat" w:hAnsi="GHEA Grapalat"/>
          <w:color w:val="000000"/>
          <w:sz w:val="20"/>
          <w:szCs w:val="20"/>
        </w:rPr>
        <w:t>ն</w:t>
      </w:r>
      <w:r w:rsidRPr="00955CC1">
        <w:rPr>
          <w:rFonts w:ascii="GHEA Grapalat" w:hAnsi="GHEA Grapalat"/>
          <w:color w:val="000000"/>
          <w:sz w:val="20"/>
          <w:szCs w:val="20"/>
          <w:lang w:val="hy-AM"/>
        </w:rPr>
        <w:t xml:space="preserve"> </w:t>
      </w:r>
      <w:r>
        <w:rPr>
          <w:rFonts w:ascii="GHEA Grapalat" w:hAnsi="GHEA Grapalat"/>
          <w:color w:val="000000"/>
          <w:sz w:val="20"/>
          <w:szCs w:val="20"/>
        </w:rPr>
        <w:t>Օ</w:t>
      </w:r>
      <w:r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55CC1">
        <w:rPr>
          <w:rFonts w:ascii="GHEA Grapalat" w:hAnsi="GHEA Grapalat" w:cs="Sylfaen"/>
          <w:sz w:val="20"/>
          <w:szCs w:val="20"/>
          <w:lang w:val="af-ZA"/>
        </w:rPr>
        <w:t>:</w:t>
      </w:r>
    </w:p>
    <w:p w14:paraId="4B66941E" w14:textId="77777777" w:rsidR="00CF0FAB" w:rsidRPr="00955CC1" w:rsidRDefault="00CF0FAB" w:rsidP="00CF0FAB">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փաստաթղթերը</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մասնակիցը </w:t>
      </w:r>
      <w:r w:rsidRPr="00EF2159">
        <w:rPr>
          <w:rFonts w:ascii="GHEA Grapalat" w:hAnsi="GHEA Grapalat" w:cs="Sylfaen"/>
          <w:sz w:val="20"/>
          <w:szCs w:val="24"/>
          <w:lang w:eastAsia="en-US"/>
        </w:rPr>
        <w:t>սահմանված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eastAsia="en-US"/>
        </w:rPr>
        <w:t>ժամկետում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հանձնա</w:t>
      </w:r>
      <w:r w:rsidRPr="00EF2159">
        <w:rPr>
          <w:rFonts w:ascii="GHEA Grapalat" w:hAnsi="GHEA Grapalat" w:cs="Sylfaen"/>
          <w:sz w:val="20"/>
          <w:szCs w:val="24"/>
          <w:lang w:val="af-ZA" w:eastAsia="en-US"/>
        </w:rPr>
        <w:softHyphen/>
      </w:r>
      <w:r w:rsidRPr="00EF2159">
        <w:rPr>
          <w:rFonts w:ascii="GHEA Grapalat" w:hAnsi="GHEA Grapalat" w:cs="Sylfaen"/>
          <w:sz w:val="20"/>
          <w:szCs w:val="24"/>
          <w:lang w:val="ru-RU" w:eastAsia="en-US"/>
        </w:rPr>
        <w:t>ժողովի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ներկայաց</w:t>
      </w:r>
      <w:r>
        <w:rPr>
          <w:rFonts w:ascii="GHEA Grapalat" w:hAnsi="GHEA Grapalat" w:cs="Sylfaen"/>
          <w:sz w:val="20"/>
          <w:szCs w:val="24"/>
          <w:lang w:eastAsia="en-US"/>
        </w:rPr>
        <w:t>ն</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394D2D72"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14:paraId="60D5537E" w14:textId="77777777" w:rsidR="00CF0FAB" w:rsidRPr="005E1F72" w:rsidRDefault="00CF0FAB" w:rsidP="00CF0FAB">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72F0E3E2" w14:textId="77777777" w:rsidR="00CF0FAB" w:rsidRPr="005E1F72" w:rsidRDefault="00CF0FAB" w:rsidP="00CF0FA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E635083"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3146B5C" w14:textId="77777777" w:rsidR="00CF0FAB" w:rsidRPr="00C33722" w:rsidRDefault="00CF0FAB" w:rsidP="00CF0FAB">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6783FD" w14:textId="77777777" w:rsidR="00CF0FAB" w:rsidRPr="005E1F72" w:rsidRDefault="00CF0FAB" w:rsidP="00CF0FAB">
      <w:pPr>
        <w:pStyle w:val="BodyTextIndent2"/>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4B2068">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Fonts w:ascii="GHEA Grapalat" w:hAnsi="GHEA Grapalat" w:cs="Sylfaen"/>
          <w:vertAlign w:val="superscript"/>
        </w:rPr>
        <w:t>12</w:t>
      </w:r>
      <w:r w:rsidRPr="00CC3A77">
        <w:rPr>
          <w:rStyle w:val="FootnoteReference"/>
          <w:rFonts w:ascii="GHEA Grapalat" w:hAnsi="GHEA Grapalat" w:cs="Sylfaen"/>
          <w:color w:val="FFFFFF"/>
        </w:rPr>
        <w:footnoteReference w:id="4"/>
      </w:r>
      <w:r w:rsidRPr="005E1F72">
        <w:rPr>
          <w:rFonts w:ascii="GHEA Grapalat" w:hAnsi="GHEA Grapalat" w:cs="Tahoma"/>
        </w:rPr>
        <w:t>։</w:t>
      </w:r>
      <w:r w:rsidRPr="005E1F72">
        <w:rPr>
          <w:rFonts w:ascii="GHEA Grapalat" w:hAnsi="GHEA Grapalat" w:cs="Tahoma"/>
          <w:lang w:val="hy-AM"/>
        </w:rPr>
        <w:t xml:space="preserve"> </w:t>
      </w:r>
    </w:p>
    <w:p w14:paraId="1B3F330A" w14:textId="77777777" w:rsidR="00CF0FAB" w:rsidRPr="005E1F72" w:rsidRDefault="00CF0FAB" w:rsidP="00CF0FA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4B2068">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4B2068">
        <w:rPr>
          <w:rFonts w:ascii="GHEA Grapalat" w:hAnsi="GHEA Grapalat"/>
          <w:sz w:val="20"/>
          <w:szCs w:val="20"/>
          <w:lang w:val="hy-AM" w:eastAsia="x-none"/>
        </w:rPr>
        <w:t>19</w:t>
      </w:r>
      <w:r w:rsidRPr="005E1F72">
        <w:rPr>
          <w:rFonts w:ascii="GHEA Grapalat" w:hAnsi="GHEA Grapalat"/>
          <w:sz w:val="20"/>
          <w:szCs w:val="20"/>
          <w:lang w:val="hy-AM" w:eastAsia="x-none"/>
        </w:rPr>
        <w:t>-րդ կետերով սահմանված ընթացակարգ</w:t>
      </w:r>
      <w:r w:rsidRPr="004B2068">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6295CDF6"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5E79C4">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280B5393" w14:textId="77777777" w:rsidR="00CF0FAB" w:rsidRPr="005E79C4"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5591F5E2"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F6799D">
        <w:rPr>
          <w:rFonts w:ascii="GHEA Grapalat" w:hAnsi="GHEA Grapalat" w:cs="Sylfaen"/>
          <w:szCs w:val="24"/>
          <w:lang w:val="hy-AM"/>
        </w:rPr>
        <w:t>2</w:t>
      </w:r>
      <w:r w:rsidRPr="004B2068">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4B2068">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F6799D">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5B92C3E1" w14:textId="77777777" w:rsidR="00CF0FAB" w:rsidRPr="005E1F72" w:rsidRDefault="00CF0FAB" w:rsidP="00CF0FAB">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F6799D">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28717458" w14:textId="77777777" w:rsidR="00CF0FAB" w:rsidRPr="00F6799D" w:rsidRDefault="00CF0FAB" w:rsidP="00CF0FAB">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23891323" w14:textId="77777777" w:rsidR="00CF0FAB" w:rsidRPr="00F6799D" w:rsidRDefault="00CF0FAB" w:rsidP="00CF0FAB">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2) 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5CAFDDE9" w14:textId="77777777" w:rsidR="00CF0FAB" w:rsidRPr="005E1F72" w:rsidRDefault="00CF0FAB" w:rsidP="00CF0FAB">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F6799D">
        <w:rPr>
          <w:rFonts w:ascii="GHEA Grapalat" w:hAnsi="GHEA Grapalat"/>
          <w:spacing w:val="-6"/>
          <w:sz w:val="20"/>
          <w:lang w:val="hy-AM"/>
        </w:rPr>
        <w:t>2</w:t>
      </w:r>
      <w:r w:rsidRPr="004B2068">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1E11653"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F6799D">
        <w:rPr>
          <w:rFonts w:ascii="GHEA Grapalat" w:hAnsi="GHEA Grapalat" w:cs="Sylfaen"/>
          <w:szCs w:val="24"/>
          <w:lang w:val="hy-AM"/>
        </w:rPr>
        <w:t>2</w:t>
      </w:r>
      <w:r w:rsidRPr="004B2068">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13225076" w14:textId="77777777" w:rsidR="00CF0FAB" w:rsidRDefault="00CF0FAB" w:rsidP="00CF0FAB">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Pr>
          <w:rFonts w:ascii="GHEA Grapalat" w:hAnsi="GHEA Grapalat" w:cs="Sylfaen"/>
          <w:b/>
          <w:lang w:val="es-ES"/>
        </w:rPr>
        <w:t xml:space="preserve">« </w:t>
      </w:r>
      <w:r w:rsidRPr="0018599B">
        <w:rPr>
          <w:rFonts w:ascii="GHEA Grapalat" w:hAnsi="GHEA Grapalat" w:cs="Sylfaen"/>
          <w:b/>
          <w:lang w:val="es-ES"/>
        </w:rPr>
        <w:t>10</w:t>
      </w:r>
      <w:r w:rsidRPr="005E1F72">
        <w:rPr>
          <w:rFonts w:ascii="GHEA Grapalat" w:hAnsi="GHEA Grapalat" w:cs="Sylfaen"/>
          <w:lang w:val="es-ES"/>
        </w:rPr>
        <w:t xml:space="preserve"> </w:t>
      </w:r>
      <w:r w:rsidRPr="0018599B">
        <w:rPr>
          <w:rFonts w:ascii="GHEA Grapalat" w:hAnsi="GHEA Grapalat" w:cs="Sylfaen"/>
          <w:b/>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26757E55" w14:textId="77777777" w:rsidR="00CF0FAB" w:rsidRDefault="00CF0FAB" w:rsidP="00CF0FAB">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047C56F4" w14:textId="77777777" w:rsidR="00CF0FAB" w:rsidRPr="00BA41C0" w:rsidRDefault="00CF0FAB" w:rsidP="00CF0FAB">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1207A7A" w14:textId="77777777" w:rsidR="00CF0FAB" w:rsidRPr="004B72E3" w:rsidRDefault="00CF0FAB" w:rsidP="00CF0FAB">
      <w:pPr>
        <w:pStyle w:val="BodyTextIndent2"/>
        <w:spacing w:line="240" w:lineRule="auto"/>
        <w:ind w:firstLine="0"/>
        <w:rPr>
          <w:rFonts w:ascii="GHEA Grapalat" w:hAnsi="GHEA Grapalat"/>
          <w:i/>
          <w:lang w:val="hy-AM"/>
        </w:rPr>
      </w:pPr>
    </w:p>
    <w:p w14:paraId="460757C3" w14:textId="77777777" w:rsidR="00CF0FAB" w:rsidRPr="003B135C" w:rsidRDefault="00CF0FAB" w:rsidP="00CF0FAB">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876724D" w14:textId="77777777" w:rsidR="00CF0FAB" w:rsidRPr="00CF0FAB" w:rsidRDefault="00CF0FAB" w:rsidP="00B10287">
      <w:pPr>
        <w:pStyle w:val="NormalWeb"/>
        <w:shd w:val="clear" w:color="auto" w:fill="FFFFFF"/>
        <w:spacing w:before="0" w:beforeAutospacing="0" w:after="0" w:afterAutospacing="0"/>
        <w:ind w:firstLine="708"/>
        <w:jc w:val="both"/>
        <w:rPr>
          <w:rFonts w:ascii="Arial Unicode" w:hAnsi="Arial Unicode"/>
          <w:sz w:val="21"/>
          <w:szCs w:val="21"/>
          <w:lang w:val="es-ES"/>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37E8A7E1" w14:textId="77777777" w:rsidR="00EE1B24" w:rsidRPr="0093002B" w:rsidRDefault="00EE1B24" w:rsidP="00EE1B24">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5"/>
      </w:r>
    </w:p>
    <w:p w14:paraId="737D2233" w14:textId="6DC68CFE"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127869">
        <w:rPr>
          <w:rFonts w:ascii="GHEA Grapalat" w:hAnsi="GHEA Grapalat" w:cs="Sylfaen"/>
          <w:b/>
          <w:sz w:val="22"/>
          <w:lang w:val="hy-AM"/>
        </w:rPr>
        <w:t>Որակավորման</w:t>
      </w:r>
      <w:r w:rsidRPr="00127869">
        <w:rPr>
          <w:rFonts w:ascii="GHEA Grapalat" w:hAnsi="GHEA Grapalat" w:cs="Sylfaen"/>
          <w:b/>
          <w:sz w:val="22"/>
          <w:lang w:val="af-ZA"/>
        </w:rPr>
        <w:t xml:space="preserve"> </w:t>
      </w:r>
      <w:r w:rsidRPr="00127869">
        <w:rPr>
          <w:rFonts w:ascii="GHEA Grapalat" w:hAnsi="GHEA Grapalat" w:cs="Sylfaen"/>
          <w:b/>
          <w:sz w:val="22"/>
          <w:lang w:val="hy-AM"/>
        </w:rPr>
        <w:t>ապահովման</w:t>
      </w:r>
      <w:r w:rsidRPr="00127869">
        <w:rPr>
          <w:rFonts w:ascii="GHEA Grapalat" w:hAnsi="GHEA Grapalat" w:cs="Sylfaen"/>
          <w:b/>
          <w:sz w:val="22"/>
          <w:lang w:val="af-ZA"/>
        </w:rPr>
        <w:t xml:space="preserve"> </w:t>
      </w:r>
      <w:r w:rsidRPr="00127869">
        <w:rPr>
          <w:rFonts w:ascii="GHEA Grapalat" w:hAnsi="GHEA Grapalat" w:cs="Sylfaen"/>
          <w:b/>
          <w:sz w:val="22"/>
          <w:lang w:val="hy-AM"/>
        </w:rPr>
        <w:t>չափը</w:t>
      </w:r>
      <w:r w:rsidRPr="00127869">
        <w:rPr>
          <w:rFonts w:ascii="GHEA Grapalat" w:hAnsi="GHEA Grapalat" w:cs="Sylfaen"/>
          <w:b/>
          <w:sz w:val="22"/>
          <w:lang w:val="af-ZA"/>
        </w:rPr>
        <w:t xml:space="preserve"> </w:t>
      </w:r>
      <w:r w:rsidRPr="00127869">
        <w:rPr>
          <w:rFonts w:ascii="GHEA Grapalat" w:hAnsi="GHEA Grapalat" w:cs="Sylfaen"/>
          <w:b/>
          <w:sz w:val="22"/>
          <w:lang w:val="hy-AM"/>
        </w:rPr>
        <w:t>հավասար</w:t>
      </w:r>
      <w:r w:rsidRPr="00127869">
        <w:rPr>
          <w:rFonts w:ascii="GHEA Grapalat" w:hAnsi="GHEA Grapalat" w:cs="Sylfaen"/>
          <w:b/>
          <w:sz w:val="22"/>
          <w:lang w:val="af-ZA"/>
        </w:rPr>
        <w:t xml:space="preserve"> </w:t>
      </w:r>
      <w:r w:rsidRPr="00127869">
        <w:rPr>
          <w:rFonts w:ascii="GHEA Grapalat" w:hAnsi="GHEA Grapalat" w:cs="Sylfaen"/>
          <w:b/>
          <w:sz w:val="22"/>
          <w:lang w:val="hy-AM"/>
        </w:rPr>
        <w:t>է սույն ընթացակարգի շրջանակում գնվելիք աշխատանքների գնման գնի</w:t>
      </w:r>
      <w:r w:rsidRPr="00127869">
        <w:rPr>
          <w:rFonts w:ascii="GHEA Grapalat" w:hAnsi="GHEA Grapalat" w:cs="Sylfaen"/>
          <w:b/>
          <w:sz w:val="22"/>
          <w:lang w:val="af-ZA"/>
        </w:rPr>
        <w:t xml:space="preserve"> </w:t>
      </w:r>
      <w:r w:rsidRPr="00127869">
        <w:rPr>
          <w:rFonts w:ascii="GHEA Grapalat" w:hAnsi="GHEA Grapalat" w:cs="Sylfaen"/>
          <w:b/>
          <w:sz w:val="22"/>
          <w:lang w:val="hy-AM"/>
        </w:rPr>
        <w:t>15 տոկոսին</w:t>
      </w:r>
      <w:r w:rsidRPr="00127869">
        <w:rPr>
          <w:rFonts w:ascii="GHEA Grapalat" w:hAnsi="GHEA Grapalat" w:cs="Sylfaen"/>
          <w:b/>
          <w:sz w:val="22"/>
          <w:lang w:val="af-ZA"/>
        </w:rPr>
        <w:t>:</w:t>
      </w:r>
      <w:r w:rsidRPr="00127869">
        <w:rPr>
          <w:rFonts w:ascii="GHEA Grapalat" w:hAnsi="GHEA Grapalat" w:cs="Sylfaen"/>
          <w:sz w:val="22"/>
          <w:lang w:val="af-ZA"/>
        </w:rPr>
        <w:t xml:space="preserve"> </w:t>
      </w:r>
      <w:r w:rsidRPr="00127869">
        <w:rPr>
          <w:rFonts w:ascii="GHEA Grapalat" w:hAnsi="GHEA Grapalat" w:cs="Sylfaen"/>
          <w:sz w:val="22"/>
          <w:lang w:val="hy-AM"/>
        </w:rPr>
        <w:t xml:space="preserve"> </w:t>
      </w:r>
      <w:r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127869">
        <w:rPr>
          <w:rFonts w:ascii="GHEA Grapalat" w:hAnsi="GHEA Grapalat" w:cs="Sylfaen"/>
          <w:b/>
          <w:sz w:val="22"/>
        </w:rPr>
        <w:t>հաջորդող</w:t>
      </w:r>
      <w:r w:rsidRPr="00127869">
        <w:rPr>
          <w:rFonts w:ascii="GHEA Grapalat" w:hAnsi="GHEA Grapalat" w:cs="Sylfaen"/>
          <w:b/>
          <w:sz w:val="22"/>
          <w:lang w:val="af-ZA"/>
        </w:rPr>
        <w:t xml:space="preserve"> </w:t>
      </w:r>
      <w:r w:rsidR="00127869" w:rsidRPr="00127869">
        <w:rPr>
          <w:rFonts w:ascii="GHEA Grapalat" w:hAnsi="GHEA Grapalat" w:cs="Sylfaen"/>
          <w:b/>
          <w:sz w:val="22"/>
          <w:lang w:val="hy-AM"/>
        </w:rPr>
        <w:t>90</w:t>
      </w:r>
      <w:r w:rsidRPr="00127869">
        <w:rPr>
          <w:rFonts w:ascii="GHEA Grapalat" w:hAnsi="GHEA Grapalat" w:cs="Sylfaen"/>
          <w:b/>
          <w:sz w:val="22"/>
          <w:lang w:val="af-ZA"/>
        </w:rPr>
        <w:t>-</w:t>
      </w:r>
      <w:r w:rsidRPr="00127869">
        <w:rPr>
          <w:rFonts w:ascii="GHEA Grapalat" w:hAnsi="GHEA Grapalat" w:cs="Sylfaen"/>
          <w:b/>
          <w:sz w:val="22"/>
        </w:rPr>
        <w:t>րդ</w:t>
      </w:r>
      <w:r w:rsidRPr="00127869">
        <w:rPr>
          <w:rFonts w:ascii="GHEA Grapalat" w:hAnsi="GHEA Grapalat" w:cs="Sylfaen"/>
          <w:b/>
          <w:sz w:val="22"/>
          <w:lang w:val="af-ZA"/>
        </w:rPr>
        <w:t xml:space="preserve"> </w:t>
      </w:r>
      <w:r w:rsidRPr="00127869">
        <w:rPr>
          <w:rFonts w:ascii="GHEA Grapalat" w:hAnsi="GHEA Grapalat" w:cs="Sylfaen"/>
          <w:b/>
          <w:sz w:val="22"/>
        </w:rPr>
        <w:t>աշխատանքային</w:t>
      </w:r>
      <w:r w:rsidRPr="00127869">
        <w:rPr>
          <w:rFonts w:ascii="GHEA Grapalat" w:hAnsi="GHEA Grapalat" w:cs="Sylfaen"/>
          <w:b/>
          <w:sz w:val="22"/>
          <w:lang w:val="af-ZA"/>
        </w:rPr>
        <w:t xml:space="preserve"> </w:t>
      </w:r>
      <w:r w:rsidRPr="00127869">
        <w:rPr>
          <w:rFonts w:ascii="GHEA Grapalat" w:hAnsi="GHEA Grapalat" w:cs="Sylfaen"/>
          <w:b/>
          <w:sz w:val="22"/>
        </w:rPr>
        <w:t>օրը</w:t>
      </w:r>
      <w:r w:rsidRPr="00127869">
        <w:rPr>
          <w:rFonts w:ascii="GHEA Grapalat" w:hAnsi="GHEA Grapalat" w:cs="Sylfaen"/>
          <w:b/>
          <w:sz w:val="22"/>
          <w:lang w:val="af-ZA"/>
        </w:rPr>
        <w:t xml:space="preserve"> </w:t>
      </w:r>
      <w:r w:rsidRPr="00127869">
        <w:rPr>
          <w:rFonts w:ascii="GHEA Grapalat" w:hAnsi="GHEA Grapalat" w:cs="Arial"/>
          <w:b/>
          <w:sz w:val="22"/>
        </w:rPr>
        <w:t>ներառյալ</w:t>
      </w:r>
      <w:r w:rsidRPr="00127869">
        <w:rPr>
          <w:rFonts w:ascii="GHEA Grapalat" w:hAnsi="GHEA Grapalat" w:cs="Arial"/>
          <w:b/>
          <w:sz w:val="22"/>
          <w:lang w:val="hy-AM"/>
        </w:rPr>
        <w:t>:</w:t>
      </w:r>
      <w:r w:rsidRPr="00127869">
        <w:rPr>
          <w:rStyle w:val="FootnoteReference"/>
          <w:rFonts w:ascii="GHEA Grapalat" w:hAnsi="GHEA Grapalat" w:cs="Arial"/>
          <w:b/>
          <w:sz w:val="22"/>
        </w:rPr>
        <w:footnoteReference w:id="6"/>
      </w:r>
    </w:p>
    <w:p w14:paraId="2295F8F6"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w:t>
      </w:r>
      <w:r w:rsidRPr="0093002B">
        <w:rPr>
          <w:rFonts w:ascii="GHEA Grapalat" w:hAnsi="GHEA Grapalat" w:cs="Arial"/>
          <w:sz w:val="20"/>
          <w:lang w:val="hy-AM"/>
        </w:rPr>
        <w:lastRenderedPageBreak/>
        <w:t>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E7CC7B6" w14:textId="77777777" w:rsidR="00EE1B24" w:rsidRPr="0093002B" w:rsidRDefault="00EE1B24" w:rsidP="00EE1B24">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40682DC" w14:textId="77777777" w:rsidR="00EE1B24" w:rsidRPr="0093002B" w:rsidRDefault="00EE1B24" w:rsidP="00EE1B24">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8D70192" w14:textId="751BDB17" w:rsidR="00EE1B24" w:rsidRPr="00F47D65" w:rsidRDefault="00EE1B24" w:rsidP="00EE1B24">
      <w:pPr>
        <w:ind w:firstLine="567"/>
        <w:jc w:val="both"/>
        <w:rPr>
          <w:rFonts w:ascii="GHEA Grapalat" w:hAnsi="GHEA Grapalat" w:cs="Arial"/>
          <w:b/>
          <w:sz w:val="22"/>
          <w:lang w:val="hy-AM"/>
        </w:rPr>
      </w:pPr>
      <w:r w:rsidRPr="00F47D65">
        <w:rPr>
          <w:rFonts w:ascii="GHEA Grapalat" w:hAnsi="GHEA Grapalat" w:cs="Arial"/>
          <w:b/>
          <w:sz w:val="22"/>
          <w:lang w:val="hy-AM"/>
        </w:rPr>
        <w:t>Բանկային երաշխիքի ձևով որակավորման ապահովումը ընտրված մասնակիցը ներկայացնում է հավելված 4-ի համաձայն:</w:t>
      </w:r>
      <w:r w:rsidRPr="00F47D65">
        <w:rPr>
          <w:rStyle w:val="FootnoteReference"/>
          <w:rFonts w:ascii="GHEA Grapalat" w:hAnsi="GHEA Grapalat" w:cs="Arial"/>
          <w:b/>
          <w:sz w:val="22"/>
          <w:lang w:val="hy-AM"/>
        </w:rPr>
        <w:footnoteReference w:id="7"/>
      </w:r>
    </w:p>
    <w:p w14:paraId="58BF32E8"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A10D396" w14:textId="77777777" w:rsidR="00EE1B24" w:rsidRPr="00F47D65" w:rsidRDefault="00EE1B24" w:rsidP="00EE1B24">
      <w:pPr>
        <w:ind w:firstLine="567"/>
        <w:jc w:val="both"/>
        <w:rPr>
          <w:rFonts w:ascii="GHEA Grapalat" w:hAnsi="GHEA Grapalat" w:cs="Sylfaen"/>
          <w:b/>
          <w:sz w:val="22"/>
          <w:vertAlign w:val="superscript"/>
          <w:lang w:val="hy-AM"/>
        </w:rPr>
      </w:pPr>
      <w:r w:rsidRPr="00F47D65">
        <w:rPr>
          <w:rFonts w:ascii="GHEA Grapalat" w:hAnsi="GHEA Grapalat" w:cs="Sylfaen"/>
          <w:b/>
          <w:sz w:val="22"/>
          <w:lang w:val="hy-AM"/>
        </w:rPr>
        <w:t>10.3. Պայմանագրի</w:t>
      </w:r>
      <w:r w:rsidRPr="00F47D65">
        <w:rPr>
          <w:rFonts w:ascii="GHEA Grapalat" w:hAnsi="GHEA Grapalat" w:cs="Sylfaen"/>
          <w:b/>
          <w:sz w:val="22"/>
          <w:lang w:val="af-ZA"/>
        </w:rPr>
        <w:t xml:space="preserve"> </w:t>
      </w:r>
      <w:r w:rsidRPr="00F47D65">
        <w:rPr>
          <w:rFonts w:ascii="GHEA Grapalat" w:hAnsi="GHEA Grapalat" w:cs="Sylfaen"/>
          <w:b/>
          <w:sz w:val="22"/>
          <w:lang w:val="hy-AM"/>
        </w:rPr>
        <w:t>ապահովման</w:t>
      </w:r>
      <w:r w:rsidRPr="00F47D65">
        <w:rPr>
          <w:rFonts w:ascii="GHEA Grapalat" w:hAnsi="GHEA Grapalat" w:cs="Sylfaen"/>
          <w:b/>
          <w:sz w:val="22"/>
          <w:lang w:val="af-ZA"/>
        </w:rPr>
        <w:t xml:space="preserve"> </w:t>
      </w:r>
      <w:r w:rsidRPr="00F47D65">
        <w:rPr>
          <w:rFonts w:ascii="GHEA Grapalat" w:hAnsi="GHEA Grapalat" w:cs="Sylfaen"/>
          <w:b/>
          <w:sz w:val="22"/>
          <w:lang w:val="hy-AM"/>
        </w:rPr>
        <w:t>չափը</w:t>
      </w:r>
      <w:r w:rsidRPr="00F47D65">
        <w:rPr>
          <w:rFonts w:ascii="GHEA Grapalat" w:hAnsi="GHEA Grapalat" w:cs="Sylfaen"/>
          <w:b/>
          <w:sz w:val="22"/>
          <w:lang w:val="af-ZA"/>
        </w:rPr>
        <w:t xml:space="preserve"> </w:t>
      </w:r>
      <w:r w:rsidRPr="00F47D65">
        <w:rPr>
          <w:rFonts w:ascii="GHEA Grapalat" w:hAnsi="GHEA Grapalat" w:cs="Sylfaen"/>
          <w:b/>
          <w:sz w:val="22"/>
          <w:lang w:val="hy-AM"/>
        </w:rPr>
        <w:t>կազմում</w:t>
      </w:r>
      <w:r w:rsidRPr="00F47D65">
        <w:rPr>
          <w:rFonts w:ascii="GHEA Grapalat" w:hAnsi="GHEA Grapalat" w:cs="Sylfaen"/>
          <w:b/>
          <w:sz w:val="22"/>
          <w:lang w:val="af-ZA"/>
        </w:rPr>
        <w:t xml:space="preserve"> </w:t>
      </w:r>
      <w:r w:rsidRPr="00F47D65">
        <w:rPr>
          <w:rFonts w:ascii="GHEA Grapalat" w:hAnsi="GHEA Grapalat" w:cs="Sylfaen"/>
          <w:b/>
          <w:sz w:val="22"/>
          <w:lang w:val="hy-AM"/>
        </w:rPr>
        <w:t>է</w:t>
      </w:r>
      <w:r w:rsidRPr="00F47D65">
        <w:rPr>
          <w:rFonts w:ascii="GHEA Grapalat" w:hAnsi="GHEA Grapalat" w:cs="Sylfaen"/>
          <w:b/>
          <w:sz w:val="22"/>
          <w:lang w:val="af-ZA"/>
        </w:rPr>
        <w:t xml:space="preserve"> </w:t>
      </w:r>
      <w:r w:rsidRPr="00F47D65">
        <w:rPr>
          <w:rFonts w:ascii="GHEA Grapalat" w:hAnsi="GHEA Grapalat" w:cs="Sylfaen"/>
          <w:b/>
          <w:sz w:val="22"/>
          <w:lang w:val="hy-AM"/>
        </w:rPr>
        <w:t>գնման գնի</w:t>
      </w:r>
      <w:r w:rsidRPr="00F47D65">
        <w:rPr>
          <w:rFonts w:ascii="GHEA Grapalat" w:hAnsi="GHEA Grapalat" w:cs="Sylfaen"/>
          <w:b/>
          <w:sz w:val="22"/>
          <w:lang w:val="af-ZA"/>
        </w:rPr>
        <w:t xml:space="preserve"> 10  </w:t>
      </w:r>
      <w:r w:rsidRPr="00F47D65">
        <w:rPr>
          <w:rFonts w:ascii="GHEA Grapalat" w:hAnsi="GHEA Grapalat" w:cs="Sylfaen"/>
          <w:b/>
          <w:sz w:val="22"/>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F47D65">
        <w:rPr>
          <w:rStyle w:val="FootnoteReference"/>
          <w:rFonts w:ascii="GHEA Grapalat" w:hAnsi="GHEA Grapalat" w:cs="Sylfaen"/>
          <w:b/>
          <w:sz w:val="22"/>
          <w:lang w:val="hy-AM"/>
        </w:rPr>
        <w:footnoteReference w:id="8"/>
      </w:r>
    </w:p>
    <w:p w14:paraId="3291EB26" w14:textId="77777777" w:rsidR="00EE1B24" w:rsidRPr="0093002B" w:rsidRDefault="00EE1B24" w:rsidP="00EE1B24">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22F6D97D" w14:textId="77777777" w:rsidR="00EE1B24" w:rsidRPr="0093002B" w:rsidRDefault="00EE1B24" w:rsidP="00EE1B24">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3024B3A"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DF0822F" w14:textId="77777777" w:rsidR="00EE1B24" w:rsidRPr="0093002B" w:rsidRDefault="00EE1B24" w:rsidP="00B2433D">
      <w:pPr>
        <w:ind w:firstLine="284"/>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EBF1EFC" w14:textId="77777777" w:rsidR="00EE1B24" w:rsidRPr="004E3618"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514A88E"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0492FE92"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163CD63F"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6F3F2FF" w14:textId="77777777" w:rsidR="00EE1B24" w:rsidRPr="007C7FCA" w:rsidRDefault="00EE1B24" w:rsidP="00EE1B24">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7BDFEBF" w14:textId="77777777" w:rsidR="00EE1B24" w:rsidRPr="00DB7A9F"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hy-AM"/>
        </w:rPr>
      </w:pPr>
    </w:p>
    <w:p w14:paraId="5EE2C49E" w14:textId="77777777" w:rsidR="00EE1B24" w:rsidRPr="00131A59"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6778076E"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661FAF">
        <w:rPr>
          <w:rFonts w:ascii="GHEA Grapalat" w:hAnsi="GHEA Grapalat" w:cs="Sylfaen"/>
          <w:b/>
          <w:sz w:val="20"/>
          <w:lang w:val="ru-RU"/>
        </w:rPr>
        <w:t>համայնքի</w:t>
      </w:r>
      <w:r w:rsidR="00FF0FE2" w:rsidRPr="00661FAF">
        <w:rPr>
          <w:rFonts w:ascii="GHEA Grapalat" w:hAnsi="GHEA Grapalat" w:cs="Sylfaen"/>
          <w:b/>
          <w:sz w:val="20"/>
          <w:lang w:val="af-ZA"/>
        </w:rPr>
        <w:t xml:space="preserve"> </w:t>
      </w:r>
      <w:r w:rsidR="00FF0FE2" w:rsidRPr="00661FAF">
        <w:rPr>
          <w:rFonts w:ascii="GHEA Grapalat" w:hAnsi="GHEA Grapalat" w:cs="Sylfaen"/>
          <w:b/>
          <w:sz w:val="20"/>
          <w:lang w:val="ru-RU"/>
        </w:rPr>
        <w:t>ավագանու</w:t>
      </w:r>
      <w:r w:rsidR="00661FAF">
        <w:rPr>
          <w:rFonts w:ascii="GHEA Grapalat" w:hAnsi="GHEA Grapalat" w:cs="Sylfaen"/>
          <w:sz w:val="20"/>
          <w:lang w:val="af-ZA"/>
        </w:rPr>
        <w:t xml:space="preserve"> </w:t>
      </w:r>
      <w:r w:rsidR="00A10D1E" w:rsidRPr="005E1F72">
        <w:rPr>
          <w:rFonts w:ascii="GHEA Grapalat" w:hAnsi="GHEA Grapalat" w:cs="Sylfaen"/>
          <w:sz w:val="20"/>
        </w:rPr>
        <w:t>որոշման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հիման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վրա</w:t>
      </w:r>
      <w:r w:rsidR="00A10D1E" w:rsidRPr="005C2865">
        <w:rPr>
          <w:rStyle w:val="FootnoteReference"/>
          <w:rFonts w:ascii="GHEA Grapalat" w:hAnsi="GHEA Grapalat" w:cs="Sylfaen"/>
          <w:color w:val="FFFFFF"/>
          <w:sz w:val="20"/>
        </w:rPr>
        <w:footnoteReference w:id="9"/>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Default="00CA1C11" w:rsidP="00EF3662">
      <w:pPr>
        <w:ind w:firstLine="567"/>
        <w:jc w:val="both"/>
        <w:rPr>
          <w:rFonts w:ascii="GHEA Grapalat" w:hAnsi="GHEA Grapalat" w:cs="Sylfaen"/>
          <w:sz w:val="20"/>
          <w:lang w:val="af-ZA"/>
        </w:rPr>
      </w:pPr>
    </w:p>
    <w:p w14:paraId="4E6F7850" w14:textId="77777777" w:rsidR="00096865" w:rsidRPr="005E1F72" w:rsidRDefault="00096865" w:rsidP="00C875B5">
      <w:pPr>
        <w:pStyle w:val="BodyTextIndent"/>
        <w:spacing w:line="240" w:lineRule="auto"/>
        <w:ind w:firstLine="0"/>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lastRenderedPageBreak/>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proofErr w:type="gramStart"/>
      <w:r w:rsidRPr="00640568">
        <w:rPr>
          <w:rFonts w:ascii="GHEA Grapalat" w:hAnsi="GHEA Grapalat"/>
          <w:sz w:val="20"/>
          <w:szCs w:val="20"/>
          <w:lang w:val="es-ES"/>
        </w:rPr>
        <w:t>19 .</w:t>
      </w:r>
      <w:proofErr w:type="gramEnd"/>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7FAB5800" w14:textId="77777777" w:rsidR="00FB58DD" w:rsidRDefault="00FB58DD" w:rsidP="00EF3662">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12AC24B6" w14:textId="78F898C4"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7409851F" w14:textId="77777777" w:rsidR="0026506F" w:rsidRPr="0026506F" w:rsidRDefault="0026506F" w:rsidP="0026506F">
      <w:pPr>
        <w:jc w:val="center"/>
        <w:rPr>
          <w:rFonts w:ascii="GHEA Grapalat" w:hAnsi="GHEA Grapalat"/>
          <w:b/>
          <w:sz w:val="20"/>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58DBE946" w:rsidR="00096865" w:rsidRPr="008F15F7" w:rsidRDefault="002D5CF0" w:rsidP="00284351">
      <w:pPr>
        <w:ind w:left="360" w:firstLine="207"/>
        <w:jc w:val="both"/>
        <w:rPr>
          <w:rFonts w:ascii="GHEA Grapalat" w:hAnsi="GHEA Grapalat" w:cs="Sylfaen"/>
          <w:b/>
          <w:sz w:val="20"/>
          <w:lang w:val="af-ZA"/>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r w:rsidR="00284351" w:rsidRPr="00940C7B">
        <w:rPr>
          <w:rFonts w:ascii="GHEA Grapalat" w:hAnsi="GHEA Grapalat" w:cs="Sylfaen"/>
          <w:b/>
          <w:sz w:val="20"/>
        </w:rPr>
        <w:t>հայտարարություն</w:t>
      </w:r>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0"/>
      </w:r>
    </w:p>
    <w:p w14:paraId="7FD6B589" w14:textId="77777777" w:rsidR="000A6E51" w:rsidRPr="005134D8"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6AFF327E" w14:textId="77777777" w:rsidR="000A6E51" w:rsidRPr="005134D8" w:rsidRDefault="000A6E51" w:rsidP="000A6E51">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2C44052C" w14:textId="71A9B3EF"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25D14DE" w14:textId="77777777" w:rsidR="00460CA5" w:rsidRPr="005E1F72" w:rsidRDefault="00460CA5" w:rsidP="00EF3662">
      <w:pPr>
        <w:jc w:val="center"/>
        <w:rPr>
          <w:rFonts w:ascii="GHEA Grapalat" w:hAnsi="GHEA Grapalat"/>
          <w:b/>
          <w:sz w:val="20"/>
          <w:lang w:val="af-ZA"/>
        </w:rPr>
      </w:pPr>
    </w:p>
    <w:p w14:paraId="07F6642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DA1B9D9" w14:textId="313D75ED"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BE048F">
        <w:rPr>
          <w:rFonts w:ascii="GHEA Grapalat" w:hAnsi="GHEA Grapalat" w:cs="Sylfaen"/>
          <w:b/>
          <w:lang w:val="hy-AM"/>
        </w:rPr>
        <w:t>ԵՔ-ԲՄԽԱՇՁԲ-24/43</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063B0F8" w14:textId="77777777" w:rsidR="00B2572B" w:rsidRPr="005E1F72" w:rsidRDefault="00B2572B" w:rsidP="00EF3662">
      <w:pPr>
        <w:pStyle w:val="BodyTextIndent3"/>
        <w:spacing w:line="240" w:lineRule="auto"/>
        <w:jc w:val="right"/>
        <w:rPr>
          <w:rFonts w:ascii="GHEA Grapalat" w:hAnsi="GHEA Grapalat" w:cs="Arial"/>
          <w:b/>
          <w:lang w:val="es-ES"/>
        </w:rPr>
      </w:pPr>
      <w:proofErr w:type="gramStart"/>
      <w:r w:rsidRPr="005E1F72">
        <w:rPr>
          <w:rFonts w:ascii="GHEA Grapalat" w:hAnsi="GHEA Grapalat" w:cs="Sylfaen"/>
          <w:b/>
          <w:lang w:val="es-ES"/>
        </w:rPr>
        <w:t>բաց</w:t>
      </w:r>
      <w:proofErr w:type="gramEnd"/>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77777777" w:rsidR="00B2572B" w:rsidRPr="005E1F72" w:rsidRDefault="00B2572B" w:rsidP="00EF3662">
      <w:pPr>
        <w:pStyle w:val="Heading6"/>
        <w:jc w:val="center"/>
        <w:rPr>
          <w:rFonts w:ascii="GHEA Grapalat" w:hAnsi="GHEA Grapalat" w:cs="Arial"/>
          <w:color w:val="auto"/>
          <w:sz w:val="24"/>
          <w:szCs w:val="24"/>
          <w:lang w:val="es-ES"/>
        </w:rPr>
      </w:pPr>
      <w:proofErr w:type="gramStart"/>
      <w:r w:rsidRPr="005E1F72">
        <w:rPr>
          <w:rFonts w:ascii="GHEA Grapalat" w:hAnsi="GHEA Grapalat" w:cs="Sylfaen"/>
          <w:color w:val="auto"/>
          <w:sz w:val="24"/>
          <w:szCs w:val="24"/>
          <w:lang w:val="es-ES"/>
        </w:rPr>
        <w:t>բաց</w:t>
      </w:r>
      <w:proofErr w:type="gramEnd"/>
      <w:r w:rsidRPr="005E1F72">
        <w:rPr>
          <w:rFonts w:ascii="GHEA Grapalat" w:hAnsi="GHEA Grapalat" w:cs="Sylfaen"/>
          <w:color w:val="auto"/>
          <w:sz w:val="24"/>
          <w:szCs w:val="24"/>
          <w:lang w:val="es-ES"/>
        </w:rPr>
        <w:t xml:space="preserve"> մրցույթին մասնակցելու</w:t>
      </w:r>
      <w:r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79445C1F" w:rsidR="00B2572B" w:rsidRPr="005E1F72" w:rsidRDefault="003928D0" w:rsidP="00EF3662">
      <w:pPr>
        <w:jc w:val="both"/>
        <w:rPr>
          <w:rFonts w:ascii="GHEA Grapalat" w:hAnsi="GHEA Grapalat"/>
          <w:sz w:val="22"/>
          <w:szCs w:val="22"/>
          <w:u w:val="single"/>
          <w:lang w:val="es-ES"/>
        </w:rPr>
      </w:pPr>
      <w:r w:rsidRPr="003928D0">
        <w:rPr>
          <w:rFonts w:ascii="GHEA Grapalat" w:hAnsi="GHEA Grapalat" w:cs="Sylfaen"/>
          <w:sz w:val="20"/>
          <w:szCs w:val="20"/>
          <w:u w:val="single"/>
          <w:lang w:val="es-ES"/>
        </w:rPr>
        <w:t>Երևանի քաղաքապետարան</w:t>
      </w:r>
      <w:r w:rsidR="00B2572B" w:rsidRPr="003928D0">
        <w:rPr>
          <w:rFonts w:ascii="GHEA Grapalat" w:hAnsi="GHEA Grapalat" w:cs="Sylfaen"/>
          <w:sz w:val="20"/>
          <w:szCs w:val="20"/>
          <w:u w:val="single"/>
          <w:lang w:val="es-ES"/>
        </w:rPr>
        <w:t>ի</w:t>
      </w:r>
      <w:r w:rsidR="00B2572B"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r w:rsidR="00B2572B" w:rsidRPr="005E1F72">
        <w:rPr>
          <w:rFonts w:ascii="GHEA Grapalat" w:hAnsi="GHEA Grapalat" w:cs="Sylfaen"/>
          <w:sz w:val="20"/>
          <w:szCs w:val="20"/>
          <w:lang w:val="es-ES"/>
        </w:rPr>
        <w:t>կողմից</w:t>
      </w:r>
      <w:r w:rsidR="00E90086">
        <w:rPr>
          <w:rFonts w:ascii="GHEA Grapalat" w:hAnsi="GHEA Grapalat"/>
          <w:sz w:val="22"/>
          <w:szCs w:val="22"/>
          <w:lang w:val="hy-AM"/>
        </w:rPr>
        <w:t xml:space="preserve"> </w:t>
      </w:r>
      <w:r w:rsidR="00BE048F">
        <w:rPr>
          <w:rFonts w:ascii="GHEA Grapalat" w:hAnsi="GHEA Grapalat" w:cs="Sylfaen"/>
          <w:sz w:val="20"/>
          <w:szCs w:val="20"/>
          <w:lang w:val="es-ES"/>
        </w:rPr>
        <w:t>ԵՔ-ԲՄԽԱՇՁԲ-24/43</w:t>
      </w:r>
      <w:r w:rsidR="00350A3D">
        <w:rPr>
          <w:rFonts w:ascii="GHEA Grapalat" w:hAnsi="GHEA Grapalat" w:cs="Sylfaen"/>
          <w:sz w:val="20"/>
          <w:szCs w:val="20"/>
          <w:lang w:val="es-ES"/>
        </w:rPr>
        <w:t xml:space="preserve"> </w:t>
      </w:r>
      <w:r w:rsidR="00B2572B" w:rsidRPr="005E1F72">
        <w:rPr>
          <w:rFonts w:ascii="GHEA Grapalat" w:hAnsi="GHEA Grapalat"/>
          <w:sz w:val="20"/>
          <w:szCs w:val="20"/>
          <w:lang w:val="es-ES"/>
        </w:rPr>
        <w:t xml:space="preserve"> </w:t>
      </w:r>
      <w:r w:rsidR="00B2572B" w:rsidRPr="005E1F72">
        <w:rPr>
          <w:rFonts w:ascii="GHEA Grapalat" w:hAnsi="GHEA Grapalat" w:cs="Sylfaen"/>
          <w:sz w:val="20"/>
          <w:szCs w:val="20"/>
          <w:lang w:val="es-ES"/>
        </w:rPr>
        <w:t>ծածկագրով հայտարարված</w:t>
      </w:r>
    </w:p>
    <w:p w14:paraId="68121864" w14:textId="3B841904"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gramStart"/>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w:t>
      </w:r>
      <w:proofErr w:type="gramEnd"/>
      <w:r w:rsidR="00B2572B" w:rsidRPr="005E1F72">
        <w:rPr>
          <w:rFonts w:ascii="GHEA Grapalat" w:hAnsi="GHEA Grapalat" w:cs="Sylfaen"/>
          <w:vertAlign w:val="superscript"/>
          <w:lang w:val="es-ES"/>
        </w:rPr>
        <w:t xml:space="preserve"> անվանումը</w:t>
      </w:r>
    </w:p>
    <w:p w14:paraId="193EA925" w14:textId="77777777" w:rsidR="00B2572B" w:rsidRPr="005E1F72" w:rsidRDefault="00B2572B" w:rsidP="00EF3662">
      <w:pPr>
        <w:jc w:val="both"/>
        <w:rPr>
          <w:rFonts w:ascii="GHEA Grapalat" w:hAnsi="GHEA Grapalat" w:cs="Sylfaen"/>
          <w:sz w:val="20"/>
          <w:szCs w:val="20"/>
          <w:lang w:val="es-ES"/>
        </w:rPr>
      </w:pPr>
      <w:proofErr w:type="gramStart"/>
      <w:r w:rsidRPr="005E1F72">
        <w:rPr>
          <w:rFonts w:ascii="GHEA Grapalat" w:hAnsi="GHEA Grapalat" w:cs="Sylfaen"/>
          <w:sz w:val="20"/>
          <w:szCs w:val="20"/>
          <w:lang w:val="es-ES"/>
        </w:rPr>
        <w:t>բաց</w:t>
      </w:r>
      <w:proofErr w:type="gramEnd"/>
      <w:r w:rsidRPr="005E1F72">
        <w:rPr>
          <w:rFonts w:ascii="GHEA Grapalat" w:hAnsi="GHEA Grapalat" w:cs="Sylfaen"/>
          <w:sz w:val="20"/>
          <w:szCs w:val="20"/>
          <w:lang w:val="es-ES"/>
        </w:rPr>
        <w:t xml:space="preserve"> մրցույթի</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6402CE">
      <w:pPr>
        <w:numPr>
          <w:ilvl w:val="0"/>
          <w:numId w:val="2"/>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3E80D2D1"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w:t>
      </w:r>
      <w:proofErr w:type="gramEnd"/>
      <w:r w:rsidRPr="005E1F72">
        <w:rPr>
          <w:rFonts w:ascii="GHEA Grapalat" w:hAnsi="GHEA Grapalat" w:cs="Arial"/>
          <w:vertAlign w:val="superscript"/>
          <w:lang w:val="es-ES"/>
        </w:rPr>
        <w:t xml:space="preserve"> վճարողի հաշվառման համարը</w:t>
      </w:r>
    </w:p>
    <w:p w14:paraId="676C4183" w14:textId="77777777" w:rsidR="00B2572B" w:rsidRPr="005E1F72" w:rsidRDefault="00B2572B" w:rsidP="006402CE">
      <w:pPr>
        <w:numPr>
          <w:ilvl w:val="0"/>
          <w:numId w:val="2"/>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146D17" w:rsidRDefault="006C3873" w:rsidP="00975F7E">
      <w:pPr>
        <w:ind w:firstLine="709"/>
        <w:jc w:val="both"/>
        <w:rPr>
          <w:rFonts w:ascii="GHEA Grapalat" w:hAnsi="GHEA Grapalat"/>
          <w:sz w:val="20"/>
          <w:lang w:val="es-ES"/>
        </w:rPr>
      </w:pPr>
      <w:r w:rsidRPr="00146D17">
        <w:rPr>
          <w:rFonts w:ascii="GHEA Grapalat" w:hAnsi="GHEA Grapalat" w:cs="Arial"/>
          <w:sz w:val="20"/>
          <w:szCs w:val="20"/>
          <w:lang w:val="es-ES"/>
        </w:rPr>
        <w:t>Սույնով</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ն հայտարարում և հավաստում է, որ՝</w:t>
      </w:r>
      <w:r w:rsidRPr="00146D17">
        <w:rPr>
          <w:rFonts w:ascii="GHEA Grapalat" w:hAnsi="GHEA Grapalat" w:cs="Arial"/>
          <w:lang w:val="hy-AM"/>
        </w:rPr>
        <w:t xml:space="preserve"> </w:t>
      </w:r>
    </w:p>
    <w:p w14:paraId="0C3414AC" w14:textId="77777777"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122AB600" w14:textId="1A2A7CE2"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14:paraId="0B94DD2B" w14:textId="77777777"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68207EA2" w14:textId="5F3C6F65"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proofErr w:type="gramStart"/>
      <w:r w:rsidR="00A174F2" w:rsidRPr="00146D17">
        <w:rPr>
          <w:rFonts w:ascii="GHEA Grapalat" w:hAnsi="GHEA Grapalat" w:cs="Arial"/>
          <w:sz w:val="20"/>
          <w:szCs w:val="20"/>
          <w:lang w:val="es-ES"/>
        </w:rPr>
        <w:t>բավարարում</w:t>
      </w:r>
      <w:proofErr w:type="gramEnd"/>
      <w:r w:rsidR="00A174F2" w:rsidRPr="00146D17">
        <w:rPr>
          <w:rFonts w:ascii="GHEA Grapalat" w:hAnsi="GHEA Grapalat" w:cs="Arial"/>
          <w:sz w:val="20"/>
          <w:szCs w:val="20"/>
          <w:lang w:val="es-ES"/>
        </w:rPr>
        <w:t xml:space="preserve">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BE048F">
        <w:rPr>
          <w:rFonts w:ascii="GHEA Grapalat" w:hAnsi="GHEA Grapalat" w:cs="Arial"/>
          <w:sz w:val="20"/>
          <w:szCs w:val="20"/>
          <w:lang w:val="es-ES"/>
        </w:rPr>
        <w:t>ԵՔ-ԲՄԽԱՇՁԲ-24/43</w:t>
      </w:r>
      <w:r w:rsidRPr="00146D17">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14:paraId="4B133912" w14:textId="1E5CBD95"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14:paraId="195FED71" w14:textId="53CC55B1"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14:paraId="21AF7935" w14:textId="50C689D4"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BE048F">
        <w:rPr>
          <w:rFonts w:ascii="GHEA Grapalat" w:hAnsi="GHEA Grapalat" w:cs="Arial"/>
          <w:sz w:val="20"/>
          <w:szCs w:val="20"/>
          <w:lang w:val="es-ES"/>
        </w:rPr>
        <w:t>ԵՔ-ԲՄԽԱՇՁԲ-24/43</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ծածկագրով բաց մրցույթին մասնակցելու շրջանակում`</w:t>
      </w:r>
      <w:r w:rsidR="006C3873" w:rsidRPr="00DE1E5A">
        <w:rPr>
          <w:rFonts w:ascii="GHEA Grapalat" w:hAnsi="GHEA Grapalat" w:cs="Sylfaen"/>
          <w:sz w:val="22"/>
          <w:szCs w:val="22"/>
          <w:lang w:val="es-ES"/>
        </w:rPr>
        <w:t xml:space="preserve">  </w:t>
      </w:r>
    </w:p>
    <w:p w14:paraId="63C99801" w14:textId="49140C2B" w:rsidR="006C3873" w:rsidRPr="00DE1E5A" w:rsidRDefault="006C3873" w:rsidP="006402CE">
      <w:pPr>
        <w:numPr>
          <w:ilvl w:val="0"/>
          <w:numId w:val="2"/>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E1E5A" w:rsidRDefault="006C3873" w:rsidP="006402CE">
      <w:pPr>
        <w:numPr>
          <w:ilvl w:val="0"/>
          <w:numId w:val="2"/>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t>փոխկապակցված</w:t>
      </w:r>
      <w:proofErr w:type="gramEnd"/>
      <w:r w:rsidRPr="00DE1E5A">
        <w:rPr>
          <w:rFonts w:ascii="GHEA Grapalat" w:hAnsi="GHEA Grapalat" w:cs="Arial"/>
          <w:sz w:val="20"/>
          <w:szCs w:val="20"/>
          <w:lang w:val="es-ES"/>
        </w:rPr>
        <w:t xml:space="preserve">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t>կողմից</w:t>
      </w:r>
      <w:proofErr w:type="gramEnd"/>
      <w:r w:rsidRPr="00DE1E5A">
        <w:rPr>
          <w:rFonts w:ascii="GHEA Grapalat" w:hAnsi="GHEA Grapalat" w:cs="Arial"/>
          <w:sz w:val="20"/>
          <w:szCs w:val="20"/>
          <w:lang w:val="es-ES"/>
        </w:rPr>
        <w:t xml:space="preserve">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gramStart"/>
      <w:r w:rsidRPr="00DE1E5A">
        <w:rPr>
          <w:rFonts w:ascii="GHEA Grapalat" w:hAnsi="GHEA Grapalat" w:cs="Arial"/>
          <w:sz w:val="20"/>
          <w:szCs w:val="20"/>
          <w:lang w:val="es-ES"/>
        </w:rPr>
        <w:t>պատկանող</w:t>
      </w:r>
      <w:proofErr w:type="gramEnd"/>
      <w:r w:rsidRPr="00DE1E5A">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lastRenderedPageBreak/>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ED00A33"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gramStart"/>
      <w:r w:rsidRPr="00F87FBC">
        <w:rPr>
          <w:rFonts w:ascii="GHEA Grapalat" w:hAnsi="GHEA Grapalat" w:cs="Arial"/>
          <w:sz w:val="20"/>
          <w:szCs w:val="20"/>
          <w:lang w:val="es-ES"/>
        </w:rPr>
        <w:t>վերաբերյալ</w:t>
      </w:r>
      <w:proofErr w:type="gramEnd"/>
      <w:r w:rsidRPr="00F87FBC">
        <w:rPr>
          <w:rFonts w:ascii="GHEA Grapalat" w:hAnsi="GHEA Grapalat" w:cs="Arial"/>
          <w:sz w:val="20"/>
          <w:szCs w:val="20"/>
          <w:lang w:val="es-ES"/>
        </w:rPr>
        <w:t xml:space="preserve">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p>
    <w:p w14:paraId="08E1337A" w14:textId="77777777" w:rsidR="006C3873" w:rsidRPr="00DE1E5A" w:rsidRDefault="006C3873" w:rsidP="006C3873">
      <w:pPr>
        <w:jc w:val="right"/>
        <w:rPr>
          <w:rFonts w:ascii="GHEA Grapalat" w:hAnsi="GHEA Grapalat"/>
          <w:sz w:val="10"/>
          <w:szCs w:val="10"/>
          <w:lang w:val="es-ES"/>
        </w:rPr>
      </w:pPr>
    </w:p>
    <w:p w14:paraId="10740B95" w14:textId="77777777" w:rsidR="00B2572B" w:rsidRDefault="00B2572B" w:rsidP="00EF3662">
      <w:pPr>
        <w:jc w:val="both"/>
        <w:rPr>
          <w:rFonts w:ascii="GHEA Grapalat" w:hAnsi="GHEA Grapalat"/>
          <w:sz w:val="20"/>
          <w:lang w:val="es-ES"/>
        </w:rPr>
      </w:pPr>
    </w:p>
    <w:p w14:paraId="15508A37" w14:textId="77777777" w:rsidR="00BA2EB6" w:rsidRPr="005E1F72" w:rsidRDefault="00BA2EB6"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3652DA">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3652DA">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1"/>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6DF9AB93" w14:textId="05B445DA" w:rsidR="001B7698" w:rsidRPr="002A4619" w:rsidRDefault="00CE3A99" w:rsidP="00250893">
      <w:pPr>
        <w:pStyle w:val="BodyTextIndent3"/>
        <w:spacing w:line="240" w:lineRule="auto"/>
        <w:jc w:val="right"/>
        <w:rPr>
          <w:rFonts w:ascii="GHEA Grapalat" w:hAnsi="GHEA Grapalat"/>
          <w:i/>
          <w:sz w:val="16"/>
          <w:szCs w:val="16"/>
          <w:lang w:val="af-ZA"/>
        </w:rPr>
      </w:pPr>
      <w:r>
        <w:rPr>
          <w:rFonts w:ascii="GHEA Grapalat" w:hAnsi="GHEA Grapalat" w:cs="Sylfaen"/>
          <w:b/>
          <w:lang w:val="hy-AM"/>
        </w:rPr>
        <w:br w:type="page"/>
      </w:r>
    </w:p>
    <w:p w14:paraId="1E382B7A" w14:textId="44783AFE" w:rsidR="00614AC6" w:rsidRDefault="00614AC6" w:rsidP="000B1088">
      <w:pPr>
        <w:pStyle w:val="BodyTextIndent3"/>
        <w:spacing w:line="240" w:lineRule="auto"/>
        <w:ind w:firstLine="0"/>
        <w:jc w:val="right"/>
        <w:rPr>
          <w:rFonts w:ascii="GHEA Grapalat" w:hAnsi="GHEA Grapalat"/>
          <w:b/>
          <w:lang w:val="hy-AM"/>
        </w:rPr>
      </w:pPr>
    </w:p>
    <w:p w14:paraId="6BE8B192" w14:textId="77777777" w:rsidR="00614AC6" w:rsidRDefault="00614AC6" w:rsidP="00614AC6">
      <w:pPr>
        <w:pStyle w:val="BodyTextIndent3"/>
        <w:spacing w:line="240" w:lineRule="auto"/>
        <w:ind w:firstLine="0"/>
        <w:jc w:val="right"/>
        <w:rPr>
          <w:rFonts w:ascii="GHEA Grapalat" w:hAnsi="GHEA Grapalat"/>
          <w:b/>
          <w:lang w:val="hy-AM"/>
        </w:rPr>
      </w:pPr>
    </w:p>
    <w:p w14:paraId="58F12E77" w14:textId="77777777" w:rsidR="00614AC6"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5075F360"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BE048F">
        <w:rPr>
          <w:rFonts w:ascii="GHEA Grapalat" w:hAnsi="GHEA Grapalat" w:cs="Sylfaen"/>
          <w:b/>
          <w:lang w:val="hy-AM"/>
        </w:rPr>
        <w:t>ԵՔ-ԲՄԽԱՇՁԲ-24/43</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3041DDAF"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Pr="002B0733">
        <w:rPr>
          <w:rFonts w:ascii="GHEA Grapalat" w:hAnsi="GHEA Grapalat" w:cs="Sylfaen"/>
          <w:b/>
          <w:lang w:val="hy-AM"/>
        </w:rPr>
        <w:t>բաց</w:t>
      </w:r>
      <w:r w:rsidRPr="003D1A3B">
        <w:rPr>
          <w:rFonts w:ascii="GHEA Grapalat" w:hAnsi="GHEA Grapalat" w:cs="Arial"/>
          <w:b/>
          <w:lang w:val="hy-AM"/>
        </w:rPr>
        <w:t xml:space="preserve"> մրցույթի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62FFA3EB" w:rsidR="000E20A1" w:rsidRPr="00FD1EE4" w:rsidRDefault="000E20A1" w:rsidP="000E20A1">
      <w:pPr>
        <w:rPr>
          <w:rFonts w:ascii="GHEA Grapalat" w:eastAsia="GHEA Grapalat" w:hAnsi="GHEA Grapalat" w:cs="GHEA Grapalat"/>
        </w:rPr>
      </w:pPr>
    </w:p>
    <w:p w14:paraId="5DAD8244"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7777777" w:rsidR="000E20A1" w:rsidRPr="00FD1EE4" w:rsidRDefault="00A932C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77777777" w:rsidR="000E20A1" w:rsidRPr="00FD1EE4" w:rsidRDefault="00A932C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77777777" w:rsidR="000E20A1" w:rsidRPr="00FD1EE4" w:rsidRDefault="00A932C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77777777" w:rsidR="000E20A1" w:rsidRPr="00FD1EE4" w:rsidRDefault="00A932C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77777777" w:rsidR="000E20A1" w:rsidRPr="00FD1EE4" w:rsidRDefault="00A932C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77777777" w:rsidR="000E20A1" w:rsidRPr="00FD1EE4" w:rsidRDefault="00A932C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6402C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A932C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77777777" w:rsidR="000E20A1" w:rsidRPr="00FD1EE4" w:rsidRDefault="00A932C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77777777" w:rsidR="000E20A1" w:rsidRPr="00FD1EE4" w:rsidRDefault="00A932C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77777777" w:rsidR="000E20A1" w:rsidRPr="00FD1EE4" w:rsidRDefault="00A932C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77777777" w:rsidR="000E20A1" w:rsidRPr="00FD1EE4" w:rsidRDefault="00A932C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A932C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6D829DD0" w14:textId="77777777" w:rsidR="000E20A1" w:rsidRPr="00FD1EE4" w:rsidRDefault="00A932C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77777777" w:rsidR="000E20A1" w:rsidRPr="00FD1EE4" w:rsidRDefault="00A932C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77777777" w:rsidR="000E20A1" w:rsidRPr="00FD1EE4" w:rsidRDefault="00A932C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77777777" w:rsidR="000E20A1" w:rsidRPr="00FD1EE4" w:rsidRDefault="00A932C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77777777" w:rsidR="000E20A1" w:rsidRPr="00FD1EE4" w:rsidRDefault="00A932C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77777777" w:rsidR="000E20A1" w:rsidRPr="00FD1EE4" w:rsidRDefault="00A932C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77777777" w:rsidR="000E20A1" w:rsidRPr="00FD1EE4" w:rsidRDefault="00A932C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77777777" w:rsidR="000E20A1" w:rsidRPr="00FD1EE4" w:rsidRDefault="00A932C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E774415" w14:textId="77777777" w:rsidR="000E20A1" w:rsidRPr="00FD1EE4" w:rsidRDefault="00A932C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77777777" w:rsidR="000E20A1" w:rsidRPr="00FD1EE4" w:rsidRDefault="00A932C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C875B5">
      <w:pPr>
        <w:pBdr>
          <w:top w:val="nil"/>
          <w:left w:val="nil"/>
          <w:bottom w:val="nil"/>
          <w:right w:val="nil"/>
          <w:between w:val="nil"/>
        </w:pBdr>
        <w:rPr>
          <w:rFonts w:ascii="GHEA Grapalat" w:eastAsia="GHEA Grapalat" w:hAnsi="GHEA Grapalat" w:cs="GHEA Grapalat"/>
          <w:i/>
          <w:color w:val="000000"/>
        </w:rPr>
      </w:pPr>
      <w:r w:rsidRPr="00FD1EE4">
        <w:rPr>
          <w:rFonts w:ascii="GHEA Grapalat" w:hAnsi="GHEA Grapalat"/>
        </w:rPr>
        <w:lastRenderedPageBreak/>
        <w:br w:type="page"/>
      </w:r>
    </w:p>
    <w:p w14:paraId="23C72ECB"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B5AF41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294A1CA9" w14:textId="77777777" w:rsidR="00C034F7" w:rsidRDefault="00C034F7" w:rsidP="000E20A1">
      <w:pPr>
        <w:spacing w:line="360" w:lineRule="auto"/>
        <w:jc w:val="center"/>
        <w:rPr>
          <w:rFonts w:ascii="GHEA Grapalat" w:eastAsia="GHEA Grapalat" w:hAnsi="GHEA Grapalat" w:cs="GHEA Grapalat"/>
          <w:b/>
        </w:rPr>
      </w:pPr>
    </w:p>
    <w:p w14:paraId="1B3A4ED2" w14:textId="77777777" w:rsidR="00C034F7" w:rsidRDefault="00C034F7" w:rsidP="000E20A1">
      <w:pPr>
        <w:spacing w:line="360" w:lineRule="auto"/>
        <w:jc w:val="center"/>
        <w:rPr>
          <w:rFonts w:ascii="GHEA Grapalat" w:eastAsia="GHEA Grapalat" w:hAnsi="GHEA Grapalat" w:cs="GHEA Grapalat"/>
          <w:b/>
        </w:rPr>
      </w:pPr>
    </w:p>
    <w:p w14:paraId="26EE9672" w14:textId="77777777" w:rsidR="00C034F7" w:rsidRDefault="00C034F7"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6402CE">
      <w:pPr>
        <w:numPr>
          <w:ilvl w:val="1"/>
          <w:numId w:val="4"/>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6402CE">
      <w:pPr>
        <w:numPr>
          <w:ilvl w:val="1"/>
          <w:numId w:val="4"/>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w:t>
      </w:r>
      <w:r>
        <w:rPr>
          <w:rFonts w:ascii="GHEA Grapalat" w:eastAsia="GHEA Grapalat" w:hAnsi="GHEA Grapalat" w:cs="GHEA Grapalat"/>
        </w:rPr>
        <w:lastRenderedPageBreak/>
        <w:t>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w:t>
      </w:r>
      <w:r>
        <w:rPr>
          <w:rFonts w:ascii="GHEA Grapalat" w:eastAsia="GHEA Grapalat" w:hAnsi="GHEA Grapalat" w:cs="GHEA Grapalat"/>
        </w:rPr>
        <w:lastRenderedPageBreak/>
        <w:t>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AA415BE" w14:textId="77777777" w:rsidR="00FA415D" w:rsidRPr="0093002B" w:rsidRDefault="00FA415D" w:rsidP="00FA415D">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3E2F165" w14:textId="77777777" w:rsidR="00FA415D" w:rsidRPr="00285A7C" w:rsidRDefault="00FA415D" w:rsidP="00FA415D">
      <w:pPr>
        <w:pStyle w:val="BodyTextIndent3"/>
        <w:spacing w:line="240" w:lineRule="auto"/>
        <w:ind w:left="360" w:firstLine="0"/>
        <w:rPr>
          <w:rFonts w:ascii="GHEA Grapalat" w:hAnsi="GHEA Grapalat" w:cs="Sylfaen"/>
          <w:b/>
          <w:i/>
          <w:sz w:val="22"/>
          <w:szCs w:val="16"/>
          <w:lang w:val="hy-AM" w:eastAsia="ru-RU"/>
        </w:rPr>
      </w:pPr>
      <w:r w:rsidRPr="00285A7C">
        <w:rPr>
          <w:rFonts w:ascii="GHEA Grapalat" w:hAnsi="GHEA Grapalat" w:cs="Sylfaen"/>
          <w:b/>
          <w:i/>
          <w:sz w:val="28"/>
          <w:highlight w:val="yellow"/>
          <w:lang w:val="hy-AM" w:eastAsia="ru-RU"/>
        </w:rPr>
        <w:t xml:space="preserve">** </w:t>
      </w:r>
      <w:r w:rsidRPr="00285A7C">
        <w:rPr>
          <w:rFonts w:ascii="GHEA Grapalat" w:hAnsi="GHEA Grapalat" w:cs="Sylfaen"/>
          <w:b/>
          <w:i/>
          <w:sz w:val="22"/>
          <w:szCs w:val="16"/>
          <w:highlight w:val="yellow"/>
          <w:lang w:val="hy-AM" w:eastAsia="ru-RU"/>
        </w:rPr>
        <w:t xml:space="preserve"> 1.3</w:t>
      </w:r>
      <w:r w:rsidRPr="00285A7C">
        <w:rPr>
          <w:rFonts w:ascii="GHEA Grapalat" w:hAnsi="GHEA Grapalat"/>
          <w:b/>
          <w:i/>
          <w:sz w:val="22"/>
          <w:szCs w:val="16"/>
          <w:highlight w:val="yellow"/>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Default="000E20A1" w:rsidP="000E20A1">
      <w:pPr>
        <w:pStyle w:val="BodyTextIndent3"/>
        <w:spacing w:line="240" w:lineRule="auto"/>
        <w:ind w:firstLine="0"/>
        <w:jc w:val="left"/>
        <w:rPr>
          <w:rFonts w:ascii="GHEA Grapalat" w:hAnsi="GHEA Grapalat" w:cs="Sylfaen"/>
          <w:b/>
          <w:lang w:val="hy-AM"/>
        </w:rPr>
      </w:pPr>
    </w:p>
    <w:p w14:paraId="41A703E3" w14:textId="77777777" w:rsidR="000E20A1"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Default="000E20A1" w:rsidP="000E20A1">
      <w:pPr>
        <w:pStyle w:val="BodyTextIndent3"/>
        <w:spacing w:line="240" w:lineRule="auto"/>
        <w:ind w:firstLine="0"/>
        <w:jc w:val="left"/>
        <w:rPr>
          <w:rFonts w:ascii="GHEA Grapalat" w:hAnsi="GHEA Grapalat" w:cs="Sylfaen"/>
          <w:b/>
          <w:lang w:val="hy-AM"/>
        </w:rPr>
      </w:pPr>
    </w:p>
    <w:p w14:paraId="04405D45" w14:textId="77777777" w:rsidR="00461D47" w:rsidRDefault="00461D47" w:rsidP="000E20A1">
      <w:pPr>
        <w:pStyle w:val="BodyTextIndent3"/>
        <w:spacing w:line="240" w:lineRule="auto"/>
        <w:ind w:firstLine="0"/>
        <w:jc w:val="left"/>
        <w:rPr>
          <w:rFonts w:ascii="GHEA Grapalat" w:hAnsi="GHEA Grapalat" w:cs="Sylfaen"/>
          <w:b/>
          <w:lang w:val="hy-AM"/>
        </w:rPr>
      </w:pPr>
    </w:p>
    <w:p w14:paraId="3446CCF3" w14:textId="77777777" w:rsidR="00461D47" w:rsidRDefault="00461D47" w:rsidP="000E20A1">
      <w:pPr>
        <w:pStyle w:val="BodyTextIndent3"/>
        <w:spacing w:line="240" w:lineRule="auto"/>
        <w:ind w:firstLine="0"/>
        <w:jc w:val="left"/>
        <w:rPr>
          <w:rFonts w:ascii="GHEA Grapalat" w:hAnsi="GHEA Grapalat" w:cs="Sylfaen"/>
          <w:b/>
          <w:lang w:val="hy-AM"/>
        </w:rPr>
      </w:pPr>
    </w:p>
    <w:p w14:paraId="1B31588D" w14:textId="77777777" w:rsidR="00461D47" w:rsidRDefault="00461D47" w:rsidP="000E20A1">
      <w:pPr>
        <w:pStyle w:val="BodyTextIndent3"/>
        <w:spacing w:line="240" w:lineRule="auto"/>
        <w:ind w:firstLine="0"/>
        <w:jc w:val="left"/>
        <w:rPr>
          <w:rFonts w:ascii="GHEA Grapalat" w:hAnsi="GHEA Grapalat" w:cs="Sylfaen"/>
          <w:b/>
          <w:lang w:val="hy-AM"/>
        </w:rPr>
      </w:pPr>
    </w:p>
    <w:p w14:paraId="4F1EDDA2" w14:textId="77777777" w:rsidR="00461D47" w:rsidRDefault="00461D47" w:rsidP="000E20A1">
      <w:pPr>
        <w:pStyle w:val="BodyTextIndent3"/>
        <w:spacing w:line="240" w:lineRule="auto"/>
        <w:ind w:firstLine="0"/>
        <w:jc w:val="left"/>
        <w:rPr>
          <w:rFonts w:ascii="GHEA Grapalat" w:hAnsi="GHEA Grapalat" w:cs="Sylfaen"/>
          <w:b/>
          <w:lang w:val="hy-AM"/>
        </w:rPr>
      </w:pPr>
    </w:p>
    <w:p w14:paraId="6E296378" w14:textId="77777777" w:rsidR="00461D47" w:rsidRDefault="00461D47" w:rsidP="000E20A1">
      <w:pPr>
        <w:pStyle w:val="BodyTextIndent3"/>
        <w:spacing w:line="240" w:lineRule="auto"/>
        <w:ind w:firstLine="0"/>
        <w:jc w:val="left"/>
        <w:rPr>
          <w:rFonts w:ascii="GHEA Grapalat" w:hAnsi="GHEA Grapalat" w:cs="Sylfaen"/>
          <w:b/>
          <w:lang w:val="hy-AM"/>
        </w:rPr>
      </w:pPr>
    </w:p>
    <w:p w14:paraId="44D9E7B5" w14:textId="77777777" w:rsidR="00461D47" w:rsidRDefault="00461D47" w:rsidP="000E20A1">
      <w:pPr>
        <w:pStyle w:val="BodyTextIndent3"/>
        <w:spacing w:line="240" w:lineRule="auto"/>
        <w:ind w:firstLine="0"/>
        <w:jc w:val="left"/>
        <w:rPr>
          <w:rFonts w:ascii="GHEA Grapalat" w:hAnsi="GHEA Grapalat" w:cs="Sylfaen"/>
          <w:b/>
          <w:lang w:val="hy-AM"/>
        </w:rPr>
      </w:pPr>
    </w:p>
    <w:p w14:paraId="769AE0FE" w14:textId="77777777" w:rsidR="00461D47" w:rsidRDefault="00461D47" w:rsidP="000E20A1">
      <w:pPr>
        <w:pStyle w:val="BodyTextIndent3"/>
        <w:spacing w:line="240" w:lineRule="auto"/>
        <w:ind w:firstLine="0"/>
        <w:jc w:val="left"/>
        <w:rPr>
          <w:rFonts w:ascii="GHEA Grapalat" w:hAnsi="GHEA Grapalat" w:cs="Sylfaen"/>
          <w:b/>
          <w:lang w:val="hy-AM"/>
        </w:rPr>
      </w:pPr>
    </w:p>
    <w:p w14:paraId="2EB6731A" w14:textId="77777777" w:rsidR="00461D47" w:rsidRDefault="00461D47" w:rsidP="000E20A1">
      <w:pPr>
        <w:pStyle w:val="BodyTextIndent3"/>
        <w:spacing w:line="240" w:lineRule="auto"/>
        <w:ind w:firstLine="0"/>
        <w:jc w:val="left"/>
        <w:rPr>
          <w:rFonts w:ascii="GHEA Grapalat" w:hAnsi="GHEA Grapalat" w:cs="Sylfaen"/>
          <w:b/>
          <w:lang w:val="hy-AM"/>
        </w:rPr>
      </w:pPr>
    </w:p>
    <w:p w14:paraId="286A659E" w14:textId="77777777" w:rsidR="00461D47" w:rsidRDefault="00461D47" w:rsidP="000E20A1">
      <w:pPr>
        <w:pStyle w:val="BodyTextIndent3"/>
        <w:spacing w:line="240" w:lineRule="auto"/>
        <w:ind w:firstLine="0"/>
        <w:jc w:val="left"/>
        <w:rPr>
          <w:rFonts w:ascii="GHEA Grapalat" w:hAnsi="GHEA Grapalat" w:cs="Sylfaen"/>
          <w:b/>
          <w:lang w:val="hy-AM"/>
        </w:rPr>
      </w:pPr>
    </w:p>
    <w:p w14:paraId="14C92895" w14:textId="77777777" w:rsidR="00461D47" w:rsidRDefault="00461D47" w:rsidP="000E20A1">
      <w:pPr>
        <w:pStyle w:val="BodyTextIndent3"/>
        <w:spacing w:line="240" w:lineRule="auto"/>
        <w:ind w:firstLine="0"/>
        <w:jc w:val="left"/>
        <w:rPr>
          <w:rFonts w:ascii="GHEA Grapalat" w:hAnsi="GHEA Grapalat" w:cs="Sylfaen"/>
          <w:b/>
          <w:lang w:val="hy-AM"/>
        </w:rPr>
      </w:pPr>
    </w:p>
    <w:p w14:paraId="042688DD" w14:textId="77777777" w:rsidR="00461D47" w:rsidRDefault="00461D47" w:rsidP="000E20A1">
      <w:pPr>
        <w:pStyle w:val="BodyTextIndent3"/>
        <w:spacing w:line="240" w:lineRule="auto"/>
        <w:ind w:firstLine="0"/>
        <w:jc w:val="left"/>
        <w:rPr>
          <w:rFonts w:ascii="GHEA Grapalat" w:hAnsi="GHEA Grapalat" w:cs="Sylfaen"/>
          <w:b/>
          <w:lang w:val="hy-AM"/>
        </w:rPr>
      </w:pPr>
    </w:p>
    <w:p w14:paraId="555D4A9E" w14:textId="77777777" w:rsidR="00461D47" w:rsidRDefault="00461D47" w:rsidP="000E20A1">
      <w:pPr>
        <w:pStyle w:val="BodyTextIndent3"/>
        <w:spacing w:line="240" w:lineRule="auto"/>
        <w:ind w:firstLine="0"/>
        <w:jc w:val="left"/>
        <w:rPr>
          <w:rFonts w:ascii="GHEA Grapalat" w:hAnsi="GHEA Grapalat" w:cs="Sylfaen"/>
          <w:b/>
          <w:lang w:val="hy-AM"/>
        </w:rPr>
      </w:pPr>
    </w:p>
    <w:p w14:paraId="77048269" w14:textId="77777777" w:rsidR="00461D47" w:rsidRDefault="00461D47" w:rsidP="000E20A1">
      <w:pPr>
        <w:pStyle w:val="BodyTextIndent3"/>
        <w:spacing w:line="240" w:lineRule="auto"/>
        <w:ind w:firstLine="0"/>
        <w:jc w:val="left"/>
        <w:rPr>
          <w:rFonts w:ascii="GHEA Grapalat" w:hAnsi="GHEA Grapalat" w:cs="Sylfaen"/>
          <w:b/>
          <w:lang w:val="hy-AM"/>
        </w:rPr>
      </w:pPr>
    </w:p>
    <w:p w14:paraId="030BEF62" w14:textId="77777777" w:rsidR="00461D47" w:rsidRDefault="00461D47" w:rsidP="000E20A1">
      <w:pPr>
        <w:pStyle w:val="BodyTextIndent3"/>
        <w:spacing w:line="240" w:lineRule="auto"/>
        <w:ind w:firstLine="0"/>
        <w:jc w:val="left"/>
        <w:rPr>
          <w:rFonts w:ascii="GHEA Grapalat" w:hAnsi="GHEA Grapalat" w:cs="Sylfaen"/>
          <w:b/>
          <w:lang w:val="hy-AM"/>
        </w:rPr>
      </w:pPr>
    </w:p>
    <w:p w14:paraId="7BEB322D" w14:textId="77777777" w:rsidR="00461D47" w:rsidRDefault="00461D47" w:rsidP="000E20A1">
      <w:pPr>
        <w:pStyle w:val="BodyTextIndent3"/>
        <w:spacing w:line="240" w:lineRule="auto"/>
        <w:ind w:firstLine="0"/>
        <w:jc w:val="left"/>
        <w:rPr>
          <w:rFonts w:ascii="GHEA Grapalat" w:hAnsi="GHEA Grapalat" w:cs="Sylfaen"/>
          <w:b/>
          <w:lang w:val="hy-AM"/>
        </w:rPr>
      </w:pPr>
    </w:p>
    <w:p w14:paraId="08F0F5AB" w14:textId="77777777" w:rsidR="00461D47" w:rsidRDefault="00461D47" w:rsidP="000E20A1">
      <w:pPr>
        <w:pStyle w:val="BodyTextIndent3"/>
        <w:spacing w:line="240" w:lineRule="auto"/>
        <w:ind w:firstLine="0"/>
        <w:jc w:val="left"/>
        <w:rPr>
          <w:rFonts w:ascii="GHEA Grapalat" w:hAnsi="GHEA Grapalat" w:cs="Sylfaen"/>
          <w:b/>
          <w:lang w:val="hy-AM"/>
        </w:rPr>
      </w:pPr>
    </w:p>
    <w:p w14:paraId="1F0D5B58" w14:textId="77777777" w:rsidR="00461D47" w:rsidRDefault="00461D47" w:rsidP="000E20A1">
      <w:pPr>
        <w:pStyle w:val="BodyTextIndent3"/>
        <w:spacing w:line="240" w:lineRule="auto"/>
        <w:ind w:firstLine="0"/>
        <w:jc w:val="left"/>
        <w:rPr>
          <w:rFonts w:ascii="GHEA Grapalat" w:hAnsi="GHEA Grapalat" w:cs="Sylfaen"/>
          <w:b/>
          <w:lang w:val="hy-AM"/>
        </w:rPr>
      </w:pPr>
    </w:p>
    <w:p w14:paraId="5E75F79D" w14:textId="77777777" w:rsidR="00461D47" w:rsidRDefault="00461D47" w:rsidP="000E20A1">
      <w:pPr>
        <w:pStyle w:val="BodyTextIndent3"/>
        <w:spacing w:line="240" w:lineRule="auto"/>
        <w:ind w:firstLine="0"/>
        <w:jc w:val="left"/>
        <w:rPr>
          <w:rFonts w:ascii="GHEA Grapalat" w:hAnsi="GHEA Grapalat" w:cs="Sylfaen"/>
          <w:b/>
          <w:lang w:val="hy-AM"/>
        </w:rPr>
      </w:pPr>
    </w:p>
    <w:p w14:paraId="6EA92829" w14:textId="77777777" w:rsidR="00461D47" w:rsidRDefault="00461D47" w:rsidP="000E20A1">
      <w:pPr>
        <w:pStyle w:val="BodyTextIndent3"/>
        <w:spacing w:line="240" w:lineRule="auto"/>
        <w:ind w:firstLine="0"/>
        <w:jc w:val="left"/>
        <w:rPr>
          <w:rFonts w:ascii="GHEA Grapalat" w:hAnsi="GHEA Grapalat" w:cs="Sylfaen"/>
          <w:b/>
          <w:lang w:val="hy-AM"/>
        </w:rPr>
      </w:pPr>
    </w:p>
    <w:p w14:paraId="6A769CD6" w14:textId="77777777" w:rsidR="00461D47" w:rsidRDefault="00461D47" w:rsidP="000E20A1">
      <w:pPr>
        <w:pStyle w:val="BodyTextIndent3"/>
        <w:spacing w:line="240" w:lineRule="auto"/>
        <w:ind w:firstLine="0"/>
        <w:jc w:val="left"/>
        <w:rPr>
          <w:rFonts w:ascii="GHEA Grapalat" w:hAnsi="GHEA Grapalat" w:cs="Sylfaen"/>
          <w:b/>
          <w:lang w:val="hy-AM"/>
        </w:rPr>
      </w:pPr>
    </w:p>
    <w:p w14:paraId="4ACCF563" w14:textId="77777777" w:rsidR="001D2352" w:rsidRDefault="001D2352" w:rsidP="000E20A1">
      <w:pPr>
        <w:pStyle w:val="BodyTextIndent3"/>
        <w:spacing w:line="240" w:lineRule="auto"/>
        <w:ind w:firstLine="0"/>
        <w:jc w:val="left"/>
        <w:rPr>
          <w:rFonts w:ascii="GHEA Grapalat" w:hAnsi="GHEA Grapalat" w:cs="Sylfaen"/>
          <w:b/>
          <w:lang w:val="hy-AM"/>
        </w:rPr>
      </w:pPr>
    </w:p>
    <w:p w14:paraId="33EEA4D1" w14:textId="77777777" w:rsidR="001D2352" w:rsidRDefault="001D2352" w:rsidP="000E20A1">
      <w:pPr>
        <w:pStyle w:val="BodyTextIndent3"/>
        <w:spacing w:line="240" w:lineRule="auto"/>
        <w:ind w:firstLine="0"/>
        <w:jc w:val="left"/>
        <w:rPr>
          <w:rFonts w:ascii="GHEA Grapalat" w:hAnsi="GHEA Grapalat" w:cs="Sylfaen"/>
          <w:b/>
          <w:lang w:val="hy-AM"/>
        </w:rPr>
      </w:pPr>
    </w:p>
    <w:p w14:paraId="6535B533" w14:textId="77777777" w:rsidR="001D2352" w:rsidRDefault="001D2352" w:rsidP="000E20A1">
      <w:pPr>
        <w:pStyle w:val="BodyTextIndent3"/>
        <w:spacing w:line="240" w:lineRule="auto"/>
        <w:ind w:firstLine="0"/>
        <w:jc w:val="left"/>
        <w:rPr>
          <w:rFonts w:ascii="GHEA Grapalat" w:hAnsi="GHEA Grapalat" w:cs="Sylfaen"/>
          <w:b/>
          <w:lang w:val="hy-AM"/>
        </w:rPr>
      </w:pPr>
    </w:p>
    <w:p w14:paraId="5875461C" w14:textId="77777777" w:rsidR="001D2352" w:rsidRDefault="001D2352" w:rsidP="000E20A1">
      <w:pPr>
        <w:pStyle w:val="BodyTextIndent3"/>
        <w:spacing w:line="240" w:lineRule="auto"/>
        <w:ind w:firstLine="0"/>
        <w:jc w:val="left"/>
        <w:rPr>
          <w:rFonts w:ascii="GHEA Grapalat" w:hAnsi="GHEA Grapalat" w:cs="Sylfaen"/>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58F0D704" w14:textId="77777777" w:rsidR="00683297" w:rsidRDefault="00683297" w:rsidP="000B1088">
      <w:pPr>
        <w:pStyle w:val="BodyTextIndent3"/>
        <w:spacing w:line="240" w:lineRule="auto"/>
        <w:ind w:firstLine="0"/>
        <w:jc w:val="right"/>
        <w:rPr>
          <w:rFonts w:ascii="GHEA Grapalat" w:hAnsi="GHEA Grapalat" w:cs="Sylfaen"/>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0EACC180"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BE048F">
        <w:rPr>
          <w:rFonts w:ascii="GHEA Grapalat" w:hAnsi="GHEA Grapalat" w:cs="Sylfaen"/>
          <w:b/>
          <w:lang w:val="hy-AM"/>
        </w:rPr>
        <w:t>ԵՔ-ԲՄԽԱՇՁԲ-24/43</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5D380D73" w14:textId="2B2821FF" w:rsidR="00B2572B" w:rsidRPr="00E47B86" w:rsidRDefault="00B2572B" w:rsidP="00E47B86">
      <w:pPr>
        <w:pStyle w:val="BodyTextIndent3"/>
        <w:spacing w:line="240" w:lineRule="auto"/>
        <w:jc w:val="right"/>
        <w:rPr>
          <w:rFonts w:ascii="GHEA Grapalat" w:hAnsi="GHEA Grapalat" w:cs="Arial"/>
          <w:b/>
          <w:lang w:val="hy-AM"/>
        </w:rPr>
      </w:pPr>
      <w:r w:rsidRPr="007320DA">
        <w:rPr>
          <w:rFonts w:ascii="GHEA Grapalat" w:hAnsi="GHEA Grapalat" w:cs="Sylfaen"/>
          <w:b/>
          <w:lang w:val="hy-AM"/>
        </w:rPr>
        <w:t>բաց</w:t>
      </w:r>
      <w:r w:rsidRPr="007320DA">
        <w:rPr>
          <w:rFonts w:ascii="GHEA Grapalat" w:hAnsi="GHEA Grapalat" w:cs="Arial"/>
          <w:b/>
          <w:lang w:val="hy-AM"/>
        </w:rPr>
        <w:t xml:space="preserve"> մրցույթի </w:t>
      </w:r>
      <w:r w:rsidRPr="007320DA">
        <w:rPr>
          <w:rFonts w:ascii="GHEA Grapalat" w:hAnsi="GHEA Grapalat" w:cs="Sylfaen"/>
          <w:b/>
          <w:lang w:val="hy-AM"/>
        </w:rPr>
        <w:t>հրավերի</w:t>
      </w: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3E5964FF" w:rsidR="00B2572B" w:rsidRPr="007320DA" w:rsidRDefault="00461D47"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E048F">
        <w:rPr>
          <w:rFonts w:ascii="GHEA Grapalat" w:hAnsi="GHEA Grapalat" w:cs="Arial"/>
          <w:sz w:val="20"/>
          <w:szCs w:val="20"/>
          <w:lang w:val="es-ES"/>
        </w:rPr>
        <w:t>ԵՔ-ԲՄԽԱՇՁԲ-24/43</w:t>
      </w:r>
      <w:r w:rsidR="00B2572B" w:rsidRPr="007320DA">
        <w:rPr>
          <w:rFonts w:ascii="GHEA Grapalat" w:hAnsi="GHEA Grapalat" w:cs="Arial"/>
          <w:sz w:val="20"/>
          <w:szCs w:val="20"/>
          <w:lang w:val="es-ES"/>
        </w:rPr>
        <w:t>»* ծածկագրով բաց մրցույթի հրավերը, այդ թվում կնքվելիք  պայմանագրի նախագիծը</w:t>
      </w:r>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-ն առաջարկում է</w:t>
      </w:r>
      <w:r w:rsidR="00B2572B"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8" w:name="_Hlk23147299"/>
      <w:r w:rsidRPr="007320DA">
        <w:rPr>
          <w:rFonts w:ascii="GHEA Grapalat" w:hAnsi="GHEA Grapalat" w:cs="Sylfaen"/>
          <w:vertAlign w:val="superscript"/>
          <w:lang w:val="hy-AM"/>
        </w:rPr>
        <w:t xml:space="preserve">                                                                                     մասնակցի անվանումը</w:t>
      </w:r>
    </w:p>
    <w:bookmarkEnd w:id="8"/>
    <w:p w14:paraId="7E94C78A" w14:textId="77777777" w:rsidR="00B2572B" w:rsidRPr="007320DA" w:rsidRDefault="00B2572B" w:rsidP="00EF3662">
      <w:pPr>
        <w:jc w:val="both"/>
        <w:rPr>
          <w:rFonts w:ascii="GHEA Grapalat" w:hAnsi="GHEA Grapalat"/>
          <w:sz w:val="20"/>
          <w:lang w:val="hy-AM"/>
        </w:rPr>
      </w:pPr>
      <w:proofErr w:type="gramStart"/>
      <w:r w:rsidRPr="007320DA">
        <w:rPr>
          <w:rFonts w:ascii="GHEA Grapalat" w:hAnsi="GHEA Grapalat" w:cs="Arial"/>
          <w:sz w:val="20"/>
          <w:szCs w:val="20"/>
          <w:lang w:val="es-ES"/>
        </w:rPr>
        <w:t>պայմանագիրը</w:t>
      </w:r>
      <w:proofErr w:type="gramEnd"/>
      <w:r w:rsidRPr="007320DA">
        <w:rPr>
          <w:rFonts w:ascii="GHEA Grapalat" w:hAnsi="GHEA Grapalat" w:cs="Arial"/>
          <w:sz w:val="20"/>
          <w:szCs w:val="20"/>
          <w:lang w:val="es-ES"/>
        </w:rPr>
        <w:t xml:space="preserve">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107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4961"/>
        <w:gridCol w:w="2210"/>
        <w:gridCol w:w="1418"/>
        <w:gridCol w:w="1417"/>
      </w:tblGrid>
      <w:tr w:rsidR="003343B0" w:rsidRPr="00897297" w14:paraId="2EAB4A92" w14:textId="77777777" w:rsidTr="00E47B86">
        <w:trPr>
          <w:cantSplit/>
          <w:trHeight w:val="916"/>
          <w:jc w:val="center"/>
        </w:trPr>
        <w:tc>
          <w:tcPr>
            <w:tcW w:w="704"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4961"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47B86">
            <w:pPr>
              <w:ind w:right="-108"/>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E47B8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496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A230BD" w:rsidRPr="00897297" w14:paraId="5E2D7255" w14:textId="77777777" w:rsidTr="00E47B8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0C56636" w14:textId="77777777" w:rsidR="00A230BD" w:rsidRPr="001D2352" w:rsidRDefault="00A230BD" w:rsidP="00A230BD">
            <w:pPr>
              <w:jc w:val="center"/>
              <w:rPr>
                <w:rFonts w:ascii="GHEA Grapalat" w:hAnsi="GHEA Grapalat"/>
                <w:sz w:val="18"/>
                <w:lang w:val="hy-AM"/>
              </w:rPr>
            </w:pPr>
            <w:r w:rsidRPr="001D2352">
              <w:rPr>
                <w:rFonts w:ascii="GHEA Grapalat" w:hAnsi="GHEA Grapalat"/>
                <w:sz w:val="18"/>
                <w:lang w:val="hy-AM"/>
              </w:rPr>
              <w:t>1</w:t>
            </w:r>
          </w:p>
        </w:tc>
        <w:tc>
          <w:tcPr>
            <w:tcW w:w="4961" w:type="dxa"/>
            <w:tcBorders>
              <w:top w:val="single" w:sz="4" w:space="0" w:color="auto"/>
              <w:left w:val="single" w:sz="4" w:space="0" w:color="auto"/>
              <w:bottom w:val="single" w:sz="4" w:space="0" w:color="auto"/>
              <w:right w:val="single" w:sz="4" w:space="0" w:color="auto"/>
            </w:tcBorders>
            <w:vAlign w:val="center"/>
          </w:tcPr>
          <w:p w14:paraId="6FEF011A" w14:textId="4BEA7A34" w:rsidR="00A230BD" w:rsidRPr="00A230BD" w:rsidRDefault="00A230BD" w:rsidP="00A230BD">
            <w:pPr>
              <w:rPr>
                <w:rFonts w:ascii="GHEA Grapalat" w:hAnsi="GHEA Grapalat"/>
                <w:sz w:val="18"/>
                <w:lang w:val="hy-AM"/>
              </w:rPr>
            </w:pPr>
            <w:r w:rsidRPr="00A230BD">
              <w:rPr>
                <w:rFonts w:ascii="GHEA Grapalat" w:hAnsi="GHEA Grapalat"/>
                <w:sz w:val="18"/>
                <w:lang w:val="hy-AM"/>
              </w:rPr>
              <w:t>Ավան վարչական շրջանի Դուրյան թաղամաս 45-46 շենքերի բակային տարածքի հիմնանորոգման նախագծանախահաշվային փաստաթղթերի մշակման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A230BD" w:rsidRPr="007320DA" w:rsidRDefault="00A230BD" w:rsidP="00A230B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A230BD" w:rsidRPr="007320DA" w:rsidRDefault="00A230BD" w:rsidP="00A230B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A230BD" w:rsidRPr="007320DA" w:rsidRDefault="00A230BD" w:rsidP="00A230BD">
            <w:pPr>
              <w:jc w:val="center"/>
              <w:rPr>
                <w:rFonts w:ascii="GHEA Grapalat" w:hAnsi="GHEA Grapalat"/>
                <w:lang w:val="es-ES"/>
              </w:rPr>
            </w:pPr>
          </w:p>
        </w:tc>
      </w:tr>
      <w:tr w:rsidR="00A230BD" w:rsidRPr="00897297" w14:paraId="00C041D7" w14:textId="77777777" w:rsidTr="00E47B8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73EE90B" w14:textId="6AAA7A7E" w:rsidR="00A230BD" w:rsidRPr="001D2352" w:rsidRDefault="00A230BD" w:rsidP="00A230BD">
            <w:pPr>
              <w:jc w:val="center"/>
              <w:rPr>
                <w:rFonts w:ascii="GHEA Grapalat" w:hAnsi="GHEA Grapalat"/>
                <w:sz w:val="18"/>
                <w:lang w:val="hy-AM"/>
              </w:rPr>
            </w:pPr>
            <w:r>
              <w:rPr>
                <w:rFonts w:ascii="GHEA Grapalat" w:hAnsi="GHEA Grapalat"/>
                <w:sz w:val="18"/>
                <w:lang w:val="hy-AM"/>
              </w:rPr>
              <w:t>2</w:t>
            </w:r>
          </w:p>
        </w:tc>
        <w:tc>
          <w:tcPr>
            <w:tcW w:w="4961" w:type="dxa"/>
            <w:tcBorders>
              <w:top w:val="single" w:sz="4" w:space="0" w:color="auto"/>
              <w:left w:val="single" w:sz="4" w:space="0" w:color="auto"/>
              <w:bottom w:val="single" w:sz="4" w:space="0" w:color="auto"/>
              <w:right w:val="single" w:sz="4" w:space="0" w:color="auto"/>
            </w:tcBorders>
            <w:vAlign w:val="center"/>
          </w:tcPr>
          <w:p w14:paraId="537F17B9" w14:textId="416B1BBE" w:rsidR="00A230BD" w:rsidRPr="00A230BD" w:rsidRDefault="00A230BD" w:rsidP="00A230BD">
            <w:pPr>
              <w:rPr>
                <w:rFonts w:ascii="GHEA Grapalat" w:hAnsi="GHEA Grapalat" w:cs="Sylfaen"/>
                <w:sz w:val="18"/>
                <w:lang w:val="hy-AM"/>
              </w:rPr>
            </w:pPr>
            <w:r w:rsidRPr="00A230BD">
              <w:rPr>
                <w:rFonts w:ascii="GHEA Grapalat" w:hAnsi="GHEA Grapalat"/>
                <w:sz w:val="18"/>
                <w:lang w:val="hy-AM"/>
              </w:rPr>
              <w:t>Ավան վարչական շրջանի Ավան-Առինջ թաղամաս 1-ին մ/շ 2/5-1/7 շենքերի բակային տարածքի հիմնանորոգման նախագծանախահաշվային փաստաթղթերի մշակման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DBDEE0C" w14:textId="77777777" w:rsidR="00A230BD" w:rsidRPr="007320DA" w:rsidRDefault="00A230BD" w:rsidP="00A230B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621409" w14:textId="77777777" w:rsidR="00A230BD" w:rsidRPr="007320DA" w:rsidRDefault="00A230BD" w:rsidP="00A230B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A7504B" w14:textId="77777777" w:rsidR="00A230BD" w:rsidRPr="007320DA" w:rsidRDefault="00A230BD" w:rsidP="00A230BD">
            <w:pPr>
              <w:jc w:val="center"/>
              <w:rPr>
                <w:rFonts w:ascii="GHEA Grapalat" w:hAnsi="GHEA Grapalat"/>
                <w:lang w:val="es-ES"/>
              </w:rPr>
            </w:pPr>
          </w:p>
        </w:tc>
      </w:tr>
      <w:tr w:rsidR="00A230BD" w:rsidRPr="00897297" w14:paraId="1F980352" w14:textId="77777777" w:rsidTr="00E47B8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673F22CE" w14:textId="292A261E" w:rsidR="00A230BD" w:rsidRPr="001D2352" w:rsidRDefault="00A230BD" w:rsidP="00A230BD">
            <w:pPr>
              <w:jc w:val="center"/>
              <w:rPr>
                <w:rFonts w:ascii="GHEA Grapalat" w:hAnsi="GHEA Grapalat"/>
                <w:sz w:val="18"/>
                <w:lang w:val="hy-AM"/>
              </w:rPr>
            </w:pPr>
            <w:r>
              <w:rPr>
                <w:rFonts w:ascii="GHEA Grapalat" w:hAnsi="GHEA Grapalat"/>
                <w:sz w:val="18"/>
                <w:lang w:val="hy-AM"/>
              </w:rPr>
              <w:t>3</w:t>
            </w:r>
          </w:p>
        </w:tc>
        <w:tc>
          <w:tcPr>
            <w:tcW w:w="4961" w:type="dxa"/>
            <w:tcBorders>
              <w:top w:val="single" w:sz="4" w:space="0" w:color="auto"/>
              <w:left w:val="single" w:sz="4" w:space="0" w:color="auto"/>
              <w:bottom w:val="single" w:sz="4" w:space="0" w:color="auto"/>
              <w:right w:val="single" w:sz="4" w:space="0" w:color="auto"/>
            </w:tcBorders>
            <w:vAlign w:val="center"/>
          </w:tcPr>
          <w:p w14:paraId="7C271465" w14:textId="2D8F8D8C" w:rsidR="00A230BD" w:rsidRPr="00A230BD" w:rsidRDefault="00A230BD" w:rsidP="00A230BD">
            <w:pPr>
              <w:rPr>
                <w:rFonts w:ascii="GHEA Grapalat" w:hAnsi="GHEA Grapalat" w:cs="Sylfaen"/>
                <w:sz w:val="18"/>
                <w:lang w:val="hy-AM"/>
              </w:rPr>
            </w:pPr>
            <w:r w:rsidRPr="00A230BD">
              <w:rPr>
                <w:rFonts w:ascii="GHEA Grapalat" w:hAnsi="GHEA Grapalat"/>
                <w:sz w:val="18"/>
                <w:lang w:val="hy-AM"/>
              </w:rPr>
              <w:t>Ավան վարչական շրջանի Չարենց թաղամաս 10 շենքի բակային տարածքի հիմնանորոգման նախագծանախահաշվային փաստաթղթերի մշակման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246658D" w14:textId="77777777" w:rsidR="00A230BD" w:rsidRPr="007320DA" w:rsidRDefault="00A230BD" w:rsidP="00A230B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B27344" w14:textId="77777777" w:rsidR="00A230BD" w:rsidRPr="007320DA" w:rsidRDefault="00A230BD" w:rsidP="00A230B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FCD585" w14:textId="77777777" w:rsidR="00A230BD" w:rsidRPr="007320DA" w:rsidRDefault="00A230BD" w:rsidP="00A230BD">
            <w:pPr>
              <w:jc w:val="center"/>
              <w:rPr>
                <w:rFonts w:ascii="GHEA Grapalat" w:hAnsi="GHEA Grapalat"/>
                <w:lang w:val="es-ES"/>
              </w:rPr>
            </w:pPr>
          </w:p>
        </w:tc>
      </w:tr>
      <w:tr w:rsidR="00A230BD" w:rsidRPr="00897297" w14:paraId="29B5EAA3" w14:textId="77777777" w:rsidTr="00E47B8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5B16D8A2" w14:textId="510512E1" w:rsidR="00A230BD" w:rsidRPr="001D2352" w:rsidRDefault="00A230BD" w:rsidP="00A230BD">
            <w:pPr>
              <w:jc w:val="center"/>
              <w:rPr>
                <w:rFonts w:ascii="GHEA Grapalat" w:hAnsi="GHEA Grapalat"/>
                <w:sz w:val="18"/>
                <w:lang w:val="hy-AM"/>
              </w:rPr>
            </w:pPr>
            <w:r>
              <w:rPr>
                <w:rFonts w:ascii="GHEA Grapalat" w:hAnsi="GHEA Grapalat"/>
                <w:sz w:val="18"/>
                <w:lang w:val="hy-AM"/>
              </w:rPr>
              <w:t>4</w:t>
            </w:r>
          </w:p>
        </w:tc>
        <w:tc>
          <w:tcPr>
            <w:tcW w:w="4961" w:type="dxa"/>
            <w:tcBorders>
              <w:top w:val="single" w:sz="4" w:space="0" w:color="auto"/>
              <w:left w:val="single" w:sz="4" w:space="0" w:color="auto"/>
              <w:bottom w:val="single" w:sz="4" w:space="0" w:color="auto"/>
              <w:right w:val="single" w:sz="4" w:space="0" w:color="auto"/>
            </w:tcBorders>
            <w:vAlign w:val="center"/>
          </w:tcPr>
          <w:p w14:paraId="1681B59E" w14:textId="700E99D1" w:rsidR="00A230BD" w:rsidRPr="00A230BD" w:rsidRDefault="00A230BD" w:rsidP="00A230BD">
            <w:pPr>
              <w:rPr>
                <w:rFonts w:ascii="GHEA Grapalat" w:hAnsi="GHEA Grapalat" w:cs="Sylfaen"/>
                <w:sz w:val="18"/>
                <w:lang w:val="hy-AM"/>
              </w:rPr>
            </w:pPr>
            <w:r w:rsidRPr="00A230BD">
              <w:rPr>
                <w:rFonts w:ascii="GHEA Grapalat" w:hAnsi="GHEA Grapalat"/>
                <w:sz w:val="18"/>
                <w:lang w:val="hy-AM"/>
              </w:rPr>
              <w:t>Ավան վարչական շրջանի Աճառյան փողոց 3 շենքի թեք տանիքի հիմնանորոգման նախագծանախահաշվային փաստաթղթերի մշակման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9211E0E" w14:textId="77777777" w:rsidR="00A230BD" w:rsidRPr="007320DA" w:rsidRDefault="00A230BD" w:rsidP="00A230B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8AC6A4" w14:textId="77777777" w:rsidR="00A230BD" w:rsidRPr="007320DA" w:rsidRDefault="00A230BD" w:rsidP="00A230B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F36D54" w14:textId="77777777" w:rsidR="00A230BD" w:rsidRPr="007320DA" w:rsidRDefault="00A230BD" w:rsidP="00A230BD">
            <w:pPr>
              <w:jc w:val="center"/>
              <w:rPr>
                <w:rFonts w:ascii="GHEA Grapalat" w:hAnsi="GHEA Grapalat"/>
                <w:lang w:val="es-ES"/>
              </w:rPr>
            </w:pPr>
          </w:p>
        </w:tc>
      </w:tr>
      <w:tr w:rsidR="00A230BD" w:rsidRPr="00897297" w14:paraId="08E2D5EF" w14:textId="77777777" w:rsidTr="00E47B8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774F8740" w14:textId="0135F424" w:rsidR="00A230BD" w:rsidRPr="00C875B5" w:rsidRDefault="00A230BD" w:rsidP="00A230BD">
            <w:pPr>
              <w:jc w:val="center"/>
              <w:rPr>
                <w:rFonts w:ascii="GHEA Grapalat" w:hAnsi="GHEA Grapalat"/>
                <w:sz w:val="18"/>
              </w:rPr>
            </w:pPr>
            <w:r>
              <w:rPr>
                <w:rFonts w:ascii="GHEA Grapalat" w:hAnsi="GHEA Grapalat"/>
                <w:sz w:val="18"/>
              </w:rPr>
              <w:t>5</w:t>
            </w:r>
          </w:p>
        </w:tc>
        <w:tc>
          <w:tcPr>
            <w:tcW w:w="4961" w:type="dxa"/>
            <w:tcBorders>
              <w:top w:val="single" w:sz="4" w:space="0" w:color="auto"/>
              <w:left w:val="single" w:sz="4" w:space="0" w:color="auto"/>
              <w:bottom w:val="single" w:sz="4" w:space="0" w:color="auto"/>
              <w:right w:val="single" w:sz="4" w:space="0" w:color="auto"/>
            </w:tcBorders>
            <w:vAlign w:val="center"/>
          </w:tcPr>
          <w:p w14:paraId="41048887" w14:textId="7669BE40" w:rsidR="00A230BD" w:rsidRPr="00A230BD" w:rsidRDefault="00A230BD" w:rsidP="00A230BD">
            <w:pPr>
              <w:rPr>
                <w:rFonts w:ascii="GHEA Grapalat" w:hAnsi="GHEA Grapalat"/>
                <w:sz w:val="18"/>
                <w:lang w:val="hy-AM"/>
              </w:rPr>
            </w:pPr>
            <w:r w:rsidRPr="00A230BD">
              <w:rPr>
                <w:rFonts w:ascii="GHEA Grapalat" w:hAnsi="GHEA Grapalat"/>
                <w:sz w:val="18"/>
              </w:rPr>
              <w:t>Ավան վարչական շրջանի Աճառյան փողոց 7 շենքի թեք տանիքի հիմնանորոգման նախագծանախահաշվային փաստաթղթերի մշակման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5F67AA2" w14:textId="77777777" w:rsidR="00A230BD" w:rsidRPr="007320DA" w:rsidRDefault="00A230BD" w:rsidP="00A230B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CB7FA7" w14:textId="77777777" w:rsidR="00A230BD" w:rsidRPr="007320DA" w:rsidRDefault="00A230BD" w:rsidP="00A230B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ED0B9A" w14:textId="77777777" w:rsidR="00A230BD" w:rsidRPr="007320DA" w:rsidRDefault="00A230BD" w:rsidP="00A230BD">
            <w:pPr>
              <w:jc w:val="center"/>
              <w:rPr>
                <w:rFonts w:ascii="GHEA Grapalat" w:hAnsi="GHEA Grapalat"/>
                <w:lang w:val="es-ES"/>
              </w:rPr>
            </w:pPr>
          </w:p>
        </w:tc>
      </w:tr>
      <w:tr w:rsidR="00A230BD" w:rsidRPr="00897297" w14:paraId="034E4940" w14:textId="77777777" w:rsidTr="00E47B8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76E65A97" w14:textId="0DE3B30B" w:rsidR="00A230BD" w:rsidRPr="00C875B5" w:rsidRDefault="00A230BD" w:rsidP="00A230BD">
            <w:pPr>
              <w:jc w:val="center"/>
              <w:rPr>
                <w:rFonts w:ascii="GHEA Grapalat" w:hAnsi="GHEA Grapalat"/>
                <w:sz w:val="18"/>
              </w:rPr>
            </w:pPr>
            <w:r>
              <w:rPr>
                <w:rFonts w:ascii="GHEA Grapalat" w:hAnsi="GHEA Grapalat"/>
                <w:sz w:val="18"/>
              </w:rPr>
              <w:t>6</w:t>
            </w:r>
          </w:p>
        </w:tc>
        <w:tc>
          <w:tcPr>
            <w:tcW w:w="4961" w:type="dxa"/>
            <w:tcBorders>
              <w:top w:val="single" w:sz="4" w:space="0" w:color="auto"/>
              <w:left w:val="single" w:sz="4" w:space="0" w:color="auto"/>
              <w:bottom w:val="single" w:sz="4" w:space="0" w:color="auto"/>
              <w:right w:val="single" w:sz="4" w:space="0" w:color="auto"/>
            </w:tcBorders>
            <w:vAlign w:val="center"/>
          </w:tcPr>
          <w:p w14:paraId="7E2E377B" w14:textId="196538C0" w:rsidR="00A230BD" w:rsidRPr="00A230BD" w:rsidRDefault="00A230BD" w:rsidP="00A230BD">
            <w:pPr>
              <w:rPr>
                <w:rFonts w:ascii="GHEA Grapalat" w:hAnsi="GHEA Grapalat"/>
                <w:sz w:val="18"/>
                <w:lang w:val="hy-AM"/>
              </w:rPr>
            </w:pPr>
            <w:r w:rsidRPr="00A230BD">
              <w:rPr>
                <w:rFonts w:ascii="GHEA Grapalat" w:hAnsi="GHEA Grapalat"/>
                <w:sz w:val="18"/>
                <w:lang w:val="hy-AM"/>
              </w:rPr>
              <w:t>Ավան վարչական շրջանի Չարենց թաղամասի 18 շենքի բակի ֆուտբոլի դաշտի հիմնանորոգման նախագծանախահաշվային փաստաթղթերի մշակման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E1367CA" w14:textId="77777777" w:rsidR="00A230BD" w:rsidRPr="007320DA" w:rsidRDefault="00A230BD" w:rsidP="00A230B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817ED5" w14:textId="77777777" w:rsidR="00A230BD" w:rsidRPr="007320DA" w:rsidRDefault="00A230BD" w:rsidP="00A230B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EB9209" w14:textId="77777777" w:rsidR="00A230BD" w:rsidRPr="007320DA" w:rsidRDefault="00A230BD" w:rsidP="00A230BD">
            <w:pPr>
              <w:jc w:val="center"/>
              <w:rPr>
                <w:rFonts w:ascii="GHEA Grapalat" w:hAnsi="GHEA Grapalat"/>
                <w:lang w:val="es-ES"/>
              </w:rPr>
            </w:pPr>
          </w:p>
        </w:tc>
      </w:tr>
      <w:tr w:rsidR="00A230BD" w:rsidRPr="00897297" w14:paraId="204D9632" w14:textId="77777777" w:rsidTr="00E47B8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23A5970D" w14:textId="5B87C345" w:rsidR="00A230BD" w:rsidRDefault="00A230BD" w:rsidP="00A230BD">
            <w:pPr>
              <w:jc w:val="center"/>
              <w:rPr>
                <w:rFonts w:ascii="GHEA Grapalat" w:hAnsi="GHEA Grapalat"/>
                <w:sz w:val="18"/>
              </w:rPr>
            </w:pPr>
            <w:r>
              <w:rPr>
                <w:rFonts w:ascii="GHEA Grapalat" w:hAnsi="GHEA Grapalat"/>
                <w:sz w:val="18"/>
              </w:rPr>
              <w:t>7</w:t>
            </w:r>
          </w:p>
        </w:tc>
        <w:tc>
          <w:tcPr>
            <w:tcW w:w="4961" w:type="dxa"/>
            <w:tcBorders>
              <w:top w:val="single" w:sz="4" w:space="0" w:color="auto"/>
              <w:left w:val="single" w:sz="4" w:space="0" w:color="auto"/>
              <w:bottom w:val="single" w:sz="4" w:space="0" w:color="auto"/>
              <w:right w:val="single" w:sz="4" w:space="0" w:color="auto"/>
            </w:tcBorders>
            <w:vAlign w:val="center"/>
          </w:tcPr>
          <w:p w14:paraId="22A08300" w14:textId="5B3EED53" w:rsidR="00A230BD" w:rsidRPr="00A230BD" w:rsidRDefault="00A230BD" w:rsidP="00A230BD">
            <w:pPr>
              <w:rPr>
                <w:rFonts w:ascii="GHEA Grapalat" w:hAnsi="GHEA Grapalat"/>
                <w:sz w:val="18"/>
                <w:lang w:val="hy-AM"/>
              </w:rPr>
            </w:pPr>
            <w:r w:rsidRPr="00A230BD">
              <w:rPr>
                <w:rFonts w:ascii="GHEA Grapalat" w:hAnsi="GHEA Grapalat"/>
                <w:sz w:val="18"/>
                <w:lang w:val="hy-AM"/>
              </w:rPr>
              <w:t>Ավան վարչական շրջանի Դուրյան թաղամասի 48 շենքի բակի ֆուտբոլի դաշտի հիմնանորոգման նախագծանախահաշվային փաստաթղթերի մշակման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2CE5019" w14:textId="77777777" w:rsidR="00A230BD" w:rsidRPr="007320DA" w:rsidRDefault="00A230BD" w:rsidP="00A230B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E3924B" w14:textId="77777777" w:rsidR="00A230BD" w:rsidRPr="007320DA" w:rsidRDefault="00A230BD" w:rsidP="00A230B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701E78" w14:textId="77777777" w:rsidR="00A230BD" w:rsidRPr="007320DA" w:rsidRDefault="00A230BD" w:rsidP="00A230BD">
            <w:pPr>
              <w:jc w:val="center"/>
              <w:rPr>
                <w:rFonts w:ascii="GHEA Grapalat" w:hAnsi="GHEA Grapalat"/>
                <w:lang w:val="es-ES"/>
              </w:rPr>
            </w:pPr>
          </w:p>
        </w:tc>
      </w:tr>
    </w:tbl>
    <w:p w14:paraId="798FDCB4" w14:textId="77777777" w:rsidR="005015BC" w:rsidRDefault="00B2572B" w:rsidP="00EF3662">
      <w:pPr>
        <w:ind w:left="720" w:firstLine="720"/>
        <w:jc w:val="both"/>
        <w:rPr>
          <w:rFonts w:ascii="GHEA Grapalat" w:hAnsi="GHEA Grapalat"/>
          <w:sz w:val="20"/>
          <w:lang w:val="es-ES"/>
        </w:rPr>
      </w:pPr>
      <w:r w:rsidRPr="00570485">
        <w:rPr>
          <w:rFonts w:ascii="GHEA Grapalat" w:hAnsi="GHEA Grapalat"/>
          <w:sz w:val="20"/>
          <w:lang w:val="es-ES"/>
        </w:rPr>
        <w:t xml:space="preserve"> </w:t>
      </w:r>
    </w:p>
    <w:p w14:paraId="61111511" w14:textId="1EEE63B0" w:rsidR="00B2572B" w:rsidRPr="005E1F72" w:rsidRDefault="00870135" w:rsidP="00EF3662">
      <w:pPr>
        <w:ind w:left="720" w:firstLine="720"/>
        <w:jc w:val="both"/>
        <w:rPr>
          <w:rFonts w:ascii="GHEA Grapalat" w:hAnsi="GHEA Grapalat"/>
          <w:sz w:val="20"/>
          <w:lang w:val="hy-AM"/>
        </w:rPr>
      </w:pPr>
      <w:r>
        <w:rPr>
          <w:rFonts w:ascii="GHEA Grapalat" w:hAnsi="GHEA Grapalat"/>
          <w:sz w:val="20"/>
          <w:lang w:val="es-ES"/>
        </w:rPr>
        <w:t xml:space="preserve">   </w:t>
      </w:r>
      <w:r w:rsidR="00B2572B" w:rsidRPr="00570485">
        <w:rPr>
          <w:rFonts w:ascii="GHEA Grapalat" w:hAnsi="GHEA Grapalat"/>
          <w:sz w:val="20"/>
          <w:lang w:val="es-ES"/>
        </w:rPr>
        <w:t xml:space="preserve"> </w:t>
      </w:r>
      <w:r w:rsidR="00B2572B" w:rsidRPr="005E1F72">
        <w:rPr>
          <w:rFonts w:ascii="GHEA Grapalat" w:hAnsi="GHEA Grapalat"/>
          <w:sz w:val="20"/>
          <w:lang w:val="hy-AM"/>
        </w:rPr>
        <w:t xml:space="preserve">___________________________________________ </w:t>
      </w:r>
      <w:r w:rsidR="00B2572B"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00B2572B" w:rsidRPr="00E52351">
        <w:rPr>
          <w:rFonts w:ascii="GHEA Grapalat" w:hAnsi="GHEA Grapalat"/>
          <w:sz w:val="20"/>
          <w:lang w:val="es-ES"/>
        </w:rPr>
        <w:t xml:space="preserve"> </w:t>
      </w:r>
      <w:r w:rsidR="00B2572B" w:rsidRPr="005E1F72">
        <w:rPr>
          <w:rFonts w:ascii="GHEA Grapalat" w:hAnsi="GHEA Grapalat"/>
          <w:sz w:val="20"/>
          <w:lang w:val="hy-AM"/>
        </w:rPr>
        <w:t xml:space="preserve">_____________ </w:t>
      </w:r>
    </w:p>
    <w:p w14:paraId="6762183F" w14:textId="3A730D56"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w:t>
      </w:r>
      <w:r w:rsidR="00E47B86">
        <w:rPr>
          <w:rFonts w:ascii="GHEA Grapalat" w:hAnsi="GHEA Grapalat"/>
          <w:sz w:val="20"/>
          <w:vertAlign w:val="superscript"/>
          <w:lang w:val="hy-AM"/>
        </w:rPr>
        <w:t xml:space="preserve">նը)                            </w:t>
      </w:r>
      <w:r w:rsidRPr="005E1F72">
        <w:rPr>
          <w:rFonts w:ascii="GHEA Grapalat" w:hAnsi="GHEA Grapalat"/>
          <w:sz w:val="20"/>
          <w:vertAlign w:val="superscript"/>
          <w:lang w:val="hy-AM"/>
        </w:rPr>
        <w:t xml:space="preserve">                      </w:t>
      </w:r>
      <w:r w:rsidR="00870135">
        <w:rPr>
          <w:rFonts w:ascii="GHEA Grapalat" w:hAnsi="GHEA Grapalat"/>
          <w:sz w:val="20"/>
          <w:vertAlign w:val="superscript"/>
          <w:lang w:val="hy-AM"/>
        </w:rPr>
        <w:t xml:space="preserve"> </w:t>
      </w:r>
      <w:r w:rsidRPr="005E1F72">
        <w:rPr>
          <w:rFonts w:ascii="GHEA Grapalat" w:hAnsi="GHEA Grapalat"/>
          <w:sz w:val="20"/>
          <w:vertAlign w:val="superscript"/>
          <w:lang w:val="hy-AM"/>
        </w:rPr>
        <w:t xml:space="preserve">    ստորագրությունը</w:t>
      </w:r>
      <w:r w:rsidRPr="005E1F72">
        <w:rPr>
          <w:rFonts w:ascii="GHEA Grapalat" w:hAnsi="GHEA Grapalat"/>
          <w:sz w:val="20"/>
          <w:vertAlign w:val="superscript"/>
          <w:lang w:val="hy-AM"/>
        </w:rPr>
        <w:tab/>
      </w:r>
    </w:p>
    <w:p w14:paraId="443925DE" w14:textId="6AD37122" w:rsidR="00B2572B" w:rsidRPr="005E1F72" w:rsidRDefault="00E47B86" w:rsidP="00E47B86">
      <w:pPr>
        <w:rPr>
          <w:rFonts w:ascii="GHEA Grapalat" w:hAnsi="GHEA Grapalat"/>
          <w:sz w:val="20"/>
          <w:lang w:val="hy-AM"/>
        </w:rPr>
      </w:pPr>
      <w:r>
        <w:rPr>
          <w:rFonts w:ascii="GHEA Grapalat" w:hAnsi="GHEA Grapalat"/>
          <w:sz w:val="20"/>
          <w:lang w:val="hy-AM"/>
        </w:rPr>
        <w:t xml:space="preserve">       </w:t>
      </w:r>
      <w:r w:rsidR="001D2352">
        <w:rPr>
          <w:rFonts w:ascii="GHEA Grapalat" w:hAnsi="GHEA Grapalat"/>
          <w:sz w:val="20"/>
          <w:lang w:val="hy-AM"/>
        </w:rPr>
        <w:t xml:space="preserve">                                                                                                            </w:t>
      </w:r>
      <w:r>
        <w:rPr>
          <w:rFonts w:ascii="GHEA Grapalat" w:hAnsi="GHEA Grapalat"/>
          <w:sz w:val="20"/>
          <w:lang w:val="hy-AM"/>
        </w:rPr>
        <w:t xml:space="preserve">             </w:t>
      </w:r>
      <w:r w:rsidR="00870135">
        <w:rPr>
          <w:rFonts w:ascii="GHEA Grapalat" w:hAnsi="GHEA Grapalat"/>
          <w:sz w:val="20"/>
          <w:lang w:val="hy-AM"/>
        </w:rPr>
        <w:t xml:space="preserve">  </w:t>
      </w:r>
      <w:r>
        <w:rPr>
          <w:rFonts w:ascii="GHEA Grapalat" w:hAnsi="GHEA Grapalat"/>
          <w:sz w:val="20"/>
          <w:lang w:val="hy-AM"/>
        </w:rPr>
        <w:t xml:space="preserve"> </w:t>
      </w:r>
      <w:r w:rsidR="00B2572B" w:rsidRPr="001D2352">
        <w:rPr>
          <w:rFonts w:ascii="GHEA Grapalat" w:hAnsi="GHEA Grapalat"/>
          <w:sz w:val="14"/>
          <w:lang w:val="hy-AM"/>
        </w:rPr>
        <w:t>Կ. Տ.</w:t>
      </w:r>
      <w:r w:rsidR="00B2572B" w:rsidRPr="001D2352">
        <w:rPr>
          <w:rStyle w:val="FootnoteReference"/>
          <w:rFonts w:ascii="GHEA Grapalat" w:hAnsi="GHEA Grapalat"/>
          <w:color w:val="FFFFFF"/>
          <w:sz w:val="14"/>
          <w:lang w:val="hy-AM"/>
        </w:rPr>
        <w:footnoteReference w:id="12"/>
      </w:r>
      <w:r w:rsidR="00B2572B" w:rsidRPr="005E1F72">
        <w:rPr>
          <w:rFonts w:ascii="GHEA Grapalat" w:hAnsi="GHEA Grapalat"/>
          <w:sz w:val="20"/>
          <w:lang w:val="hy-AM"/>
        </w:rPr>
        <w:tab/>
      </w:r>
      <w:r w:rsidR="00B2572B"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303BF2D8" w14:textId="77777777" w:rsidR="006271F2" w:rsidRDefault="006271F2" w:rsidP="0030675A">
      <w:pPr>
        <w:pStyle w:val="BodyTextIndent3"/>
        <w:spacing w:line="240" w:lineRule="auto"/>
        <w:jc w:val="right"/>
        <w:rPr>
          <w:rFonts w:ascii="GHEA Grapalat" w:hAnsi="GHEA Grapalat"/>
          <w:b/>
          <w:lang w:val="hy-AM"/>
        </w:rPr>
      </w:pPr>
    </w:p>
    <w:p w14:paraId="5365DA68" w14:textId="77777777" w:rsidR="00E76AB4" w:rsidRDefault="00E76AB4" w:rsidP="0030675A">
      <w:pPr>
        <w:pStyle w:val="BodyTextIndent3"/>
        <w:spacing w:line="240" w:lineRule="auto"/>
        <w:jc w:val="right"/>
        <w:rPr>
          <w:rFonts w:ascii="GHEA Grapalat" w:hAnsi="GHEA Grapalat"/>
          <w:b/>
          <w:lang w:val="hy-AM"/>
        </w:rPr>
      </w:pPr>
    </w:p>
    <w:p w14:paraId="28DA1A1F" w14:textId="77777777" w:rsidR="006271F2" w:rsidRPr="00835627" w:rsidRDefault="006271F2" w:rsidP="006271F2">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5228D779" w14:textId="1E380334" w:rsidR="006271F2" w:rsidRPr="00C434DE" w:rsidRDefault="006271F2" w:rsidP="006271F2">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E048F">
        <w:rPr>
          <w:rFonts w:ascii="GHEA Grapalat" w:hAnsi="GHEA Grapalat" w:cs="Sylfaen"/>
          <w:b/>
          <w:lang w:val="hy-AM"/>
        </w:rPr>
        <w:t>ԵՔ-ԲՄԽԱՇՁԲ-24/43</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03DF305A" w14:textId="77777777" w:rsidR="006271F2" w:rsidRPr="00F566BF" w:rsidRDefault="006271F2" w:rsidP="006271F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244E95AF" w14:textId="77777777" w:rsidR="006271F2" w:rsidRPr="007C2AEA" w:rsidRDefault="006271F2" w:rsidP="006271F2">
      <w:pPr>
        <w:pStyle w:val="BodyTextIndent3"/>
        <w:jc w:val="right"/>
        <w:rPr>
          <w:rFonts w:ascii="GHEA Grapalat" w:hAnsi="GHEA Grapalat"/>
          <w:b/>
          <w:lang w:val="hy-AM"/>
        </w:rPr>
      </w:pPr>
    </w:p>
    <w:p w14:paraId="75D11BC2" w14:textId="77777777" w:rsidR="006271F2" w:rsidRPr="007C2AEA" w:rsidRDefault="006271F2" w:rsidP="006271F2">
      <w:pPr>
        <w:ind w:left="-66"/>
        <w:jc w:val="right"/>
        <w:rPr>
          <w:rFonts w:ascii="GHEA Grapalat" w:hAnsi="GHEA Grapalat"/>
          <w:sz w:val="20"/>
          <w:lang w:val="hy-AM"/>
        </w:rPr>
      </w:pPr>
    </w:p>
    <w:p w14:paraId="7222E2BA"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Տ Ե Ղ Ե Կ Ա Ն Ք</w:t>
      </w:r>
    </w:p>
    <w:p w14:paraId="3F60E026"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271F2" w:rsidRPr="007C2AEA" w14:paraId="02BA1105" w14:textId="77777777" w:rsidTr="00953F0C">
        <w:trPr>
          <w:cantSplit/>
        </w:trPr>
        <w:tc>
          <w:tcPr>
            <w:tcW w:w="377" w:type="dxa"/>
            <w:vMerge w:val="restart"/>
            <w:vAlign w:val="center"/>
          </w:tcPr>
          <w:p w14:paraId="0283DEE9" w14:textId="77777777" w:rsidR="006271F2" w:rsidRPr="007C2AEA" w:rsidRDefault="006271F2" w:rsidP="00953F0C">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180B409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6271F2" w:rsidRPr="007C2AEA" w14:paraId="52A80017" w14:textId="77777777" w:rsidTr="00953F0C">
        <w:trPr>
          <w:cantSplit/>
          <w:trHeight w:val="1073"/>
        </w:trPr>
        <w:tc>
          <w:tcPr>
            <w:tcW w:w="377" w:type="dxa"/>
            <w:vMerge/>
            <w:vAlign w:val="center"/>
          </w:tcPr>
          <w:p w14:paraId="372B925B" w14:textId="77777777" w:rsidR="006271F2" w:rsidRPr="007C2AEA" w:rsidRDefault="006271F2" w:rsidP="00953F0C">
            <w:pPr>
              <w:jc w:val="center"/>
              <w:rPr>
                <w:rFonts w:ascii="GHEA Grapalat" w:hAnsi="GHEA Grapalat"/>
                <w:sz w:val="20"/>
                <w:lang w:val="hy-AM"/>
              </w:rPr>
            </w:pPr>
          </w:p>
        </w:tc>
        <w:tc>
          <w:tcPr>
            <w:tcW w:w="2881" w:type="dxa"/>
            <w:vMerge w:val="restart"/>
            <w:vAlign w:val="center"/>
          </w:tcPr>
          <w:p w14:paraId="1D9A86F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4C38EE1A"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3F1327A6"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5CE4DABA"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Գործատուի անվանումը</w:t>
            </w:r>
          </w:p>
        </w:tc>
      </w:tr>
      <w:tr w:rsidR="006271F2" w:rsidRPr="007C2AEA" w14:paraId="65C252DE" w14:textId="77777777" w:rsidTr="00953F0C">
        <w:trPr>
          <w:cantSplit/>
          <w:trHeight w:val="299"/>
        </w:trPr>
        <w:tc>
          <w:tcPr>
            <w:tcW w:w="377" w:type="dxa"/>
            <w:vMerge/>
            <w:vAlign w:val="center"/>
          </w:tcPr>
          <w:p w14:paraId="12184920" w14:textId="77777777" w:rsidR="006271F2" w:rsidRPr="007C2AEA" w:rsidRDefault="006271F2" w:rsidP="00953F0C">
            <w:pPr>
              <w:jc w:val="center"/>
              <w:rPr>
                <w:rFonts w:ascii="GHEA Grapalat" w:hAnsi="GHEA Grapalat"/>
                <w:sz w:val="20"/>
                <w:lang w:val="hy-AM"/>
              </w:rPr>
            </w:pPr>
          </w:p>
        </w:tc>
        <w:tc>
          <w:tcPr>
            <w:tcW w:w="2881" w:type="dxa"/>
            <w:vMerge/>
            <w:vAlign w:val="center"/>
          </w:tcPr>
          <w:p w14:paraId="48BA1123" w14:textId="77777777" w:rsidR="006271F2" w:rsidRPr="007C2AEA" w:rsidRDefault="006271F2" w:rsidP="00953F0C">
            <w:pPr>
              <w:jc w:val="center"/>
              <w:rPr>
                <w:rFonts w:ascii="GHEA Grapalat" w:hAnsi="GHEA Grapalat"/>
                <w:sz w:val="20"/>
                <w:lang w:val="hy-AM"/>
              </w:rPr>
            </w:pPr>
          </w:p>
        </w:tc>
        <w:tc>
          <w:tcPr>
            <w:tcW w:w="1708" w:type="dxa"/>
            <w:vMerge/>
            <w:vAlign w:val="center"/>
          </w:tcPr>
          <w:p w14:paraId="2530549E" w14:textId="77777777" w:rsidR="006271F2" w:rsidRPr="007C2AEA" w:rsidDel="006B374D" w:rsidRDefault="006271F2" w:rsidP="00953F0C">
            <w:pPr>
              <w:jc w:val="center"/>
              <w:rPr>
                <w:rFonts w:ascii="GHEA Grapalat" w:hAnsi="GHEA Grapalat"/>
                <w:sz w:val="20"/>
                <w:lang w:val="hy-AM"/>
              </w:rPr>
            </w:pPr>
          </w:p>
        </w:tc>
        <w:tc>
          <w:tcPr>
            <w:tcW w:w="1442" w:type="dxa"/>
            <w:vAlign w:val="center"/>
          </w:tcPr>
          <w:p w14:paraId="4A2AF043" w14:textId="77777777" w:rsidR="006271F2" w:rsidRPr="007C2AEA" w:rsidDel="00B57526" w:rsidRDefault="006271F2" w:rsidP="00953F0C">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C502363" w14:textId="77777777" w:rsidR="006271F2" w:rsidRPr="007C2AEA" w:rsidDel="00B57526" w:rsidRDefault="006271F2" w:rsidP="00953F0C">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596A8021" w14:textId="77777777" w:rsidR="006271F2" w:rsidRPr="007C2AEA" w:rsidRDefault="006271F2" w:rsidP="00953F0C">
            <w:pPr>
              <w:jc w:val="center"/>
              <w:rPr>
                <w:rFonts w:ascii="GHEA Grapalat" w:hAnsi="GHEA Grapalat"/>
                <w:sz w:val="20"/>
                <w:lang w:val="hy-AM"/>
              </w:rPr>
            </w:pPr>
          </w:p>
        </w:tc>
      </w:tr>
      <w:tr w:rsidR="006271F2" w:rsidRPr="007C2AEA" w14:paraId="1CA927F1" w14:textId="77777777" w:rsidTr="00953F0C">
        <w:trPr>
          <w:cantSplit/>
        </w:trPr>
        <w:tc>
          <w:tcPr>
            <w:tcW w:w="377" w:type="dxa"/>
            <w:shd w:val="clear" w:color="auto" w:fill="D9D9D9"/>
          </w:tcPr>
          <w:p w14:paraId="6AF20987" w14:textId="77777777" w:rsidR="006271F2" w:rsidRPr="007C2AEA" w:rsidRDefault="006271F2" w:rsidP="00953F0C">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62647C0C" w14:textId="77777777" w:rsidR="006271F2" w:rsidRPr="007C2AEA" w:rsidRDefault="006271F2" w:rsidP="00953F0C">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43F7C9E0" w14:textId="77777777" w:rsidR="006271F2" w:rsidRPr="007C2AEA" w:rsidRDefault="006271F2" w:rsidP="00953F0C">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14087756" w14:textId="77777777" w:rsidR="006271F2" w:rsidRPr="007C2AEA" w:rsidRDefault="006271F2" w:rsidP="00953F0C">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23D6D35E" w14:textId="77777777" w:rsidR="006271F2" w:rsidRPr="007C2AEA" w:rsidRDefault="006271F2" w:rsidP="00953F0C">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03778EAD" w14:textId="77777777" w:rsidR="006271F2" w:rsidRPr="007C2AEA" w:rsidRDefault="006271F2" w:rsidP="00953F0C">
            <w:pPr>
              <w:jc w:val="center"/>
              <w:rPr>
                <w:rFonts w:ascii="GHEA Grapalat" w:hAnsi="GHEA Grapalat"/>
                <w:i/>
                <w:sz w:val="18"/>
              </w:rPr>
            </w:pPr>
            <w:r w:rsidRPr="007C2AEA">
              <w:rPr>
                <w:rFonts w:ascii="GHEA Grapalat" w:hAnsi="GHEA Grapalat"/>
                <w:i/>
                <w:sz w:val="18"/>
              </w:rPr>
              <w:t>6</w:t>
            </w:r>
          </w:p>
        </w:tc>
      </w:tr>
      <w:tr w:rsidR="006271F2" w:rsidRPr="007C2AEA" w14:paraId="14538DFB" w14:textId="77777777" w:rsidTr="00953F0C">
        <w:trPr>
          <w:cantSplit/>
        </w:trPr>
        <w:tc>
          <w:tcPr>
            <w:tcW w:w="377" w:type="dxa"/>
          </w:tcPr>
          <w:p w14:paraId="206DF8A8" w14:textId="77777777" w:rsidR="006271F2" w:rsidRPr="007C2AEA" w:rsidRDefault="006271F2" w:rsidP="00953F0C">
            <w:pPr>
              <w:jc w:val="center"/>
              <w:rPr>
                <w:rFonts w:ascii="GHEA Grapalat" w:hAnsi="GHEA Grapalat"/>
                <w:sz w:val="20"/>
              </w:rPr>
            </w:pPr>
            <w:r w:rsidRPr="007C2AEA">
              <w:rPr>
                <w:rFonts w:ascii="GHEA Grapalat" w:hAnsi="GHEA Grapalat"/>
                <w:sz w:val="20"/>
              </w:rPr>
              <w:t>1.</w:t>
            </w:r>
          </w:p>
        </w:tc>
        <w:tc>
          <w:tcPr>
            <w:tcW w:w="2881" w:type="dxa"/>
          </w:tcPr>
          <w:p w14:paraId="35E91009" w14:textId="77777777" w:rsidR="006271F2" w:rsidRPr="007C2AEA" w:rsidRDefault="006271F2" w:rsidP="00953F0C">
            <w:pPr>
              <w:jc w:val="center"/>
              <w:rPr>
                <w:rFonts w:ascii="GHEA Grapalat" w:hAnsi="GHEA Grapalat"/>
                <w:sz w:val="20"/>
                <w:lang w:val="hy-AM"/>
              </w:rPr>
            </w:pPr>
          </w:p>
        </w:tc>
        <w:tc>
          <w:tcPr>
            <w:tcW w:w="1708" w:type="dxa"/>
          </w:tcPr>
          <w:p w14:paraId="4918FC4A" w14:textId="77777777" w:rsidR="006271F2" w:rsidRPr="007C2AEA" w:rsidRDefault="006271F2" w:rsidP="00953F0C">
            <w:pPr>
              <w:jc w:val="center"/>
              <w:rPr>
                <w:rFonts w:ascii="GHEA Grapalat" w:hAnsi="GHEA Grapalat"/>
                <w:sz w:val="20"/>
                <w:lang w:val="hy-AM"/>
              </w:rPr>
            </w:pPr>
          </w:p>
        </w:tc>
        <w:tc>
          <w:tcPr>
            <w:tcW w:w="1442" w:type="dxa"/>
          </w:tcPr>
          <w:p w14:paraId="5E93869C" w14:textId="77777777" w:rsidR="006271F2" w:rsidRPr="007C2AEA" w:rsidRDefault="006271F2" w:rsidP="00953F0C">
            <w:pPr>
              <w:jc w:val="center"/>
              <w:rPr>
                <w:rFonts w:ascii="GHEA Grapalat" w:hAnsi="GHEA Grapalat"/>
                <w:sz w:val="20"/>
                <w:lang w:val="hy-AM"/>
              </w:rPr>
            </w:pPr>
          </w:p>
        </w:tc>
        <w:tc>
          <w:tcPr>
            <w:tcW w:w="2070" w:type="dxa"/>
          </w:tcPr>
          <w:p w14:paraId="5CA005CE" w14:textId="77777777" w:rsidR="006271F2" w:rsidRPr="007C2AEA" w:rsidRDefault="006271F2" w:rsidP="00953F0C">
            <w:pPr>
              <w:jc w:val="center"/>
              <w:rPr>
                <w:rFonts w:ascii="GHEA Grapalat" w:hAnsi="GHEA Grapalat"/>
                <w:sz w:val="20"/>
                <w:lang w:val="hy-AM"/>
              </w:rPr>
            </w:pPr>
          </w:p>
        </w:tc>
        <w:tc>
          <w:tcPr>
            <w:tcW w:w="1710" w:type="dxa"/>
          </w:tcPr>
          <w:p w14:paraId="020BA8B3" w14:textId="77777777" w:rsidR="006271F2" w:rsidRPr="007C2AEA" w:rsidRDefault="006271F2" w:rsidP="00953F0C">
            <w:pPr>
              <w:jc w:val="center"/>
              <w:rPr>
                <w:rFonts w:ascii="GHEA Grapalat" w:hAnsi="GHEA Grapalat"/>
                <w:sz w:val="20"/>
                <w:lang w:val="hy-AM"/>
              </w:rPr>
            </w:pPr>
          </w:p>
        </w:tc>
      </w:tr>
      <w:tr w:rsidR="006271F2" w:rsidRPr="007C2AEA" w14:paraId="6ABF98B1" w14:textId="77777777" w:rsidTr="00953F0C">
        <w:trPr>
          <w:cantSplit/>
        </w:trPr>
        <w:tc>
          <w:tcPr>
            <w:tcW w:w="377" w:type="dxa"/>
          </w:tcPr>
          <w:p w14:paraId="647A9D71" w14:textId="77777777" w:rsidR="006271F2" w:rsidRPr="007C2AEA" w:rsidRDefault="006271F2" w:rsidP="00953F0C">
            <w:pPr>
              <w:jc w:val="center"/>
              <w:rPr>
                <w:rFonts w:ascii="GHEA Grapalat" w:hAnsi="GHEA Grapalat"/>
                <w:sz w:val="20"/>
              </w:rPr>
            </w:pPr>
            <w:r w:rsidRPr="007C2AEA">
              <w:rPr>
                <w:rFonts w:ascii="GHEA Grapalat" w:hAnsi="GHEA Grapalat"/>
                <w:sz w:val="20"/>
              </w:rPr>
              <w:t>2.</w:t>
            </w:r>
          </w:p>
        </w:tc>
        <w:tc>
          <w:tcPr>
            <w:tcW w:w="2881" w:type="dxa"/>
          </w:tcPr>
          <w:p w14:paraId="4EF6DEED" w14:textId="77777777" w:rsidR="006271F2" w:rsidRPr="007C2AEA" w:rsidRDefault="006271F2" w:rsidP="00953F0C">
            <w:pPr>
              <w:jc w:val="center"/>
              <w:rPr>
                <w:rFonts w:ascii="GHEA Grapalat" w:hAnsi="GHEA Grapalat"/>
                <w:sz w:val="20"/>
                <w:lang w:val="hy-AM"/>
              </w:rPr>
            </w:pPr>
          </w:p>
        </w:tc>
        <w:tc>
          <w:tcPr>
            <w:tcW w:w="1708" w:type="dxa"/>
          </w:tcPr>
          <w:p w14:paraId="6FD312FF" w14:textId="77777777" w:rsidR="006271F2" w:rsidRPr="007C2AEA" w:rsidRDefault="006271F2" w:rsidP="00953F0C">
            <w:pPr>
              <w:jc w:val="center"/>
              <w:rPr>
                <w:rFonts w:ascii="GHEA Grapalat" w:hAnsi="GHEA Grapalat"/>
                <w:sz w:val="20"/>
                <w:lang w:val="hy-AM"/>
              </w:rPr>
            </w:pPr>
          </w:p>
        </w:tc>
        <w:tc>
          <w:tcPr>
            <w:tcW w:w="1442" w:type="dxa"/>
          </w:tcPr>
          <w:p w14:paraId="0F8CA5DE" w14:textId="77777777" w:rsidR="006271F2" w:rsidRPr="007C2AEA" w:rsidRDefault="006271F2" w:rsidP="00953F0C">
            <w:pPr>
              <w:jc w:val="center"/>
              <w:rPr>
                <w:rFonts w:ascii="GHEA Grapalat" w:hAnsi="GHEA Grapalat"/>
                <w:sz w:val="20"/>
                <w:lang w:val="hy-AM"/>
              </w:rPr>
            </w:pPr>
          </w:p>
        </w:tc>
        <w:tc>
          <w:tcPr>
            <w:tcW w:w="2070" w:type="dxa"/>
          </w:tcPr>
          <w:p w14:paraId="21C3F869" w14:textId="77777777" w:rsidR="006271F2" w:rsidRPr="007C2AEA" w:rsidRDefault="006271F2" w:rsidP="00953F0C">
            <w:pPr>
              <w:jc w:val="center"/>
              <w:rPr>
                <w:rFonts w:ascii="GHEA Grapalat" w:hAnsi="GHEA Grapalat"/>
                <w:sz w:val="20"/>
                <w:lang w:val="hy-AM"/>
              </w:rPr>
            </w:pPr>
          </w:p>
        </w:tc>
        <w:tc>
          <w:tcPr>
            <w:tcW w:w="1710" w:type="dxa"/>
          </w:tcPr>
          <w:p w14:paraId="761DA7E9" w14:textId="77777777" w:rsidR="006271F2" w:rsidRPr="007C2AEA" w:rsidRDefault="006271F2" w:rsidP="00953F0C">
            <w:pPr>
              <w:jc w:val="center"/>
              <w:rPr>
                <w:rFonts w:ascii="GHEA Grapalat" w:hAnsi="GHEA Grapalat"/>
                <w:sz w:val="20"/>
                <w:lang w:val="hy-AM"/>
              </w:rPr>
            </w:pPr>
          </w:p>
        </w:tc>
      </w:tr>
      <w:tr w:rsidR="006271F2" w:rsidRPr="007C2AEA" w14:paraId="3C9D4572" w14:textId="77777777" w:rsidTr="00953F0C">
        <w:trPr>
          <w:cantSplit/>
        </w:trPr>
        <w:tc>
          <w:tcPr>
            <w:tcW w:w="377" w:type="dxa"/>
          </w:tcPr>
          <w:p w14:paraId="5351B2AA" w14:textId="77777777" w:rsidR="006271F2" w:rsidRPr="007C2AEA" w:rsidRDefault="006271F2" w:rsidP="00953F0C">
            <w:pPr>
              <w:jc w:val="center"/>
              <w:rPr>
                <w:rFonts w:ascii="GHEA Grapalat" w:hAnsi="GHEA Grapalat"/>
                <w:sz w:val="20"/>
              </w:rPr>
            </w:pPr>
            <w:r w:rsidRPr="007C2AEA">
              <w:rPr>
                <w:rFonts w:ascii="GHEA Grapalat" w:hAnsi="GHEA Grapalat"/>
                <w:sz w:val="20"/>
              </w:rPr>
              <w:t>3.</w:t>
            </w:r>
          </w:p>
        </w:tc>
        <w:tc>
          <w:tcPr>
            <w:tcW w:w="2881" w:type="dxa"/>
          </w:tcPr>
          <w:p w14:paraId="004000F9" w14:textId="77777777" w:rsidR="006271F2" w:rsidRPr="007C2AEA" w:rsidRDefault="006271F2" w:rsidP="00953F0C">
            <w:pPr>
              <w:jc w:val="center"/>
              <w:rPr>
                <w:rFonts w:ascii="GHEA Grapalat" w:hAnsi="GHEA Grapalat"/>
                <w:sz w:val="20"/>
                <w:lang w:val="hy-AM"/>
              </w:rPr>
            </w:pPr>
          </w:p>
        </w:tc>
        <w:tc>
          <w:tcPr>
            <w:tcW w:w="1708" w:type="dxa"/>
          </w:tcPr>
          <w:p w14:paraId="3272026F" w14:textId="77777777" w:rsidR="006271F2" w:rsidRPr="007C2AEA" w:rsidRDefault="006271F2" w:rsidP="00953F0C">
            <w:pPr>
              <w:jc w:val="center"/>
              <w:rPr>
                <w:rFonts w:ascii="GHEA Grapalat" w:hAnsi="GHEA Grapalat"/>
                <w:sz w:val="20"/>
                <w:lang w:val="hy-AM"/>
              </w:rPr>
            </w:pPr>
          </w:p>
        </w:tc>
        <w:tc>
          <w:tcPr>
            <w:tcW w:w="1442" w:type="dxa"/>
          </w:tcPr>
          <w:p w14:paraId="5AD43C15" w14:textId="77777777" w:rsidR="006271F2" w:rsidRPr="007C2AEA" w:rsidRDefault="006271F2" w:rsidP="00953F0C">
            <w:pPr>
              <w:jc w:val="center"/>
              <w:rPr>
                <w:rFonts w:ascii="GHEA Grapalat" w:hAnsi="GHEA Grapalat"/>
                <w:sz w:val="20"/>
                <w:lang w:val="hy-AM"/>
              </w:rPr>
            </w:pPr>
          </w:p>
        </w:tc>
        <w:tc>
          <w:tcPr>
            <w:tcW w:w="2070" w:type="dxa"/>
          </w:tcPr>
          <w:p w14:paraId="1B11DF1A" w14:textId="77777777" w:rsidR="006271F2" w:rsidRPr="007C2AEA" w:rsidRDefault="006271F2" w:rsidP="00953F0C">
            <w:pPr>
              <w:jc w:val="center"/>
              <w:rPr>
                <w:rFonts w:ascii="GHEA Grapalat" w:hAnsi="GHEA Grapalat"/>
                <w:sz w:val="20"/>
                <w:lang w:val="hy-AM"/>
              </w:rPr>
            </w:pPr>
          </w:p>
        </w:tc>
        <w:tc>
          <w:tcPr>
            <w:tcW w:w="1710" w:type="dxa"/>
          </w:tcPr>
          <w:p w14:paraId="17A8AA63" w14:textId="77777777" w:rsidR="006271F2" w:rsidRPr="007C2AEA" w:rsidRDefault="006271F2" w:rsidP="00953F0C">
            <w:pPr>
              <w:jc w:val="center"/>
              <w:rPr>
                <w:rFonts w:ascii="GHEA Grapalat" w:hAnsi="GHEA Grapalat"/>
                <w:sz w:val="20"/>
                <w:lang w:val="hy-AM"/>
              </w:rPr>
            </w:pPr>
          </w:p>
        </w:tc>
      </w:tr>
      <w:tr w:rsidR="006271F2" w:rsidRPr="007C2AEA" w14:paraId="405A0A32" w14:textId="77777777" w:rsidTr="00953F0C">
        <w:trPr>
          <w:cantSplit/>
        </w:trPr>
        <w:tc>
          <w:tcPr>
            <w:tcW w:w="377" w:type="dxa"/>
          </w:tcPr>
          <w:p w14:paraId="787E0A11"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16551E59" w14:textId="77777777" w:rsidR="006271F2" w:rsidRPr="007C2AEA" w:rsidRDefault="006271F2" w:rsidP="00953F0C">
            <w:pPr>
              <w:jc w:val="center"/>
              <w:rPr>
                <w:rFonts w:ascii="GHEA Grapalat" w:hAnsi="GHEA Grapalat"/>
                <w:sz w:val="20"/>
                <w:lang w:val="hy-AM"/>
              </w:rPr>
            </w:pPr>
          </w:p>
        </w:tc>
        <w:tc>
          <w:tcPr>
            <w:tcW w:w="1708" w:type="dxa"/>
          </w:tcPr>
          <w:p w14:paraId="5A79ECA9" w14:textId="77777777" w:rsidR="006271F2" w:rsidRPr="007C2AEA" w:rsidRDefault="006271F2" w:rsidP="00953F0C">
            <w:pPr>
              <w:jc w:val="center"/>
              <w:rPr>
                <w:rFonts w:ascii="GHEA Grapalat" w:hAnsi="GHEA Grapalat"/>
                <w:sz w:val="20"/>
                <w:lang w:val="hy-AM"/>
              </w:rPr>
            </w:pPr>
          </w:p>
        </w:tc>
        <w:tc>
          <w:tcPr>
            <w:tcW w:w="1442" w:type="dxa"/>
          </w:tcPr>
          <w:p w14:paraId="1278EF4E" w14:textId="77777777" w:rsidR="006271F2" w:rsidRPr="007C2AEA" w:rsidRDefault="006271F2" w:rsidP="00953F0C">
            <w:pPr>
              <w:jc w:val="center"/>
              <w:rPr>
                <w:rFonts w:ascii="GHEA Grapalat" w:hAnsi="GHEA Grapalat"/>
                <w:sz w:val="20"/>
                <w:lang w:val="hy-AM"/>
              </w:rPr>
            </w:pPr>
          </w:p>
        </w:tc>
        <w:tc>
          <w:tcPr>
            <w:tcW w:w="2070" w:type="dxa"/>
          </w:tcPr>
          <w:p w14:paraId="448149FE" w14:textId="77777777" w:rsidR="006271F2" w:rsidRPr="007C2AEA" w:rsidRDefault="006271F2" w:rsidP="00953F0C">
            <w:pPr>
              <w:jc w:val="center"/>
              <w:rPr>
                <w:rFonts w:ascii="GHEA Grapalat" w:hAnsi="GHEA Grapalat"/>
                <w:sz w:val="20"/>
                <w:lang w:val="hy-AM"/>
              </w:rPr>
            </w:pPr>
          </w:p>
        </w:tc>
        <w:tc>
          <w:tcPr>
            <w:tcW w:w="1710" w:type="dxa"/>
          </w:tcPr>
          <w:p w14:paraId="2F007A21" w14:textId="77777777" w:rsidR="006271F2" w:rsidRPr="007C2AEA" w:rsidRDefault="006271F2" w:rsidP="00953F0C">
            <w:pPr>
              <w:jc w:val="center"/>
              <w:rPr>
                <w:rFonts w:ascii="GHEA Grapalat" w:hAnsi="GHEA Grapalat"/>
                <w:sz w:val="20"/>
                <w:lang w:val="hy-AM"/>
              </w:rPr>
            </w:pPr>
          </w:p>
        </w:tc>
      </w:tr>
      <w:tr w:rsidR="006271F2" w:rsidRPr="007C2AEA" w14:paraId="0316B25A" w14:textId="77777777" w:rsidTr="00953F0C">
        <w:trPr>
          <w:cantSplit/>
        </w:trPr>
        <w:tc>
          <w:tcPr>
            <w:tcW w:w="377" w:type="dxa"/>
          </w:tcPr>
          <w:p w14:paraId="59460192"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6DB71CF9" w14:textId="77777777" w:rsidR="006271F2" w:rsidRPr="007C2AEA" w:rsidRDefault="006271F2" w:rsidP="00953F0C">
            <w:pPr>
              <w:jc w:val="center"/>
              <w:rPr>
                <w:rFonts w:ascii="GHEA Grapalat" w:hAnsi="GHEA Grapalat"/>
                <w:sz w:val="20"/>
                <w:lang w:val="hy-AM"/>
              </w:rPr>
            </w:pPr>
          </w:p>
        </w:tc>
        <w:tc>
          <w:tcPr>
            <w:tcW w:w="1708" w:type="dxa"/>
          </w:tcPr>
          <w:p w14:paraId="24DF5B9E" w14:textId="77777777" w:rsidR="006271F2" w:rsidRPr="007C2AEA" w:rsidRDefault="006271F2" w:rsidP="00953F0C">
            <w:pPr>
              <w:jc w:val="center"/>
              <w:rPr>
                <w:rFonts w:ascii="GHEA Grapalat" w:hAnsi="GHEA Grapalat"/>
                <w:sz w:val="20"/>
                <w:lang w:val="hy-AM"/>
              </w:rPr>
            </w:pPr>
          </w:p>
        </w:tc>
        <w:tc>
          <w:tcPr>
            <w:tcW w:w="1442" w:type="dxa"/>
          </w:tcPr>
          <w:p w14:paraId="27CA8A40" w14:textId="77777777" w:rsidR="006271F2" w:rsidRPr="007C2AEA" w:rsidRDefault="006271F2" w:rsidP="00953F0C">
            <w:pPr>
              <w:jc w:val="center"/>
              <w:rPr>
                <w:rFonts w:ascii="GHEA Grapalat" w:hAnsi="GHEA Grapalat"/>
                <w:sz w:val="20"/>
                <w:lang w:val="hy-AM"/>
              </w:rPr>
            </w:pPr>
          </w:p>
        </w:tc>
        <w:tc>
          <w:tcPr>
            <w:tcW w:w="2070" w:type="dxa"/>
          </w:tcPr>
          <w:p w14:paraId="20268887" w14:textId="77777777" w:rsidR="006271F2" w:rsidRPr="007C2AEA" w:rsidRDefault="006271F2" w:rsidP="00953F0C">
            <w:pPr>
              <w:jc w:val="center"/>
              <w:rPr>
                <w:rFonts w:ascii="GHEA Grapalat" w:hAnsi="GHEA Grapalat"/>
                <w:sz w:val="20"/>
                <w:lang w:val="hy-AM"/>
              </w:rPr>
            </w:pPr>
          </w:p>
        </w:tc>
        <w:tc>
          <w:tcPr>
            <w:tcW w:w="1710" w:type="dxa"/>
          </w:tcPr>
          <w:p w14:paraId="01505D44" w14:textId="77777777" w:rsidR="006271F2" w:rsidRPr="007C2AEA" w:rsidRDefault="006271F2" w:rsidP="00953F0C">
            <w:pPr>
              <w:jc w:val="center"/>
              <w:rPr>
                <w:rFonts w:ascii="GHEA Grapalat" w:hAnsi="GHEA Grapalat"/>
                <w:sz w:val="20"/>
                <w:lang w:val="hy-AM"/>
              </w:rPr>
            </w:pPr>
          </w:p>
        </w:tc>
      </w:tr>
    </w:tbl>
    <w:p w14:paraId="18C4E677" w14:textId="77777777" w:rsidR="006271F2" w:rsidRPr="007C2AEA" w:rsidRDefault="006271F2" w:rsidP="006271F2">
      <w:pPr>
        <w:tabs>
          <w:tab w:val="left" w:pos="1134"/>
        </w:tabs>
        <w:ind w:firstLine="720"/>
        <w:jc w:val="both"/>
        <w:rPr>
          <w:rFonts w:ascii="GHEA Grapalat" w:hAnsi="GHEA Grapalat"/>
          <w:sz w:val="20"/>
        </w:rPr>
      </w:pPr>
    </w:p>
    <w:p w14:paraId="54CA11F2" w14:textId="77777777" w:rsidR="006271F2" w:rsidRPr="007C2AEA" w:rsidRDefault="006271F2" w:rsidP="006271F2">
      <w:pPr>
        <w:tabs>
          <w:tab w:val="left" w:pos="1134"/>
        </w:tabs>
        <w:ind w:firstLine="720"/>
        <w:jc w:val="both"/>
        <w:rPr>
          <w:rFonts w:ascii="GHEA Grapalat" w:hAnsi="GHEA Grapalat"/>
          <w:sz w:val="20"/>
        </w:rPr>
      </w:pPr>
    </w:p>
    <w:p w14:paraId="671F50A2" w14:textId="77777777" w:rsidR="006271F2" w:rsidRPr="007C2AEA" w:rsidRDefault="006271F2" w:rsidP="006271F2">
      <w:pPr>
        <w:tabs>
          <w:tab w:val="left" w:pos="1134"/>
        </w:tabs>
        <w:ind w:firstLine="720"/>
        <w:jc w:val="both"/>
        <w:rPr>
          <w:rFonts w:ascii="GHEA Grapalat" w:hAnsi="GHEA Grapalat"/>
          <w:i/>
          <w:sz w:val="18"/>
          <w:lang w:val="es-ES"/>
        </w:rPr>
      </w:pPr>
    </w:p>
    <w:p w14:paraId="37654599" w14:textId="50ED20BB" w:rsidR="006271F2" w:rsidRPr="007C2AEA" w:rsidRDefault="006271F2" w:rsidP="006271F2">
      <w:pPr>
        <w:tabs>
          <w:tab w:val="left" w:pos="1134"/>
        </w:tabs>
        <w:ind w:firstLine="720"/>
        <w:jc w:val="both"/>
        <w:rPr>
          <w:rFonts w:ascii="GHEA Grapalat" w:hAnsi="GHEA Grapalat"/>
          <w:i/>
          <w:sz w:val="20"/>
          <w:lang w:val="es-ES"/>
        </w:rPr>
      </w:pPr>
      <w:r w:rsidRPr="00993283">
        <w:rPr>
          <w:rFonts w:ascii="GHEA Grapalat" w:hAnsi="GHEA Grapalat" w:cs="Sylfaen"/>
          <w:b/>
          <w:sz w:val="22"/>
          <w:lang w:val="hy-AM"/>
        </w:rPr>
        <w:t>«</w:t>
      </w:r>
      <w:r w:rsidR="00BE048F">
        <w:rPr>
          <w:rFonts w:ascii="GHEA Grapalat" w:hAnsi="GHEA Grapalat" w:cs="Sylfaen"/>
          <w:b/>
          <w:lang w:val="hy-AM"/>
        </w:rPr>
        <w:t>ԵՔ-ԲՄԽԱՇՁԲ-24/43</w:t>
      </w:r>
      <w:r w:rsidRPr="00993283">
        <w:rPr>
          <w:rFonts w:ascii="GHEA Grapalat" w:hAnsi="GHEA Grapalat" w:cs="Sylfaen"/>
          <w:b/>
          <w:sz w:val="22"/>
          <w:lang w:val="hy-AM"/>
        </w:rPr>
        <w:t>»</w:t>
      </w:r>
      <w:r w:rsidRPr="00671AFC">
        <w:rPr>
          <w:rFonts w:ascii="GHEA Grapalat" w:hAnsi="GHEA Grapalat" w:cs="Sylfaen"/>
          <w:b/>
          <w:sz w:val="20"/>
          <w:lang w:val="hy-AM"/>
        </w:rPr>
        <w:t xml:space="preserve"> </w:t>
      </w:r>
      <w:r w:rsidRPr="00671AFC">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432BC3E4" w14:textId="77777777" w:rsidR="006271F2" w:rsidRPr="007C2AEA" w:rsidRDefault="006271F2" w:rsidP="006271F2">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06E02589" w14:textId="77777777" w:rsidR="006271F2" w:rsidRDefault="006271F2" w:rsidP="0030675A">
      <w:pPr>
        <w:pStyle w:val="BodyTextIndent3"/>
        <w:spacing w:line="240" w:lineRule="auto"/>
        <w:jc w:val="right"/>
        <w:rPr>
          <w:rFonts w:ascii="GHEA Grapalat" w:hAnsi="GHEA Grapalat"/>
          <w:b/>
          <w:lang w:val="hy-AM"/>
        </w:rPr>
      </w:pPr>
    </w:p>
    <w:p w14:paraId="600C9CCF" w14:textId="77777777" w:rsidR="006271F2" w:rsidRDefault="006271F2" w:rsidP="0030675A">
      <w:pPr>
        <w:pStyle w:val="BodyTextIndent3"/>
        <w:spacing w:line="240" w:lineRule="auto"/>
        <w:jc w:val="right"/>
        <w:rPr>
          <w:rFonts w:ascii="GHEA Grapalat" w:hAnsi="GHEA Grapalat"/>
          <w:b/>
          <w:lang w:val="hy-AM"/>
        </w:rPr>
      </w:pPr>
    </w:p>
    <w:p w14:paraId="5EE89933" w14:textId="77777777" w:rsidR="006271F2" w:rsidRDefault="006271F2" w:rsidP="0030675A">
      <w:pPr>
        <w:pStyle w:val="BodyTextIndent3"/>
        <w:spacing w:line="240" w:lineRule="auto"/>
        <w:jc w:val="right"/>
        <w:rPr>
          <w:rFonts w:ascii="GHEA Grapalat" w:hAnsi="GHEA Grapalat"/>
          <w:b/>
          <w:lang w:val="hy-AM"/>
        </w:rPr>
      </w:pPr>
    </w:p>
    <w:p w14:paraId="1C4A17DD" w14:textId="77777777" w:rsidR="006271F2" w:rsidRDefault="006271F2" w:rsidP="0030675A">
      <w:pPr>
        <w:pStyle w:val="BodyTextIndent3"/>
        <w:spacing w:line="240" w:lineRule="auto"/>
        <w:jc w:val="right"/>
        <w:rPr>
          <w:rFonts w:ascii="GHEA Grapalat" w:hAnsi="GHEA Grapalat"/>
          <w:b/>
          <w:lang w:val="hy-AM"/>
        </w:rPr>
      </w:pPr>
    </w:p>
    <w:p w14:paraId="6182470F" w14:textId="77777777" w:rsidR="006271F2" w:rsidRDefault="006271F2" w:rsidP="0030675A">
      <w:pPr>
        <w:pStyle w:val="BodyTextIndent3"/>
        <w:spacing w:line="240" w:lineRule="auto"/>
        <w:jc w:val="right"/>
        <w:rPr>
          <w:rFonts w:ascii="GHEA Grapalat" w:hAnsi="GHEA Grapalat"/>
          <w:b/>
          <w:lang w:val="hy-AM"/>
        </w:rPr>
      </w:pPr>
    </w:p>
    <w:p w14:paraId="5DECF91E" w14:textId="77777777" w:rsidR="006271F2" w:rsidRDefault="006271F2" w:rsidP="0030675A">
      <w:pPr>
        <w:pStyle w:val="BodyTextIndent3"/>
        <w:spacing w:line="240" w:lineRule="auto"/>
        <w:jc w:val="right"/>
        <w:rPr>
          <w:rFonts w:ascii="GHEA Grapalat" w:hAnsi="GHEA Grapalat"/>
          <w:b/>
          <w:lang w:val="hy-AM"/>
        </w:rPr>
      </w:pPr>
    </w:p>
    <w:p w14:paraId="671DD89A" w14:textId="77777777" w:rsidR="006271F2" w:rsidRDefault="006271F2" w:rsidP="0030675A">
      <w:pPr>
        <w:pStyle w:val="BodyTextIndent3"/>
        <w:spacing w:line="240" w:lineRule="auto"/>
        <w:jc w:val="right"/>
        <w:rPr>
          <w:rFonts w:ascii="GHEA Grapalat" w:hAnsi="GHEA Grapalat"/>
          <w:b/>
          <w:lang w:val="hy-AM"/>
        </w:rPr>
      </w:pPr>
    </w:p>
    <w:p w14:paraId="7F0B6A94" w14:textId="77777777" w:rsidR="006271F2" w:rsidRDefault="006271F2" w:rsidP="0030675A">
      <w:pPr>
        <w:pStyle w:val="BodyTextIndent3"/>
        <w:spacing w:line="240" w:lineRule="auto"/>
        <w:jc w:val="right"/>
        <w:rPr>
          <w:rFonts w:ascii="GHEA Grapalat" w:hAnsi="GHEA Grapalat"/>
          <w:b/>
          <w:lang w:val="hy-AM"/>
        </w:rPr>
      </w:pPr>
    </w:p>
    <w:p w14:paraId="74049969" w14:textId="77777777" w:rsidR="006271F2" w:rsidRDefault="006271F2" w:rsidP="0030675A">
      <w:pPr>
        <w:pStyle w:val="BodyTextIndent3"/>
        <w:spacing w:line="240" w:lineRule="auto"/>
        <w:jc w:val="right"/>
        <w:rPr>
          <w:rFonts w:ascii="GHEA Grapalat" w:hAnsi="GHEA Grapalat"/>
          <w:b/>
          <w:lang w:val="hy-AM"/>
        </w:rPr>
      </w:pPr>
    </w:p>
    <w:p w14:paraId="6F7E55D7" w14:textId="77777777" w:rsidR="006271F2" w:rsidRDefault="006271F2" w:rsidP="0030675A">
      <w:pPr>
        <w:pStyle w:val="BodyTextIndent3"/>
        <w:spacing w:line="240" w:lineRule="auto"/>
        <w:jc w:val="right"/>
        <w:rPr>
          <w:rFonts w:ascii="GHEA Grapalat" w:hAnsi="GHEA Grapalat"/>
          <w:b/>
          <w:lang w:val="hy-AM"/>
        </w:rPr>
      </w:pPr>
    </w:p>
    <w:p w14:paraId="5CB00D51" w14:textId="77777777" w:rsidR="006271F2" w:rsidRDefault="006271F2" w:rsidP="0030675A">
      <w:pPr>
        <w:pStyle w:val="BodyTextIndent3"/>
        <w:spacing w:line="240" w:lineRule="auto"/>
        <w:jc w:val="right"/>
        <w:rPr>
          <w:rFonts w:ascii="GHEA Grapalat" w:hAnsi="GHEA Grapalat"/>
          <w:b/>
          <w:lang w:val="hy-AM"/>
        </w:rPr>
      </w:pPr>
    </w:p>
    <w:p w14:paraId="68FBD223" w14:textId="77777777" w:rsidR="006271F2" w:rsidRDefault="006271F2" w:rsidP="0030675A">
      <w:pPr>
        <w:pStyle w:val="BodyTextIndent3"/>
        <w:spacing w:line="240" w:lineRule="auto"/>
        <w:jc w:val="right"/>
        <w:rPr>
          <w:rFonts w:ascii="GHEA Grapalat" w:hAnsi="GHEA Grapalat"/>
          <w:b/>
          <w:lang w:val="hy-AM"/>
        </w:rPr>
      </w:pPr>
    </w:p>
    <w:p w14:paraId="1FB97045" w14:textId="77777777" w:rsidR="006271F2" w:rsidRDefault="006271F2" w:rsidP="0030675A">
      <w:pPr>
        <w:pStyle w:val="BodyTextIndent3"/>
        <w:spacing w:line="240" w:lineRule="auto"/>
        <w:jc w:val="right"/>
        <w:rPr>
          <w:rFonts w:ascii="GHEA Grapalat" w:hAnsi="GHEA Grapalat"/>
          <w:b/>
          <w:lang w:val="hy-AM"/>
        </w:rPr>
      </w:pPr>
    </w:p>
    <w:p w14:paraId="2814BB98" w14:textId="77777777" w:rsidR="006271F2" w:rsidRDefault="006271F2" w:rsidP="0030675A">
      <w:pPr>
        <w:pStyle w:val="BodyTextIndent3"/>
        <w:spacing w:line="240" w:lineRule="auto"/>
        <w:jc w:val="right"/>
        <w:rPr>
          <w:rFonts w:ascii="GHEA Grapalat" w:hAnsi="GHEA Grapalat"/>
          <w:b/>
          <w:lang w:val="hy-AM"/>
        </w:rPr>
      </w:pPr>
    </w:p>
    <w:p w14:paraId="3E6D765C" w14:textId="77777777" w:rsidR="006271F2" w:rsidRDefault="006271F2" w:rsidP="0030675A">
      <w:pPr>
        <w:pStyle w:val="BodyTextIndent3"/>
        <w:spacing w:line="240" w:lineRule="auto"/>
        <w:jc w:val="right"/>
        <w:rPr>
          <w:rFonts w:ascii="GHEA Grapalat" w:hAnsi="GHEA Grapalat"/>
          <w:b/>
          <w:lang w:val="hy-AM"/>
        </w:rPr>
      </w:pPr>
    </w:p>
    <w:p w14:paraId="08626D7C" w14:textId="77777777" w:rsidR="006271F2" w:rsidRDefault="006271F2" w:rsidP="0030675A">
      <w:pPr>
        <w:pStyle w:val="BodyTextIndent3"/>
        <w:spacing w:line="240" w:lineRule="auto"/>
        <w:jc w:val="right"/>
        <w:rPr>
          <w:rFonts w:ascii="GHEA Grapalat" w:hAnsi="GHEA Grapalat"/>
          <w:b/>
          <w:lang w:val="hy-AM"/>
        </w:rPr>
      </w:pPr>
    </w:p>
    <w:p w14:paraId="430EDB27" w14:textId="77777777" w:rsidR="006271F2" w:rsidRDefault="006271F2" w:rsidP="0030675A">
      <w:pPr>
        <w:pStyle w:val="BodyTextIndent3"/>
        <w:spacing w:line="240" w:lineRule="auto"/>
        <w:jc w:val="right"/>
        <w:rPr>
          <w:rFonts w:ascii="GHEA Grapalat" w:hAnsi="GHEA Grapalat"/>
          <w:b/>
          <w:lang w:val="hy-AM"/>
        </w:rPr>
      </w:pPr>
    </w:p>
    <w:p w14:paraId="2BFA4E59" w14:textId="77777777" w:rsidR="006271F2" w:rsidRDefault="006271F2" w:rsidP="0030675A">
      <w:pPr>
        <w:pStyle w:val="BodyTextIndent3"/>
        <w:spacing w:line="240" w:lineRule="auto"/>
        <w:jc w:val="right"/>
        <w:rPr>
          <w:rFonts w:ascii="GHEA Grapalat" w:hAnsi="GHEA Grapalat"/>
          <w:b/>
          <w:lang w:val="hy-AM"/>
        </w:rPr>
      </w:pPr>
    </w:p>
    <w:p w14:paraId="3C9C6461" w14:textId="77777777" w:rsidR="006271F2" w:rsidRDefault="006271F2" w:rsidP="0030675A">
      <w:pPr>
        <w:pStyle w:val="BodyTextIndent3"/>
        <w:spacing w:line="240" w:lineRule="auto"/>
        <w:jc w:val="right"/>
        <w:rPr>
          <w:rFonts w:ascii="GHEA Grapalat" w:hAnsi="GHEA Grapalat"/>
          <w:b/>
          <w:lang w:val="hy-AM"/>
        </w:rPr>
      </w:pPr>
    </w:p>
    <w:p w14:paraId="56C3B1FB" w14:textId="77777777" w:rsidR="006271F2" w:rsidRDefault="006271F2" w:rsidP="0030675A">
      <w:pPr>
        <w:pStyle w:val="BodyTextIndent3"/>
        <w:spacing w:line="240" w:lineRule="auto"/>
        <w:jc w:val="right"/>
        <w:rPr>
          <w:rFonts w:ascii="GHEA Grapalat" w:hAnsi="GHEA Grapalat"/>
          <w:b/>
          <w:lang w:val="hy-AM"/>
        </w:rPr>
      </w:pPr>
    </w:p>
    <w:p w14:paraId="2C8FD4BC" w14:textId="77777777" w:rsidR="006271F2" w:rsidRDefault="006271F2" w:rsidP="0030675A">
      <w:pPr>
        <w:pStyle w:val="BodyTextIndent3"/>
        <w:spacing w:line="240" w:lineRule="auto"/>
        <w:jc w:val="right"/>
        <w:rPr>
          <w:rFonts w:ascii="GHEA Grapalat" w:hAnsi="GHEA Grapalat"/>
          <w:b/>
          <w:lang w:val="hy-AM"/>
        </w:rPr>
      </w:pPr>
    </w:p>
    <w:p w14:paraId="24E0EF04" w14:textId="77777777" w:rsidR="006271F2" w:rsidRDefault="006271F2" w:rsidP="0030675A">
      <w:pPr>
        <w:pStyle w:val="BodyTextIndent3"/>
        <w:spacing w:line="240" w:lineRule="auto"/>
        <w:jc w:val="right"/>
        <w:rPr>
          <w:rFonts w:ascii="GHEA Grapalat" w:hAnsi="GHEA Grapalat"/>
          <w:b/>
          <w:lang w:val="hy-AM"/>
        </w:rPr>
      </w:pPr>
    </w:p>
    <w:p w14:paraId="643E2133" w14:textId="77777777" w:rsidR="006271F2" w:rsidRDefault="006271F2" w:rsidP="0030675A">
      <w:pPr>
        <w:pStyle w:val="BodyTextIndent3"/>
        <w:spacing w:line="240" w:lineRule="auto"/>
        <w:jc w:val="right"/>
        <w:rPr>
          <w:rFonts w:ascii="GHEA Grapalat" w:hAnsi="GHEA Grapalat"/>
          <w:b/>
          <w:lang w:val="hy-AM"/>
        </w:rPr>
      </w:pPr>
    </w:p>
    <w:p w14:paraId="12F6B500" w14:textId="77777777" w:rsidR="009A3DAF" w:rsidRDefault="009A3DAF" w:rsidP="0030675A">
      <w:pPr>
        <w:pStyle w:val="BodyTextIndent3"/>
        <w:spacing w:line="240" w:lineRule="auto"/>
        <w:jc w:val="right"/>
        <w:rPr>
          <w:rFonts w:ascii="GHEA Grapalat" w:hAnsi="GHEA Grapalat"/>
          <w:b/>
          <w:lang w:val="hy-AM"/>
        </w:rPr>
      </w:pPr>
    </w:p>
    <w:p w14:paraId="1D8A8197" w14:textId="77777777" w:rsidR="009A3DAF" w:rsidRDefault="009A3DAF" w:rsidP="0030675A">
      <w:pPr>
        <w:pStyle w:val="BodyTextIndent3"/>
        <w:spacing w:line="240" w:lineRule="auto"/>
        <w:jc w:val="right"/>
        <w:rPr>
          <w:rFonts w:ascii="GHEA Grapalat" w:hAnsi="GHEA Grapalat"/>
          <w:b/>
          <w:lang w:val="hy-AM"/>
        </w:rPr>
      </w:pPr>
    </w:p>
    <w:p w14:paraId="659A475C" w14:textId="77777777" w:rsidR="009A3DAF" w:rsidRDefault="009A3DAF" w:rsidP="0030675A">
      <w:pPr>
        <w:pStyle w:val="BodyTextIndent3"/>
        <w:spacing w:line="240" w:lineRule="auto"/>
        <w:jc w:val="right"/>
        <w:rPr>
          <w:rFonts w:ascii="GHEA Grapalat" w:hAnsi="GHEA Grapalat"/>
          <w:b/>
          <w:lang w:val="hy-AM"/>
        </w:rPr>
      </w:pPr>
    </w:p>
    <w:p w14:paraId="220A09D1" w14:textId="77777777" w:rsidR="006271F2" w:rsidRDefault="006271F2" w:rsidP="00A31A9B">
      <w:pPr>
        <w:pStyle w:val="BodyTextIndent3"/>
        <w:spacing w:line="240" w:lineRule="auto"/>
        <w:ind w:firstLine="0"/>
        <w:rPr>
          <w:rFonts w:ascii="GHEA Grapalat" w:hAnsi="GHEA Grapalat"/>
          <w:b/>
          <w:lang w:val="hy-AM"/>
        </w:rPr>
      </w:pPr>
    </w:p>
    <w:p w14:paraId="149D8463" w14:textId="77777777" w:rsidR="00E7483D" w:rsidRPr="004B2068" w:rsidRDefault="00E7483D" w:rsidP="00E7483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14:paraId="79EC88C0" w14:textId="031FB54C" w:rsidR="00E7483D" w:rsidRPr="005E1F72" w:rsidRDefault="00E7483D" w:rsidP="00E7483D">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BE048F">
        <w:rPr>
          <w:rFonts w:ascii="GHEA Grapalat" w:hAnsi="GHEA Grapalat" w:cs="Sylfaen"/>
          <w:b/>
          <w:lang w:val="hy-AM"/>
        </w:rPr>
        <w:t>ԵՔ-ԲՄԽԱՇՁԲ-24/43</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473633" w14:textId="77777777" w:rsidR="00E7483D" w:rsidRDefault="00E7483D" w:rsidP="00E7483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14524937"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3CF9015"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3CD74BF2" w14:textId="77777777" w:rsidR="003209A3" w:rsidRPr="0093002B" w:rsidRDefault="003209A3" w:rsidP="003209A3">
      <w:pPr>
        <w:pStyle w:val="NormalWeb"/>
        <w:shd w:val="clear" w:color="auto" w:fill="FFFFFF"/>
        <w:spacing w:before="0" w:beforeAutospacing="0" w:after="0" w:afterAutospacing="0"/>
        <w:ind w:firstLine="375"/>
        <w:rPr>
          <w:rStyle w:val="Strong"/>
          <w:lang w:val="hy-AM"/>
        </w:rPr>
      </w:pPr>
    </w:p>
    <w:p w14:paraId="2A896658"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428193B" w14:textId="77777777" w:rsidR="003209A3" w:rsidRPr="0093002B" w:rsidRDefault="003209A3" w:rsidP="003209A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15CCF6A"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208DED67"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7FD93E5D" w14:textId="77777777" w:rsidR="003209A3" w:rsidRPr="0093002B" w:rsidRDefault="003209A3" w:rsidP="003209A3">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4C3A6D98"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պրինցիպալ)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788B4B23" w14:textId="77777777" w:rsidR="003209A3" w:rsidRPr="0093002B" w:rsidRDefault="003209A3" w:rsidP="003209A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2CE85A3" w14:textId="77777777" w:rsidR="003209A3" w:rsidRPr="0093002B"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7E984E0" w14:textId="2EE1A2D6"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երաշխիքը տվող բանկի  անվանումը</w:t>
      </w:r>
    </w:p>
    <w:p w14:paraId="749B43DD"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38761DC" w14:textId="77777777" w:rsidR="003209A3" w:rsidRPr="0093002B"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BC1F009"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5A229589" w14:textId="77777777" w:rsidR="003209A3" w:rsidRPr="0093002B" w:rsidRDefault="003209A3" w:rsidP="003209A3">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BCF83CE" w14:textId="77777777" w:rsidR="003209A3" w:rsidRPr="0093002B"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3006A46" w14:textId="77777777" w:rsidR="003209A3" w:rsidRPr="0093002B"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1F9E3C3" w14:textId="77777777" w:rsidR="003209A3" w:rsidRPr="0093002B" w:rsidRDefault="003209A3" w:rsidP="003209A3">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AA36BA3" w14:textId="77777777" w:rsidR="003209A3" w:rsidRPr="0093002B"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A64FDBE"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F673E56"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46CF3AB0" w14:textId="77777777" w:rsidR="003209A3" w:rsidRPr="0093002B" w:rsidRDefault="003209A3" w:rsidP="003209A3">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70B5CCA"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29F3659C" w14:textId="77777777" w:rsidR="003209A3" w:rsidRPr="003750DF"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798DDC4C" w14:textId="77777777" w:rsidR="003209A3" w:rsidRPr="003750DF" w:rsidRDefault="003209A3" w:rsidP="003209A3">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2494C84" w14:textId="77777777" w:rsidR="003209A3" w:rsidRPr="0093002B" w:rsidRDefault="003209A3" w:rsidP="003209A3">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610935FF"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6973DE"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1D8EEBA2"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0EF2737B" w14:textId="77777777" w:rsidR="003209A3" w:rsidRPr="0093002B"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0644F00E"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1DBA0FA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F7F103"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13E5A40F"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38E1E"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2DFFF75B"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FC12B9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40B2D970"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84C6865"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64DA1D7"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B4682F5"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0A818F" w14:textId="77777777" w:rsidR="003209A3" w:rsidRDefault="003209A3" w:rsidP="003209A3">
      <w:pPr>
        <w:pStyle w:val="FootnoteText"/>
        <w:jc w:val="both"/>
        <w:rPr>
          <w:rFonts w:ascii="GHEA Grapalat" w:hAnsi="GHEA Grapalat"/>
          <w:i/>
          <w:sz w:val="18"/>
          <w:szCs w:val="18"/>
          <w:lang w:val="hy-AM"/>
        </w:rPr>
      </w:pPr>
    </w:p>
    <w:p w14:paraId="4FEBD53F" w14:textId="1213BA93" w:rsidR="00E7483D" w:rsidRDefault="003209A3" w:rsidP="003209A3">
      <w:pPr>
        <w:pStyle w:val="BodyTextIndent3"/>
        <w:spacing w:line="240" w:lineRule="auto"/>
        <w:ind w:hanging="663"/>
        <w:rPr>
          <w:rFonts w:ascii="GHEA Grapalat" w:hAnsi="GHEA Grapalat"/>
          <w:b/>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19E9671B" w14:textId="77777777" w:rsidR="003209A3" w:rsidRDefault="003209A3" w:rsidP="00091EBC">
      <w:pPr>
        <w:pStyle w:val="BodyTextIndent3"/>
        <w:spacing w:line="240" w:lineRule="auto"/>
        <w:jc w:val="right"/>
        <w:rPr>
          <w:rFonts w:ascii="GHEA Grapalat" w:hAnsi="GHEA Grapalat" w:cs="Sylfaen"/>
          <w:b/>
          <w:lang w:val="hy-AM"/>
        </w:rPr>
      </w:pPr>
    </w:p>
    <w:p w14:paraId="2A253826" w14:textId="77777777" w:rsidR="003209A3" w:rsidRDefault="003209A3" w:rsidP="00091EBC">
      <w:pPr>
        <w:pStyle w:val="BodyTextIndent3"/>
        <w:spacing w:line="240" w:lineRule="auto"/>
        <w:jc w:val="right"/>
        <w:rPr>
          <w:rFonts w:ascii="GHEA Grapalat" w:hAnsi="GHEA Grapalat" w:cs="Sylfaen"/>
          <w:b/>
          <w:lang w:val="hy-AM"/>
        </w:rPr>
      </w:pPr>
    </w:p>
    <w:p w14:paraId="70E7CC43" w14:textId="77777777" w:rsidR="003209A3" w:rsidRDefault="003209A3" w:rsidP="00091EBC">
      <w:pPr>
        <w:pStyle w:val="BodyTextIndent3"/>
        <w:spacing w:line="240" w:lineRule="auto"/>
        <w:jc w:val="right"/>
        <w:rPr>
          <w:rFonts w:ascii="GHEA Grapalat" w:hAnsi="GHEA Grapalat" w:cs="Sylfaen"/>
          <w:b/>
          <w:lang w:val="hy-AM"/>
        </w:rPr>
      </w:pPr>
    </w:p>
    <w:p w14:paraId="07942AF7" w14:textId="77777777" w:rsidR="003209A3" w:rsidRDefault="003209A3" w:rsidP="00091EBC">
      <w:pPr>
        <w:pStyle w:val="BodyTextIndent3"/>
        <w:spacing w:line="240" w:lineRule="auto"/>
        <w:jc w:val="right"/>
        <w:rPr>
          <w:rFonts w:ascii="GHEA Grapalat" w:hAnsi="GHEA Grapalat" w:cs="Sylfaen"/>
          <w:b/>
          <w:lang w:val="hy-AM"/>
        </w:rPr>
      </w:pPr>
    </w:p>
    <w:p w14:paraId="5A410CB0" w14:textId="77777777" w:rsidR="003209A3" w:rsidRDefault="003209A3" w:rsidP="00091EBC">
      <w:pPr>
        <w:pStyle w:val="BodyTextIndent3"/>
        <w:spacing w:line="240" w:lineRule="auto"/>
        <w:jc w:val="right"/>
        <w:rPr>
          <w:rFonts w:ascii="GHEA Grapalat" w:hAnsi="GHEA Grapalat" w:cs="Sylfaen"/>
          <w:b/>
          <w:lang w:val="hy-AM"/>
        </w:rPr>
      </w:pPr>
    </w:p>
    <w:p w14:paraId="0C90964E" w14:textId="77777777" w:rsidR="003209A3" w:rsidRDefault="003209A3" w:rsidP="00091EBC">
      <w:pPr>
        <w:pStyle w:val="BodyTextIndent3"/>
        <w:spacing w:line="240" w:lineRule="auto"/>
        <w:jc w:val="right"/>
        <w:rPr>
          <w:rFonts w:ascii="GHEA Grapalat" w:hAnsi="GHEA Grapalat" w:cs="Sylfaen"/>
          <w:b/>
          <w:lang w:val="hy-AM"/>
        </w:rPr>
      </w:pPr>
    </w:p>
    <w:p w14:paraId="21E2E410" w14:textId="77777777" w:rsidR="003209A3" w:rsidRDefault="003209A3" w:rsidP="00091EBC">
      <w:pPr>
        <w:pStyle w:val="BodyTextIndent3"/>
        <w:spacing w:line="240" w:lineRule="auto"/>
        <w:jc w:val="right"/>
        <w:rPr>
          <w:rFonts w:ascii="GHEA Grapalat" w:hAnsi="GHEA Grapalat" w:cs="Sylfaen"/>
          <w:b/>
          <w:lang w:val="hy-AM"/>
        </w:rPr>
      </w:pPr>
    </w:p>
    <w:p w14:paraId="1853F65B" w14:textId="77777777" w:rsidR="003209A3" w:rsidRDefault="003209A3" w:rsidP="00091EBC">
      <w:pPr>
        <w:pStyle w:val="BodyTextIndent3"/>
        <w:spacing w:line="240" w:lineRule="auto"/>
        <w:jc w:val="right"/>
        <w:rPr>
          <w:rFonts w:ascii="GHEA Grapalat" w:hAnsi="GHEA Grapalat" w:cs="Sylfaen"/>
          <w:b/>
          <w:lang w:val="hy-AM"/>
        </w:rPr>
      </w:pPr>
    </w:p>
    <w:p w14:paraId="681ED1E7" w14:textId="77777777" w:rsidR="003209A3" w:rsidRDefault="003209A3" w:rsidP="00091EBC">
      <w:pPr>
        <w:pStyle w:val="BodyTextIndent3"/>
        <w:spacing w:line="240" w:lineRule="auto"/>
        <w:jc w:val="right"/>
        <w:rPr>
          <w:rFonts w:ascii="GHEA Grapalat" w:hAnsi="GHEA Grapalat" w:cs="Sylfaen"/>
          <w:b/>
          <w:lang w:val="hy-AM"/>
        </w:rPr>
      </w:pPr>
    </w:p>
    <w:p w14:paraId="01678AC0" w14:textId="77777777" w:rsidR="003209A3" w:rsidRDefault="003209A3" w:rsidP="00091EBC">
      <w:pPr>
        <w:pStyle w:val="BodyTextIndent3"/>
        <w:spacing w:line="240" w:lineRule="auto"/>
        <w:jc w:val="right"/>
        <w:rPr>
          <w:rFonts w:ascii="GHEA Grapalat" w:hAnsi="GHEA Grapalat" w:cs="Sylfaen"/>
          <w:b/>
          <w:lang w:val="hy-AM"/>
        </w:rPr>
      </w:pPr>
    </w:p>
    <w:p w14:paraId="7C429694" w14:textId="77777777" w:rsidR="003209A3" w:rsidRDefault="003209A3" w:rsidP="00091EBC">
      <w:pPr>
        <w:pStyle w:val="BodyTextIndent3"/>
        <w:spacing w:line="240" w:lineRule="auto"/>
        <w:jc w:val="right"/>
        <w:rPr>
          <w:rFonts w:ascii="GHEA Grapalat" w:hAnsi="GHEA Grapalat" w:cs="Sylfaen"/>
          <w:b/>
          <w:lang w:val="hy-AM"/>
        </w:rPr>
      </w:pPr>
    </w:p>
    <w:p w14:paraId="219799C4" w14:textId="77777777" w:rsidR="003209A3" w:rsidRDefault="003209A3" w:rsidP="00091EBC">
      <w:pPr>
        <w:pStyle w:val="BodyTextIndent3"/>
        <w:spacing w:line="240" w:lineRule="auto"/>
        <w:jc w:val="right"/>
        <w:rPr>
          <w:rFonts w:ascii="GHEA Grapalat" w:hAnsi="GHEA Grapalat" w:cs="Sylfaen"/>
          <w:b/>
          <w:lang w:val="hy-AM"/>
        </w:rPr>
      </w:pPr>
    </w:p>
    <w:p w14:paraId="4FF2A5BB" w14:textId="77777777" w:rsidR="003209A3" w:rsidRDefault="003209A3" w:rsidP="00091EBC">
      <w:pPr>
        <w:pStyle w:val="BodyTextIndent3"/>
        <w:spacing w:line="240" w:lineRule="auto"/>
        <w:jc w:val="right"/>
        <w:rPr>
          <w:rFonts w:ascii="GHEA Grapalat" w:hAnsi="GHEA Grapalat" w:cs="Sylfaen"/>
          <w:b/>
          <w:lang w:val="hy-AM"/>
        </w:rPr>
      </w:pPr>
    </w:p>
    <w:p w14:paraId="2ACCD33F" w14:textId="77777777" w:rsidR="003209A3" w:rsidRDefault="003209A3" w:rsidP="00091EBC">
      <w:pPr>
        <w:pStyle w:val="BodyTextIndent3"/>
        <w:spacing w:line="240" w:lineRule="auto"/>
        <w:jc w:val="right"/>
        <w:rPr>
          <w:rFonts w:ascii="GHEA Grapalat" w:hAnsi="GHEA Grapalat" w:cs="Sylfaen"/>
          <w:b/>
          <w:lang w:val="hy-AM"/>
        </w:rPr>
      </w:pPr>
    </w:p>
    <w:p w14:paraId="0ED0E956" w14:textId="77777777" w:rsidR="003209A3" w:rsidRDefault="003209A3" w:rsidP="00091EBC">
      <w:pPr>
        <w:pStyle w:val="BodyTextIndent3"/>
        <w:spacing w:line="240" w:lineRule="auto"/>
        <w:jc w:val="right"/>
        <w:rPr>
          <w:rFonts w:ascii="GHEA Grapalat" w:hAnsi="GHEA Grapalat" w:cs="Sylfaen"/>
          <w:b/>
          <w:lang w:val="hy-AM"/>
        </w:rPr>
      </w:pPr>
    </w:p>
    <w:p w14:paraId="7F944CB9" w14:textId="77777777" w:rsidR="003209A3" w:rsidRDefault="003209A3" w:rsidP="00091EBC">
      <w:pPr>
        <w:pStyle w:val="BodyTextIndent3"/>
        <w:spacing w:line="240" w:lineRule="auto"/>
        <w:jc w:val="right"/>
        <w:rPr>
          <w:rFonts w:ascii="GHEA Grapalat" w:hAnsi="GHEA Grapalat" w:cs="Sylfaen"/>
          <w:b/>
          <w:lang w:val="hy-AM"/>
        </w:rPr>
      </w:pPr>
    </w:p>
    <w:p w14:paraId="77505628" w14:textId="77777777" w:rsidR="003209A3" w:rsidRDefault="003209A3" w:rsidP="00091EBC">
      <w:pPr>
        <w:pStyle w:val="BodyTextIndent3"/>
        <w:spacing w:line="240" w:lineRule="auto"/>
        <w:jc w:val="right"/>
        <w:rPr>
          <w:rFonts w:ascii="GHEA Grapalat" w:hAnsi="GHEA Grapalat" w:cs="Sylfaen"/>
          <w:b/>
          <w:lang w:val="hy-AM"/>
        </w:rPr>
      </w:pPr>
    </w:p>
    <w:p w14:paraId="60062D99" w14:textId="77777777" w:rsidR="003209A3" w:rsidRDefault="003209A3" w:rsidP="00091EBC">
      <w:pPr>
        <w:pStyle w:val="BodyTextIndent3"/>
        <w:spacing w:line="240" w:lineRule="auto"/>
        <w:jc w:val="right"/>
        <w:rPr>
          <w:rFonts w:ascii="GHEA Grapalat" w:hAnsi="GHEA Grapalat" w:cs="Sylfaen"/>
          <w:b/>
          <w:lang w:val="hy-AM"/>
        </w:rPr>
      </w:pPr>
    </w:p>
    <w:p w14:paraId="6810242A" w14:textId="77777777" w:rsidR="003209A3" w:rsidRDefault="003209A3" w:rsidP="00091EBC">
      <w:pPr>
        <w:pStyle w:val="BodyTextIndent3"/>
        <w:spacing w:line="240" w:lineRule="auto"/>
        <w:jc w:val="right"/>
        <w:rPr>
          <w:rFonts w:ascii="GHEA Grapalat" w:hAnsi="GHEA Grapalat" w:cs="Sylfaen"/>
          <w:b/>
          <w:lang w:val="hy-AM"/>
        </w:rPr>
      </w:pPr>
    </w:p>
    <w:p w14:paraId="4E485A70" w14:textId="77777777" w:rsidR="003209A3" w:rsidRDefault="003209A3" w:rsidP="00091EBC">
      <w:pPr>
        <w:pStyle w:val="BodyTextIndent3"/>
        <w:spacing w:line="240" w:lineRule="auto"/>
        <w:jc w:val="right"/>
        <w:rPr>
          <w:rFonts w:ascii="GHEA Grapalat" w:hAnsi="GHEA Grapalat" w:cs="Sylfaen"/>
          <w:b/>
          <w:lang w:val="hy-AM"/>
        </w:rPr>
      </w:pPr>
    </w:p>
    <w:p w14:paraId="48C26C34" w14:textId="77777777" w:rsidR="003209A3" w:rsidRDefault="003209A3" w:rsidP="00091EBC">
      <w:pPr>
        <w:pStyle w:val="BodyTextIndent3"/>
        <w:spacing w:line="240" w:lineRule="auto"/>
        <w:jc w:val="right"/>
        <w:rPr>
          <w:rFonts w:ascii="GHEA Grapalat" w:hAnsi="GHEA Grapalat" w:cs="Sylfaen"/>
          <w:b/>
          <w:lang w:val="hy-AM"/>
        </w:rPr>
      </w:pPr>
    </w:p>
    <w:p w14:paraId="65BDE7D9" w14:textId="77777777" w:rsidR="003209A3" w:rsidRDefault="003209A3" w:rsidP="00091EBC">
      <w:pPr>
        <w:pStyle w:val="BodyTextIndent3"/>
        <w:spacing w:line="240" w:lineRule="auto"/>
        <w:jc w:val="right"/>
        <w:rPr>
          <w:rFonts w:ascii="GHEA Grapalat" w:hAnsi="GHEA Grapalat" w:cs="Sylfaen"/>
          <w:b/>
          <w:lang w:val="hy-AM"/>
        </w:rPr>
      </w:pPr>
    </w:p>
    <w:p w14:paraId="41744B52" w14:textId="77777777" w:rsidR="003209A3" w:rsidRDefault="003209A3" w:rsidP="00091EBC">
      <w:pPr>
        <w:pStyle w:val="BodyTextIndent3"/>
        <w:spacing w:line="240" w:lineRule="auto"/>
        <w:jc w:val="right"/>
        <w:rPr>
          <w:rFonts w:ascii="GHEA Grapalat" w:hAnsi="GHEA Grapalat" w:cs="Sylfaen"/>
          <w:b/>
          <w:lang w:val="hy-AM"/>
        </w:rPr>
      </w:pPr>
    </w:p>
    <w:p w14:paraId="257A5A50" w14:textId="77777777" w:rsidR="003209A3" w:rsidRDefault="003209A3" w:rsidP="00091EBC">
      <w:pPr>
        <w:pStyle w:val="BodyTextIndent3"/>
        <w:spacing w:line="240" w:lineRule="auto"/>
        <w:jc w:val="right"/>
        <w:rPr>
          <w:rFonts w:ascii="GHEA Grapalat" w:hAnsi="GHEA Grapalat" w:cs="Sylfaen"/>
          <w:b/>
          <w:lang w:val="hy-AM"/>
        </w:rPr>
      </w:pPr>
    </w:p>
    <w:p w14:paraId="61E77A83" w14:textId="77777777" w:rsidR="003209A3" w:rsidRDefault="003209A3" w:rsidP="00091EBC">
      <w:pPr>
        <w:pStyle w:val="BodyTextIndent3"/>
        <w:spacing w:line="240" w:lineRule="auto"/>
        <w:jc w:val="right"/>
        <w:rPr>
          <w:rFonts w:ascii="GHEA Grapalat" w:hAnsi="GHEA Grapalat" w:cs="Sylfaen"/>
          <w:b/>
          <w:lang w:val="hy-AM"/>
        </w:rPr>
      </w:pPr>
    </w:p>
    <w:p w14:paraId="0853F06D" w14:textId="77777777" w:rsidR="003209A3" w:rsidRDefault="003209A3" w:rsidP="00091EBC">
      <w:pPr>
        <w:pStyle w:val="BodyTextIndent3"/>
        <w:spacing w:line="240" w:lineRule="auto"/>
        <w:jc w:val="right"/>
        <w:rPr>
          <w:rFonts w:ascii="GHEA Grapalat" w:hAnsi="GHEA Grapalat" w:cs="Sylfaen"/>
          <w:b/>
          <w:lang w:val="hy-AM"/>
        </w:rPr>
      </w:pPr>
    </w:p>
    <w:p w14:paraId="173B2A3E" w14:textId="77777777" w:rsidR="003209A3" w:rsidRDefault="003209A3" w:rsidP="00091EBC">
      <w:pPr>
        <w:pStyle w:val="BodyTextIndent3"/>
        <w:spacing w:line="240" w:lineRule="auto"/>
        <w:jc w:val="right"/>
        <w:rPr>
          <w:rFonts w:ascii="GHEA Grapalat" w:hAnsi="GHEA Grapalat" w:cs="Sylfaen"/>
          <w:b/>
          <w:lang w:val="hy-AM"/>
        </w:rPr>
      </w:pPr>
    </w:p>
    <w:p w14:paraId="53D0392E" w14:textId="77777777" w:rsidR="003209A3" w:rsidRDefault="003209A3" w:rsidP="00091EBC">
      <w:pPr>
        <w:pStyle w:val="BodyTextIndent3"/>
        <w:spacing w:line="240" w:lineRule="auto"/>
        <w:jc w:val="right"/>
        <w:rPr>
          <w:rFonts w:ascii="GHEA Grapalat" w:hAnsi="GHEA Grapalat" w:cs="Sylfaen"/>
          <w:b/>
          <w:lang w:val="hy-AM"/>
        </w:rPr>
      </w:pPr>
    </w:p>
    <w:p w14:paraId="762E7D70" w14:textId="77777777" w:rsidR="003209A3" w:rsidRDefault="003209A3" w:rsidP="00091EBC">
      <w:pPr>
        <w:pStyle w:val="BodyTextIndent3"/>
        <w:spacing w:line="240" w:lineRule="auto"/>
        <w:jc w:val="right"/>
        <w:rPr>
          <w:rFonts w:ascii="GHEA Grapalat" w:hAnsi="GHEA Grapalat" w:cs="Sylfaen"/>
          <w:b/>
          <w:lang w:val="hy-AM"/>
        </w:rPr>
      </w:pPr>
    </w:p>
    <w:p w14:paraId="708F28D2" w14:textId="77777777" w:rsidR="003209A3" w:rsidRDefault="003209A3" w:rsidP="00091EBC">
      <w:pPr>
        <w:pStyle w:val="BodyTextIndent3"/>
        <w:spacing w:line="240" w:lineRule="auto"/>
        <w:jc w:val="right"/>
        <w:rPr>
          <w:rFonts w:ascii="GHEA Grapalat" w:hAnsi="GHEA Grapalat" w:cs="Sylfaen"/>
          <w:b/>
          <w:lang w:val="hy-AM"/>
        </w:rPr>
      </w:pPr>
    </w:p>
    <w:p w14:paraId="3F1DF94C" w14:textId="77777777" w:rsidR="003209A3" w:rsidRDefault="003209A3" w:rsidP="00091EBC">
      <w:pPr>
        <w:pStyle w:val="BodyTextIndent3"/>
        <w:spacing w:line="240" w:lineRule="auto"/>
        <w:jc w:val="right"/>
        <w:rPr>
          <w:rFonts w:ascii="GHEA Grapalat" w:hAnsi="GHEA Grapalat" w:cs="Sylfaen"/>
          <w:b/>
          <w:lang w:val="hy-AM"/>
        </w:rPr>
      </w:pPr>
    </w:p>
    <w:p w14:paraId="7BF1BFEF" w14:textId="77777777" w:rsidR="003209A3" w:rsidRDefault="003209A3" w:rsidP="00091EBC">
      <w:pPr>
        <w:pStyle w:val="BodyTextIndent3"/>
        <w:spacing w:line="240" w:lineRule="auto"/>
        <w:jc w:val="right"/>
        <w:rPr>
          <w:rFonts w:ascii="GHEA Grapalat" w:hAnsi="GHEA Grapalat" w:cs="Sylfaen"/>
          <w:b/>
          <w:lang w:val="hy-AM"/>
        </w:rPr>
      </w:pPr>
    </w:p>
    <w:p w14:paraId="045D202D" w14:textId="77777777" w:rsidR="003209A3" w:rsidRDefault="003209A3" w:rsidP="00091EBC">
      <w:pPr>
        <w:pStyle w:val="BodyTextIndent3"/>
        <w:spacing w:line="240" w:lineRule="auto"/>
        <w:jc w:val="right"/>
        <w:rPr>
          <w:rFonts w:ascii="GHEA Grapalat" w:hAnsi="GHEA Grapalat" w:cs="Sylfaen"/>
          <w:b/>
          <w:lang w:val="hy-AM"/>
        </w:rPr>
      </w:pPr>
    </w:p>
    <w:p w14:paraId="03A804A4" w14:textId="77777777" w:rsidR="003209A3" w:rsidRDefault="003209A3" w:rsidP="00091EBC">
      <w:pPr>
        <w:pStyle w:val="BodyTextIndent3"/>
        <w:spacing w:line="240" w:lineRule="auto"/>
        <w:jc w:val="right"/>
        <w:rPr>
          <w:rFonts w:ascii="GHEA Grapalat" w:hAnsi="GHEA Grapalat" w:cs="Sylfaen"/>
          <w:b/>
          <w:lang w:val="hy-AM"/>
        </w:rPr>
      </w:pPr>
    </w:p>
    <w:p w14:paraId="5FC6B415" w14:textId="77777777" w:rsidR="003209A3" w:rsidRDefault="003209A3" w:rsidP="00091EBC">
      <w:pPr>
        <w:pStyle w:val="BodyTextIndent3"/>
        <w:spacing w:line="240" w:lineRule="auto"/>
        <w:jc w:val="right"/>
        <w:rPr>
          <w:rFonts w:ascii="GHEA Grapalat" w:hAnsi="GHEA Grapalat" w:cs="Sylfaen"/>
          <w:b/>
          <w:lang w:val="hy-AM"/>
        </w:rPr>
      </w:pPr>
    </w:p>
    <w:p w14:paraId="64F785C8" w14:textId="77777777" w:rsidR="003209A3" w:rsidRDefault="003209A3" w:rsidP="00091EBC">
      <w:pPr>
        <w:pStyle w:val="BodyTextIndent3"/>
        <w:spacing w:line="240" w:lineRule="auto"/>
        <w:jc w:val="right"/>
        <w:rPr>
          <w:rFonts w:ascii="GHEA Grapalat" w:hAnsi="GHEA Grapalat" w:cs="Sylfaen"/>
          <w:b/>
          <w:lang w:val="hy-AM"/>
        </w:rPr>
      </w:pPr>
    </w:p>
    <w:p w14:paraId="06D4490A" w14:textId="77777777" w:rsidR="003209A3" w:rsidRDefault="003209A3" w:rsidP="00091EBC">
      <w:pPr>
        <w:pStyle w:val="BodyTextIndent3"/>
        <w:spacing w:line="240" w:lineRule="auto"/>
        <w:jc w:val="right"/>
        <w:rPr>
          <w:rFonts w:ascii="GHEA Grapalat" w:hAnsi="GHEA Grapalat" w:cs="Sylfaen"/>
          <w:b/>
          <w:lang w:val="hy-AM"/>
        </w:rPr>
      </w:pPr>
    </w:p>
    <w:p w14:paraId="1902B005" w14:textId="77777777" w:rsidR="003209A3" w:rsidRDefault="003209A3" w:rsidP="00091EBC">
      <w:pPr>
        <w:pStyle w:val="BodyTextIndent3"/>
        <w:spacing w:line="240" w:lineRule="auto"/>
        <w:jc w:val="right"/>
        <w:rPr>
          <w:rFonts w:ascii="GHEA Grapalat" w:hAnsi="GHEA Grapalat" w:cs="Sylfaen"/>
          <w:b/>
          <w:lang w:val="hy-AM"/>
        </w:rPr>
      </w:pPr>
    </w:p>
    <w:p w14:paraId="172769D0" w14:textId="77777777" w:rsidR="003209A3" w:rsidRDefault="003209A3" w:rsidP="00091EBC">
      <w:pPr>
        <w:pStyle w:val="BodyTextIndent3"/>
        <w:spacing w:line="240" w:lineRule="auto"/>
        <w:jc w:val="right"/>
        <w:rPr>
          <w:rFonts w:ascii="GHEA Grapalat" w:hAnsi="GHEA Grapalat" w:cs="Sylfaen"/>
          <w:b/>
          <w:lang w:val="hy-AM"/>
        </w:rPr>
      </w:pPr>
    </w:p>
    <w:p w14:paraId="5E131AAA" w14:textId="77777777" w:rsidR="003209A3" w:rsidRDefault="003209A3" w:rsidP="00091EBC">
      <w:pPr>
        <w:pStyle w:val="BodyTextIndent3"/>
        <w:spacing w:line="240" w:lineRule="auto"/>
        <w:jc w:val="right"/>
        <w:rPr>
          <w:rFonts w:ascii="GHEA Grapalat" w:hAnsi="GHEA Grapalat" w:cs="Sylfaen"/>
          <w:b/>
          <w:lang w:val="hy-AM"/>
        </w:rPr>
      </w:pPr>
    </w:p>
    <w:p w14:paraId="1DF2DE40" w14:textId="77777777" w:rsidR="003209A3" w:rsidRDefault="003209A3" w:rsidP="00091EBC">
      <w:pPr>
        <w:pStyle w:val="BodyTextIndent3"/>
        <w:spacing w:line="240" w:lineRule="auto"/>
        <w:jc w:val="right"/>
        <w:rPr>
          <w:rFonts w:ascii="GHEA Grapalat" w:hAnsi="GHEA Grapalat" w:cs="Sylfaen"/>
          <w:b/>
          <w:lang w:val="hy-AM"/>
        </w:rPr>
      </w:pPr>
    </w:p>
    <w:p w14:paraId="094505B6" w14:textId="77777777" w:rsidR="003209A3" w:rsidRDefault="003209A3" w:rsidP="00091EBC">
      <w:pPr>
        <w:pStyle w:val="BodyTextIndent3"/>
        <w:spacing w:line="240" w:lineRule="auto"/>
        <w:jc w:val="right"/>
        <w:rPr>
          <w:rFonts w:ascii="GHEA Grapalat" w:hAnsi="GHEA Grapalat" w:cs="Sylfaen"/>
          <w:b/>
          <w:lang w:val="hy-AM"/>
        </w:rPr>
      </w:pPr>
    </w:p>
    <w:p w14:paraId="37F8BD08" w14:textId="77777777" w:rsidR="003209A3" w:rsidRDefault="003209A3" w:rsidP="00091EBC">
      <w:pPr>
        <w:pStyle w:val="BodyTextIndent3"/>
        <w:spacing w:line="240" w:lineRule="auto"/>
        <w:jc w:val="right"/>
        <w:rPr>
          <w:rFonts w:ascii="GHEA Grapalat" w:hAnsi="GHEA Grapalat" w:cs="Sylfaen"/>
          <w:b/>
          <w:lang w:val="hy-AM"/>
        </w:rPr>
      </w:pPr>
    </w:p>
    <w:p w14:paraId="5C78B24C" w14:textId="77777777" w:rsidR="003209A3" w:rsidRDefault="003209A3" w:rsidP="00091EBC">
      <w:pPr>
        <w:pStyle w:val="BodyTextIndent3"/>
        <w:spacing w:line="240" w:lineRule="auto"/>
        <w:jc w:val="right"/>
        <w:rPr>
          <w:rFonts w:ascii="GHEA Grapalat" w:hAnsi="GHEA Grapalat" w:cs="Sylfaen"/>
          <w:b/>
          <w:lang w:val="hy-AM"/>
        </w:rPr>
      </w:pPr>
    </w:p>
    <w:p w14:paraId="1D5CF803" w14:textId="77777777" w:rsidR="003209A3" w:rsidRDefault="003209A3" w:rsidP="00091EBC">
      <w:pPr>
        <w:pStyle w:val="BodyTextIndent3"/>
        <w:spacing w:line="240" w:lineRule="auto"/>
        <w:jc w:val="right"/>
        <w:rPr>
          <w:rFonts w:ascii="GHEA Grapalat" w:hAnsi="GHEA Grapalat" w:cs="Sylfaen"/>
          <w:b/>
          <w:lang w:val="hy-AM"/>
        </w:rPr>
      </w:pPr>
    </w:p>
    <w:p w14:paraId="12A33BDF" w14:textId="77777777" w:rsidR="003209A3" w:rsidRDefault="003209A3" w:rsidP="00091EBC">
      <w:pPr>
        <w:pStyle w:val="BodyTextIndent3"/>
        <w:spacing w:line="240" w:lineRule="auto"/>
        <w:jc w:val="right"/>
        <w:rPr>
          <w:rFonts w:ascii="GHEA Grapalat" w:hAnsi="GHEA Grapalat" w:cs="Sylfaen"/>
          <w:b/>
          <w:lang w:val="hy-AM"/>
        </w:rPr>
      </w:pPr>
    </w:p>
    <w:p w14:paraId="1B3C9702" w14:textId="77777777" w:rsidR="003209A3" w:rsidRDefault="003209A3" w:rsidP="00091EBC">
      <w:pPr>
        <w:pStyle w:val="BodyTextIndent3"/>
        <w:spacing w:line="240" w:lineRule="auto"/>
        <w:jc w:val="right"/>
        <w:rPr>
          <w:rFonts w:ascii="GHEA Grapalat" w:hAnsi="GHEA Grapalat" w:cs="Sylfaen"/>
          <w:b/>
          <w:lang w:val="hy-AM"/>
        </w:rPr>
      </w:pPr>
    </w:p>
    <w:p w14:paraId="7E79D5A7" w14:textId="77777777" w:rsidR="003209A3" w:rsidRDefault="003209A3" w:rsidP="00091EBC">
      <w:pPr>
        <w:pStyle w:val="BodyTextIndent3"/>
        <w:spacing w:line="240" w:lineRule="auto"/>
        <w:jc w:val="right"/>
        <w:rPr>
          <w:rFonts w:ascii="GHEA Grapalat" w:hAnsi="GHEA Grapalat" w:cs="Sylfaen"/>
          <w:b/>
          <w:lang w:val="hy-AM"/>
        </w:rPr>
      </w:pPr>
    </w:p>
    <w:p w14:paraId="23067522" w14:textId="77777777" w:rsidR="003209A3" w:rsidRDefault="003209A3" w:rsidP="00091EBC">
      <w:pPr>
        <w:pStyle w:val="BodyTextIndent3"/>
        <w:spacing w:line="240" w:lineRule="auto"/>
        <w:jc w:val="right"/>
        <w:rPr>
          <w:rFonts w:ascii="GHEA Grapalat" w:hAnsi="GHEA Grapalat" w:cs="Sylfaen"/>
          <w:b/>
          <w:lang w:val="hy-AM"/>
        </w:rPr>
      </w:pPr>
    </w:p>
    <w:p w14:paraId="49C870CB" w14:textId="77777777" w:rsidR="003209A3" w:rsidRDefault="003209A3" w:rsidP="00091EBC">
      <w:pPr>
        <w:pStyle w:val="BodyTextIndent3"/>
        <w:spacing w:line="240" w:lineRule="auto"/>
        <w:jc w:val="right"/>
        <w:rPr>
          <w:rFonts w:ascii="GHEA Grapalat" w:hAnsi="GHEA Grapalat" w:cs="Sylfaen"/>
          <w:b/>
          <w:lang w:val="hy-AM"/>
        </w:rPr>
      </w:pPr>
    </w:p>
    <w:p w14:paraId="299BF49D" w14:textId="77777777" w:rsidR="003209A3" w:rsidRDefault="003209A3" w:rsidP="00091EBC">
      <w:pPr>
        <w:pStyle w:val="BodyTextIndent3"/>
        <w:spacing w:line="240" w:lineRule="auto"/>
        <w:jc w:val="right"/>
        <w:rPr>
          <w:rFonts w:ascii="GHEA Grapalat" w:hAnsi="GHEA Grapalat" w:cs="Sylfaen"/>
          <w:b/>
          <w:lang w:val="hy-AM"/>
        </w:rPr>
      </w:pPr>
    </w:p>
    <w:p w14:paraId="5F03EED8" w14:textId="77777777" w:rsidR="003209A3" w:rsidRDefault="003209A3" w:rsidP="00091EBC">
      <w:pPr>
        <w:pStyle w:val="BodyTextIndent3"/>
        <w:spacing w:line="240" w:lineRule="auto"/>
        <w:jc w:val="right"/>
        <w:rPr>
          <w:rFonts w:ascii="GHEA Grapalat" w:hAnsi="GHEA Grapalat" w:cs="Sylfaen"/>
          <w:b/>
          <w:lang w:val="hy-AM"/>
        </w:rPr>
      </w:pPr>
    </w:p>
    <w:p w14:paraId="34EEBD12" w14:textId="77777777" w:rsidR="003209A3" w:rsidRDefault="003209A3" w:rsidP="00091EBC">
      <w:pPr>
        <w:pStyle w:val="BodyTextIndent3"/>
        <w:spacing w:line="240" w:lineRule="auto"/>
        <w:jc w:val="right"/>
        <w:rPr>
          <w:rFonts w:ascii="GHEA Grapalat" w:hAnsi="GHEA Grapalat" w:cs="Sylfaen"/>
          <w:b/>
          <w:lang w:val="hy-AM"/>
        </w:rPr>
      </w:pPr>
    </w:p>
    <w:p w14:paraId="527821E3" w14:textId="77777777" w:rsidR="003209A3" w:rsidRDefault="003209A3" w:rsidP="00091EBC">
      <w:pPr>
        <w:pStyle w:val="BodyTextIndent3"/>
        <w:spacing w:line="240" w:lineRule="auto"/>
        <w:jc w:val="right"/>
        <w:rPr>
          <w:rFonts w:ascii="GHEA Grapalat" w:hAnsi="GHEA Grapalat" w:cs="Sylfaen"/>
          <w:b/>
          <w:lang w:val="hy-AM"/>
        </w:rPr>
      </w:pPr>
    </w:p>
    <w:p w14:paraId="65B8D4B5" w14:textId="77777777" w:rsidR="003209A3" w:rsidRDefault="003209A3" w:rsidP="00091EBC">
      <w:pPr>
        <w:pStyle w:val="BodyTextIndent3"/>
        <w:spacing w:line="240" w:lineRule="auto"/>
        <w:jc w:val="right"/>
        <w:rPr>
          <w:rFonts w:ascii="GHEA Grapalat" w:hAnsi="GHEA Grapalat" w:cs="Sylfaen"/>
          <w:b/>
          <w:lang w:val="hy-AM"/>
        </w:rPr>
      </w:pPr>
    </w:p>
    <w:p w14:paraId="24258978" w14:textId="12A02B93" w:rsidR="00091EBC" w:rsidRPr="004B2068"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14:paraId="4F177E2F" w14:textId="6EC34A06" w:rsidR="00091EBC" w:rsidRPr="005E1F72" w:rsidRDefault="00091EBC" w:rsidP="00091EBC">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BE048F">
        <w:rPr>
          <w:rFonts w:ascii="GHEA Grapalat" w:hAnsi="GHEA Grapalat" w:cs="Sylfaen"/>
          <w:b/>
          <w:lang w:val="hy-AM"/>
        </w:rPr>
        <w:t>ԵՔ-ԲՄԽԱՇՁԲ-24/43</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350B6C0" w14:textId="77777777" w:rsidR="00091EBC" w:rsidRDefault="00091EBC" w:rsidP="00091EBC">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A7FD03F" w14:textId="77777777" w:rsidR="00091EBC" w:rsidRDefault="00091EBC" w:rsidP="00091EBC">
      <w:pPr>
        <w:pStyle w:val="BodyTextIndent3"/>
        <w:spacing w:line="240" w:lineRule="auto"/>
        <w:jc w:val="right"/>
        <w:rPr>
          <w:rFonts w:ascii="GHEA Grapalat" w:hAnsi="GHEA Grapalat" w:cs="Sylfaen"/>
          <w:b/>
          <w:lang w:val="hy-AM"/>
        </w:rPr>
      </w:pPr>
    </w:p>
    <w:p w14:paraId="6180D233"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260CCF09" w14:textId="77777777" w:rsidR="003209A3" w:rsidRPr="0093002B" w:rsidRDefault="003209A3" w:rsidP="003209A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546F644F" w14:textId="77777777" w:rsidR="003209A3" w:rsidRPr="0093002B" w:rsidRDefault="003209A3" w:rsidP="003209A3">
      <w:pPr>
        <w:pStyle w:val="NormalWeb"/>
        <w:shd w:val="clear" w:color="auto" w:fill="FFFFFF"/>
        <w:spacing w:before="0" w:beforeAutospacing="0" w:after="0" w:afterAutospacing="0"/>
        <w:ind w:firstLine="375"/>
        <w:rPr>
          <w:rStyle w:val="Strong"/>
          <w:lang w:val="hy-AM"/>
        </w:rPr>
      </w:pPr>
    </w:p>
    <w:p w14:paraId="506814F2"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3F8777B" w14:textId="77777777" w:rsidR="003209A3" w:rsidRPr="0093002B" w:rsidRDefault="003209A3" w:rsidP="003209A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E0C9548"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33C7BEB4"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0EBC72D"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4044BD46"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81DFB8D" w14:textId="77777777" w:rsidR="003209A3" w:rsidRPr="0093002B"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214810E3"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4BCA4F0"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410682D" w14:textId="77777777" w:rsidR="003209A3" w:rsidRPr="0093002B"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47949C8"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6C1069C7"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4CB6D554"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1D22CFDC"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B8CE451" w14:textId="7027A4AE"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71FD682" w14:textId="77777777" w:rsidR="003209A3" w:rsidRPr="0093002B"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B752653"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484C039C" w14:textId="77777777" w:rsidR="003209A3" w:rsidRPr="008242F8"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14:paraId="27336020" w14:textId="77777777" w:rsidR="003209A3" w:rsidRPr="008242F8" w:rsidRDefault="003209A3" w:rsidP="003209A3">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78FB670A" w14:textId="77777777" w:rsidR="003209A3" w:rsidRPr="008242F8" w:rsidRDefault="003209A3" w:rsidP="003209A3">
      <w:pPr>
        <w:pStyle w:val="ListParagraph"/>
        <w:tabs>
          <w:tab w:val="left" w:pos="0"/>
        </w:tabs>
        <w:ind w:left="0"/>
        <w:mirrorIndents/>
        <w:jc w:val="both"/>
        <w:rPr>
          <w:rFonts w:ascii="GHEA Grapalat" w:hAnsi="GHEA Grapalat"/>
          <w:color w:val="000000"/>
          <w:sz w:val="20"/>
          <w:szCs w:val="20"/>
          <w:lang w:val="hy-AM"/>
        </w:rPr>
      </w:pPr>
    </w:p>
    <w:p w14:paraId="5FACEC68" w14:textId="77777777" w:rsidR="003209A3" w:rsidRPr="0093002B" w:rsidRDefault="003209A3" w:rsidP="003209A3">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07F642B4"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D699C9B"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27A9960A"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FEDCC29" w14:textId="77777777" w:rsidR="003209A3" w:rsidRPr="0093002B"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50BE022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24659A64"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8E0AA58"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0DF3DEC5"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FB5D526"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BF0BBD"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53231F2"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1B2D40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47DC6F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847069E"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7D58BE0"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63FE3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51C8F45"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3B13D9B" w14:textId="77777777" w:rsidR="003209A3" w:rsidRPr="0093002B" w:rsidRDefault="003209A3" w:rsidP="003209A3">
      <w:pPr>
        <w:pStyle w:val="BodyTextIndent3"/>
        <w:spacing w:line="240" w:lineRule="auto"/>
        <w:jc w:val="center"/>
        <w:rPr>
          <w:rFonts w:ascii="GHEA Grapalat" w:hAnsi="GHEA Grapalat" w:cs="Arial"/>
          <w:b/>
          <w:lang w:val="hy-AM"/>
        </w:rPr>
      </w:pPr>
    </w:p>
    <w:p w14:paraId="01954099" w14:textId="77777777" w:rsidR="003209A3" w:rsidRDefault="003209A3" w:rsidP="003209A3">
      <w:pPr>
        <w:pStyle w:val="BodyTextIndent3"/>
        <w:spacing w:line="240" w:lineRule="auto"/>
        <w:jc w:val="right"/>
        <w:rPr>
          <w:rFonts w:ascii="GHEA Grapalat" w:hAnsi="GHEA Grapalat"/>
          <w:szCs w:val="24"/>
          <w:lang w:val="hy-AM"/>
        </w:rPr>
      </w:pPr>
    </w:p>
    <w:p w14:paraId="55DBE687" w14:textId="77777777" w:rsidR="003209A3" w:rsidRPr="0093002B" w:rsidRDefault="003209A3" w:rsidP="003209A3">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B29E93C" w14:textId="77777777" w:rsidR="00627E8E" w:rsidRDefault="00334B2F" w:rsidP="00334B2F">
      <w:pPr>
        <w:jc w:val="center"/>
        <w:rPr>
          <w:rFonts w:ascii="GHEA Grapalat" w:hAnsi="GHEA Grapalat"/>
          <w:b/>
          <w:lang w:val="hy-AM"/>
        </w:rPr>
      </w:pPr>
      <w:r>
        <w:rPr>
          <w:rFonts w:ascii="GHEA Grapalat" w:hAnsi="GHEA Grapalat"/>
          <w:b/>
          <w:lang w:val="hy-AM"/>
        </w:rPr>
        <w:br w:type="page"/>
      </w:r>
    </w:p>
    <w:p w14:paraId="1FE4DD2F" w14:textId="77777777" w:rsidR="00627E8E" w:rsidRDefault="00627E8E" w:rsidP="00334B2F">
      <w:pPr>
        <w:jc w:val="center"/>
        <w:rPr>
          <w:rFonts w:ascii="GHEA Grapalat" w:hAnsi="GHEA Grapalat"/>
          <w:b/>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14:paraId="0D61F516" w14:textId="59D02E85" w:rsidR="00071D1C" w:rsidRPr="00EF1E0E" w:rsidRDefault="00C25DC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BE048F">
        <w:rPr>
          <w:rFonts w:ascii="GHEA Grapalat" w:hAnsi="GHEA Grapalat" w:cs="Sylfaen"/>
          <w:b/>
          <w:lang w:val="hy-AM"/>
        </w:rPr>
        <w:t>ԵՔ-ԲՄԽԱՇՁԲ-24/43</w:t>
      </w:r>
      <w:r w:rsidR="00071D1C" w:rsidRPr="00EF1E0E">
        <w:rPr>
          <w:rFonts w:ascii="GHEA Grapalat" w:hAnsi="GHEA Grapalat" w:cs="Sylfaen"/>
          <w:b/>
          <w:lang w:val="hy-AM"/>
        </w:rPr>
        <w:t>»</w:t>
      </w:r>
      <w:r w:rsidR="00130202" w:rsidRPr="00EF1E0E">
        <w:rPr>
          <w:rFonts w:ascii="GHEA Grapalat" w:hAnsi="GHEA Grapalat" w:cs="Sylfaen"/>
          <w:b/>
          <w:lang w:val="hy-AM"/>
        </w:rPr>
        <w:t>*</w:t>
      </w:r>
      <w:r w:rsidR="00071D1C" w:rsidRPr="00EF1E0E">
        <w:rPr>
          <w:rFonts w:ascii="GHEA Grapalat" w:hAnsi="GHEA Grapalat" w:cs="Sylfaen"/>
          <w:b/>
          <w:lang w:val="hy-AM"/>
        </w:rPr>
        <w:t xml:space="preserve">  ծածկագրով</w:t>
      </w:r>
    </w:p>
    <w:p w14:paraId="020417A0" w14:textId="77777777" w:rsidR="00071D1C"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բաց մրցույթի</w:t>
      </w:r>
      <w:r w:rsidRPr="005E1F72">
        <w:rPr>
          <w:rFonts w:ascii="GHEA Grapalat" w:hAnsi="GHEA Grapalat" w:cs="Sylfaen"/>
          <w:b/>
          <w:lang w:val="hy-AM"/>
        </w:rPr>
        <w:t xml:space="preserve"> հրավերի</w:t>
      </w:r>
    </w:p>
    <w:p w14:paraId="720B054D" w14:textId="77777777" w:rsidR="00EF1E0E" w:rsidRDefault="00EF1E0E" w:rsidP="00EF3662">
      <w:pPr>
        <w:pStyle w:val="BodyTextIndent3"/>
        <w:spacing w:line="240" w:lineRule="auto"/>
        <w:jc w:val="right"/>
        <w:rPr>
          <w:rFonts w:ascii="GHEA Grapalat" w:hAnsi="GHEA Grapalat" w:cs="Sylfaen"/>
          <w:b/>
          <w:lang w:val="hy-AM"/>
        </w:rPr>
      </w:pPr>
    </w:p>
    <w:p w14:paraId="67658BD6" w14:textId="77777777" w:rsidR="00DE1AA8" w:rsidRPr="00FB1EC7" w:rsidRDefault="00DE1AA8" w:rsidP="00DE1AA8">
      <w:pPr>
        <w:ind w:left="-142" w:firstLine="142"/>
        <w:jc w:val="center"/>
        <w:rPr>
          <w:rFonts w:ascii="GHEA Grapalat" w:hAnsi="GHEA Grapalat"/>
          <w:b/>
          <w:lang w:val="hy-AM"/>
        </w:rPr>
      </w:pPr>
      <w:r>
        <w:rPr>
          <w:rFonts w:ascii="GHEA Grapalat" w:hAnsi="GHEA Grapalat" w:cs="Sylfaen"/>
          <w:b/>
          <w:lang w:val="hy-AM"/>
        </w:rPr>
        <w:t xml:space="preserve">ԱՇԱԽԱՏԱՆՔՆԵՐԻ </w:t>
      </w:r>
      <w:r w:rsidRPr="00FB1EC7">
        <w:rPr>
          <w:rFonts w:ascii="GHEA Grapalat" w:hAnsi="GHEA Grapalat" w:cs="Sylfaen"/>
          <w:b/>
          <w:lang w:val="hy-AM"/>
        </w:rPr>
        <w:t>ԿԱՏԱՐՄԱՆ</w:t>
      </w:r>
    </w:p>
    <w:p w14:paraId="3DB273A6" w14:textId="77777777" w:rsidR="00DE1AA8" w:rsidRPr="00FB1EC7" w:rsidRDefault="00DE1AA8" w:rsidP="00DE1AA8">
      <w:pPr>
        <w:ind w:left="-142" w:firstLine="142"/>
        <w:jc w:val="center"/>
        <w:rPr>
          <w:rFonts w:ascii="GHEA Grapalat" w:hAnsi="GHEA Grapalat" w:cs="Times Armenian"/>
          <w:b/>
          <w:lang w:val="hy-AM"/>
        </w:rPr>
      </w:pPr>
      <w:r>
        <w:rPr>
          <w:rFonts w:ascii="GHEA Grapalat" w:hAnsi="GHEA Grapalat" w:cs="Times Armenian"/>
          <w:b/>
          <w:lang w:val="hy-AM"/>
        </w:rPr>
        <w:tab/>
      </w:r>
      <w:r w:rsidRPr="00FB1EC7">
        <w:rPr>
          <w:rFonts w:ascii="GHEA Grapalat" w:hAnsi="GHEA Grapalat" w:cs="Times Armenian"/>
          <w:b/>
          <w:lang w:val="hy-AM"/>
        </w:rPr>
        <w:t xml:space="preserve">  </w:t>
      </w:r>
      <w:r w:rsidRPr="00FB1EC7">
        <w:rPr>
          <w:rFonts w:ascii="GHEA Grapalat" w:hAnsi="GHEA Grapalat" w:cs="Sylfaen"/>
          <w:b/>
          <w:lang w:val="hy-AM"/>
        </w:rPr>
        <w:t>ԳՆՄԱՆ</w:t>
      </w:r>
      <w:r w:rsidRPr="00FB1EC7">
        <w:rPr>
          <w:rFonts w:ascii="GHEA Grapalat" w:hAnsi="GHEA Grapalat" w:cs="Times Armenian"/>
          <w:b/>
          <w:lang w:val="hy-AM"/>
        </w:rPr>
        <w:t xml:space="preserve">  </w:t>
      </w:r>
      <w:r w:rsidRPr="00FB1EC7">
        <w:rPr>
          <w:rFonts w:ascii="GHEA Grapalat" w:hAnsi="GHEA Grapalat" w:cs="Sylfaen"/>
          <w:b/>
          <w:lang w:val="hy-AM"/>
        </w:rPr>
        <w:t>ՊԱՅՄԱՆԱԳԻՐ</w:t>
      </w:r>
      <w:r w:rsidRPr="00FB1EC7">
        <w:rPr>
          <w:rFonts w:ascii="GHEA Grapalat" w:hAnsi="GHEA Grapalat" w:cs="Times Armenian"/>
          <w:b/>
          <w:lang w:val="hy-AM"/>
        </w:rPr>
        <w:t xml:space="preserve">   </w:t>
      </w:r>
    </w:p>
    <w:p w14:paraId="706245DA" w14:textId="020B7828" w:rsidR="00F02279" w:rsidRPr="00FB1EC7" w:rsidRDefault="00DE1AA8" w:rsidP="00F02279">
      <w:pPr>
        <w:ind w:left="-142" w:firstLine="142"/>
        <w:jc w:val="center"/>
        <w:rPr>
          <w:rFonts w:ascii="GHEA Grapalat" w:hAnsi="GHEA Grapalat"/>
          <w:b/>
          <w:u w:val="single"/>
          <w:lang w:val="hy-AM"/>
        </w:rPr>
      </w:pPr>
      <w:r>
        <w:rPr>
          <w:rFonts w:ascii="GHEA Grapalat" w:hAnsi="GHEA Grapalat"/>
          <w:b/>
          <w:lang w:val="hy-AM"/>
        </w:rPr>
        <w:t xml:space="preserve">     </w:t>
      </w:r>
      <w:r w:rsidR="00F02279" w:rsidRPr="00FB1EC7">
        <w:rPr>
          <w:rFonts w:ascii="GHEA Grapalat" w:hAnsi="GHEA Grapalat"/>
          <w:b/>
          <w:lang w:val="hy-AM"/>
        </w:rPr>
        <w:t xml:space="preserve">N </w:t>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p>
    <w:p w14:paraId="051EAC84" w14:textId="646D7505"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hy-AM"/>
        </w:rPr>
        <w:t xml:space="preserve">           </w:t>
      </w:r>
      <w:r w:rsidRPr="00FB1EC7">
        <w:rPr>
          <w:rFonts w:ascii="GHEA Grapalat" w:hAnsi="GHEA Grapalat" w:cs="Sylfaen"/>
          <w:sz w:val="20"/>
          <w:lang w:val="hy-AM"/>
        </w:rPr>
        <w:t xml:space="preserve">                                                                                          </w:t>
      </w:r>
      <w:r w:rsidR="0040642A">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lang w:val="hy-AM"/>
        </w:rPr>
        <w:t>«</w:t>
      </w:r>
      <w:r w:rsidRPr="00FB1EC7">
        <w:rPr>
          <w:rFonts w:ascii="GHEA Grapalat" w:hAnsi="GHEA Grapalat" w:cs="Sylfaen"/>
          <w:sz w:val="20"/>
          <w:lang w:val="hy-AM"/>
        </w:rPr>
        <w:t>________________________________________</w:t>
      </w:r>
      <w:r w:rsidRPr="00FB1EC7">
        <w:rPr>
          <w:rFonts w:ascii="GHEA Grapalat" w:hAnsi="GHEA Grapalat"/>
          <w:lang w:val="hy-AM"/>
        </w:rPr>
        <w:t>»</w:t>
      </w:r>
      <w:r w:rsidRPr="00FB1EC7">
        <w:rPr>
          <w:rFonts w:ascii="GHEA Grapalat" w:hAnsi="GHEA Grapalat" w:cs="Times Armenian"/>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361C987F" w14:textId="77777777" w:rsidR="00F02279" w:rsidRPr="00FB1EC7" w:rsidRDefault="00F02279" w:rsidP="00F02279">
      <w:pPr>
        <w:jc w:val="both"/>
        <w:rPr>
          <w:rFonts w:ascii="GHEA Grapalat" w:hAnsi="GHEA Grapalat"/>
          <w:i/>
          <w:sz w:val="20"/>
          <w:lang w:val="hy-AM" w:eastAsia="zh-CN"/>
        </w:rPr>
      </w:pPr>
    </w:p>
    <w:p w14:paraId="02131DF3"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1. Պայմանագրի առարկան</w:t>
      </w:r>
    </w:p>
    <w:p w14:paraId="3270B6A4"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 xml:space="preserve"> պահանջների։</w:t>
      </w:r>
    </w:p>
    <w:p w14:paraId="291B705F"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 xml:space="preserve">1.2 </w:t>
      </w:r>
      <w:r w:rsidRPr="00FB1EC7">
        <w:rPr>
          <w:rFonts w:ascii="GHEA Grapalat" w:hAnsi="GHEA Grapalat"/>
          <w:sz w:val="20"/>
          <w:lang w:val="hy-AM"/>
        </w:rPr>
        <w:t xml:space="preserve">Աշխատանքը կատարվում է պայմանագրի N 1 հավելվածով սահմանված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ժամանակացույցին համապատասխան և սահմանված ժամկետներով։</w:t>
      </w:r>
    </w:p>
    <w:p w14:paraId="1CB2BF3C" w14:textId="77777777" w:rsidR="00F02279" w:rsidRPr="00FB1EC7" w:rsidRDefault="00F02279" w:rsidP="00F02279">
      <w:pPr>
        <w:ind w:firstLine="720"/>
        <w:jc w:val="both"/>
        <w:rPr>
          <w:rFonts w:ascii="GHEA Grapalat" w:hAnsi="GHEA Grapalat" w:cs="Sylfaen"/>
          <w:sz w:val="20"/>
          <w:lang w:val="hy-AM"/>
        </w:rPr>
      </w:pPr>
    </w:p>
    <w:p w14:paraId="105F28A8"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2. ԿՈՂՄԵՐԻ ԻՐԱՎՈՒՆՔՆԵՐԸ ԵՎ ՊԱՐՏԱԿԱՆՈՒԹՅՈՒՆՆԵՐԸ</w:t>
      </w:r>
    </w:p>
    <w:p w14:paraId="2DA76FED"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2.1 Պատվիրատուն իրավունք ունի`</w:t>
      </w:r>
    </w:p>
    <w:p w14:paraId="106F394A" w14:textId="77777777" w:rsidR="00D137E0" w:rsidRPr="00FB1EC7" w:rsidRDefault="00D137E0" w:rsidP="00D137E0">
      <w:pPr>
        <w:ind w:firstLine="720"/>
        <w:jc w:val="both"/>
        <w:rPr>
          <w:rFonts w:ascii="GHEA Grapalat" w:hAnsi="GHEA Grapalat" w:cs="Sylfaen"/>
          <w:sz w:val="20"/>
          <w:lang w:val="hy-AM"/>
        </w:rPr>
      </w:pPr>
      <w:r w:rsidRPr="00FB1EC7">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5F584E8"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2.1.2 Եթե</w:t>
      </w:r>
      <w:r w:rsidRPr="00FB1EC7">
        <w:rPr>
          <w:rFonts w:ascii="GHEA Grapalat" w:hAnsi="GHEA Grapalat" w:cs="Times Armenian"/>
          <w:sz w:val="20"/>
          <w:lang w:val="hy-AM"/>
        </w:rPr>
        <w:t xml:space="preserve"> կատարվել է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sz w:val="20"/>
          <w:lang w:val="hy-AM"/>
        </w:rPr>
        <w:t xml:space="preserve"> </w:t>
      </w:r>
    </w:p>
    <w:p w14:paraId="06F8748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xml:space="preserve">) </w:t>
      </w:r>
      <w:r w:rsidRPr="00FB1EC7">
        <w:rPr>
          <w:rFonts w:ascii="GHEA Grapalat" w:hAnsi="GHEA Grapalat" w:cs="Sylfaen"/>
          <w:sz w:val="20"/>
          <w:lang w:val="hy-AM"/>
        </w:rPr>
        <w:t>Չընդունել</w:t>
      </w:r>
      <w:r w:rsidRPr="00FB1EC7">
        <w:rPr>
          <w:rFonts w:ascii="GHEA Grapalat" w:hAnsi="GHEA Grapalat" w:cs="Times Armenian"/>
          <w:sz w:val="20"/>
          <w:lang w:val="hy-AM"/>
        </w:rPr>
        <w:t xml:space="preserve"> աշխատանքը</w:t>
      </w:r>
      <w:r w:rsidRPr="00FB1EC7">
        <w:rPr>
          <w:rFonts w:ascii="GHEA Grapalat" w:hAnsi="GHEA Grapalat" w:cs="Sylfaen"/>
          <w:sz w:val="20"/>
          <w:lang w:val="hy-AM"/>
        </w:rPr>
        <w:t>՝ իր</w:t>
      </w:r>
      <w:r w:rsidRPr="00FB1EC7">
        <w:rPr>
          <w:rFonts w:ascii="GHEA Grapalat" w:hAnsi="GHEA Grapalat" w:cs="Times Armenian"/>
          <w:sz w:val="20"/>
          <w:lang w:val="hy-AM"/>
        </w:rPr>
        <w:t xml:space="preserve"> </w:t>
      </w:r>
      <w:r w:rsidRPr="00FB1EC7">
        <w:rPr>
          <w:rFonts w:ascii="GHEA Grapalat" w:hAnsi="GHEA Grapalat" w:cs="Sylfaen"/>
          <w:sz w:val="20"/>
          <w:lang w:val="hy-AM"/>
        </w:rPr>
        <w:t>հայեցողությամբ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սահմանելով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անպատշաճ</w:t>
      </w:r>
      <w:r w:rsidRPr="00FB1EC7">
        <w:rPr>
          <w:rFonts w:ascii="GHEA Grapalat" w:hAnsi="GHEA Grapalat" w:cs="Times Armenian"/>
          <w:sz w:val="20"/>
          <w:lang w:val="hy-AM"/>
        </w:rPr>
        <w:t xml:space="preserve"> </w:t>
      </w:r>
      <w:r w:rsidRPr="00FB1EC7">
        <w:rPr>
          <w:rFonts w:ascii="GHEA Grapalat" w:hAnsi="GHEA Grapalat" w:cs="Sylfaen"/>
          <w:sz w:val="20"/>
          <w:lang w:val="hy-AM"/>
        </w:rPr>
        <w:t>որակի</w:t>
      </w:r>
      <w:r w:rsidRPr="00FB1EC7">
        <w:rPr>
          <w:rFonts w:ascii="GHEA Grapalat" w:hAnsi="GHEA Grapalat" w:cs="Times Armenian"/>
          <w:sz w:val="20"/>
          <w:lang w:val="hy-AM"/>
        </w:rPr>
        <w:t xml:space="preserve"> աշխատանքը  </w:t>
      </w:r>
      <w:r w:rsidRPr="00FB1EC7">
        <w:rPr>
          <w:rFonts w:ascii="GHEA Grapalat" w:hAnsi="GHEA Grapalat" w:cs="Sylfaen"/>
          <w:sz w:val="20"/>
          <w:lang w:val="hy-AM"/>
        </w:rPr>
        <w:t>պայմանագրին</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համապատասխանող</w:t>
      </w:r>
      <w:r w:rsidRPr="00FB1EC7">
        <w:rPr>
          <w:rFonts w:ascii="GHEA Grapalat" w:hAnsi="GHEA Grapalat" w:cs="Times Armenian"/>
          <w:sz w:val="20"/>
          <w:lang w:val="hy-AM"/>
        </w:rPr>
        <w:t xml:space="preserve"> աշխատանքով </w:t>
      </w:r>
      <w:r w:rsidRPr="00FB1EC7">
        <w:rPr>
          <w:rFonts w:ascii="GHEA Grapalat" w:hAnsi="GHEA Grapalat" w:cs="Sylfaen"/>
          <w:sz w:val="20"/>
          <w:lang w:val="hy-AM"/>
        </w:rPr>
        <w:t>անհատույց</w:t>
      </w:r>
      <w:r w:rsidRPr="00FB1EC7">
        <w:rPr>
          <w:rFonts w:ascii="GHEA Grapalat" w:hAnsi="GHEA Grapalat" w:cs="Times Armenian"/>
          <w:sz w:val="20"/>
          <w:lang w:val="hy-AM"/>
        </w:rPr>
        <w:t xml:space="preserve"> </w:t>
      </w:r>
      <w:r w:rsidRPr="00FB1EC7">
        <w:rPr>
          <w:rFonts w:ascii="GHEA Grapalat" w:hAnsi="GHEA Grapalat" w:cs="Sylfaen"/>
          <w:sz w:val="20"/>
          <w:lang w:val="hy-AM"/>
        </w:rPr>
        <w:t>փոխարինման</w:t>
      </w:r>
      <w:r w:rsidRPr="00FB1EC7">
        <w:rPr>
          <w:rFonts w:ascii="GHEA Grapalat" w:hAnsi="GHEA Grapalat" w:cs="Times Armenian"/>
          <w:sz w:val="20"/>
          <w:lang w:val="hy-AM"/>
        </w:rPr>
        <w:t xml:space="preserve"> </w:t>
      </w:r>
      <w:r w:rsidRPr="00FB1EC7">
        <w:rPr>
          <w:rFonts w:ascii="GHEA Grapalat" w:hAnsi="GHEA Grapalat" w:cs="Sylfaen"/>
          <w:sz w:val="20"/>
          <w:lang w:val="hy-AM"/>
        </w:rPr>
        <w:t>ողջամիտ</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 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 ինչպես նաև 5.3 կետով նախատեսված տույժը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049B1405" w14:textId="77777777" w:rsidR="00D137E0" w:rsidRPr="00FB1EC7" w:rsidRDefault="00D137E0" w:rsidP="00D137E0">
      <w:pPr>
        <w:tabs>
          <w:tab w:val="left" w:pos="1080"/>
        </w:tabs>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sz w:val="20"/>
          <w:lang w:val="hy-AM"/>
        </w:rPr>
        <w:t>)</w:t>
      </w:r>
      <w:r w:rsidRPr="00FB1EC7">
        <w:rPr>
          <w:rFonts w:ascii="GHEA Grapalat" w:hAnsi="GHEA Grapalat"/>
          <w:sz w:val="20"/>
          <w:lang w:val="hy-AM"/>
        </w:rPr>
        <w:tab/>
      </w:r>
      <w:r w:rsidRPr="00FB1EC7">
        <w:rPr>
          <w:rFonts w:ascii="GHEA Grapalat" w:hAnsi="GHEA Grapalat" w:cs="Sylfaen"/>
          <w:sz w:val="20"/>
          <w:lang w:val="hy-AM"/>
        </w:rPr>
        <w:t>Հրաժարվել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w:t>
      </w:r>
      <w:r w:rsidRPr="00FB1EC7">
        <w:rPr>
          <w:rFonts w:ascii="GHEA Grapalat" w:hAnsi="GHEA Grapalat" w:cs="Sylfaen"/>
          <w:sz w:val="20"/>
          <w:lang w:val="hy-AM"/>
        </w:rPr>
        <w:t>վերադարձնելու</w:t>
      </w:r>
      <w:r w:rsidRPr="00FB1EC7">
        <w:rPr>
          <w:rFonts w:ascii="GHEA Grapalat" w:hAnsi="GHEA Grapalat" w:cs="Times Armenian"/>
          <w:sz w:val="20"/>
          <w:lang w:val="hy-AM"/>
        </w:rPr>
        <w:t xml:space="preserve"> աշխատանքի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վճարված</w:t>
      </w:r>
      <w:r w:rsidRPr="00FB1EC7">
        <w:rPr>
          <w:rFonts w:ascii="GHEA Grapalat" w:hAnsi="GHEA Grapalat" w:cs="Times Armenian"/>
          <w:sz w:val="20"/>
          <w:lang w:val="hy-AM"/>
        </w:rPr>
        <w:t xml:space="preserve"> </w:t>
      </w:r>
      <w:r w:rsidRPr="00FB1EC7">
        <w:rPr>
          <w:rFonts w:ascii="GHEA Grapalat" w:hAnsi="GHEA Grapalat" w:cs="Sylfaen"/>
          <w:sz w:val="20"/>
          <w:lang w:val="hy-AM"/>
        </w:rPr>
        <w:t>գումարը և 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4C5BC767" w14:textId="77777777" w:rsidR="00D137E0" w:rsidRPr="00FB1EC7" w:rsidRDefault="00D137E0" w:rsidP="009A3DAF">
      <w:pPr>
        <w:jc w:val="both"/>
        <w:rPr>
          <w:rFonts w:ascii="GHEA Grapalat" w:hAnsi="GHEA Grapalat"/>
          <w:sz w:val="20"/>
          <w:lang w:val="hy-AM"/>
        </w:rPr>
      </w:pPr>
      <w:r w:rsidRPr="00FB1EC7">
        <w:rPr>
          <w:rFonts w:ascii="GHEA Grapalat" w:hAnsi="GHEA Grapalat" w:cs="Sylfaen"/>
          <w:sz w:val="20"/>
          <w:lang w:val="hy-AM"/>
        </w:rPr>
        <w:t>2.1.3 Միակողմանի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Կատարող</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Կատարողի կողմից 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p>
    <w:p w14:paraId="77FD8E1C"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B1EC7">
        <w:rPr>
          <w:rFonts w:ascii="GHEA Grapalat" w:hAnsi="GHEA Grapalat" w:cs="Sylfaen"/>
          <w:sz w:val="20"/>
          <w:lang w:val="hy-AM"/>
        </w:rPr>
        <w:t>,</w:t>
      </w:r>
    </w:p>
    <w:p w14:paraId="6A40E389" w14:textId="5541C441" w:rsidR="00F02279"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խախտվել</w:t>
      </w:r>
      <w:r w:rsidRPr="00FB1EC7">
        <w:rPr>
          <w:rFonts w:ascii="GHEA Grapalat" w:hAnsi="GHEA Grapalat" w:cs="Times Armenian"/>
          <w:sz w:val="20"/>
          <w:lang w:val="hy-AM"/>
        </w:rPr>
        <w:t xml:space="preserve"> է աշխատանքի կատարման </w:t>
      </w:r>
      <w:r w:rsidRPr="00FB1EC7">
        <w:rPr>
          <w:rFonts w:ascii="GHEA Grapalat" w:hAnsi="GHEA Grapalat" w:cs="Sylfaen"/>
          <w:sz w:val="20"/>
          <w:lang w:val="hy-AM"/>
        </w:rPr>
        <w:t>ժամկետը</w:t>
      </w:r>
      <w:r w:rsidRPr="00FB1EC7">
        <w:rPr>
          <w:rFonts w:ascii="GHEA Grapalat" w:hAnsi="GHEA Grapalat"/>
          <w:sz w:val="20"/>
          <w:lang w:val="hy-AM"/>
        </w:rPr>
        <w:t>։</w:t>
      </w:r>
    </w:p>
    <w:p w14:paraId="5712C3A9" w14:textId="77777777" w:rsidR="00D137E0" w:rsidRPr="00FB1EC7" w:rsidRDefault="00D137E0" w:rsidP="00D137E0">
      <w:pPr>
        <w:ind w:firstLine="720"/>
        <w:jc w:val="both"/>
        <w:rPr>
          <w:rFonts w:ascii="GHEA Grapalat" w:hAnsi="GHEA Grapalat" w:cs="Sylfaen"/>
          <w:sz w:val="20"/>
          <w:lang w:val="hy-AM"/>
        </w:rPr>
      </w:pPr>
    </w:p>
    <w:p w14:paraId="5665E220"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2.2 Պատվիրատուն պարտավոր է`</w:t>
      </w:r>
    </w:p>
    <w:p w14:paraId="50C5B660"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2.2.1 Քննարկել և ընդունել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 համապատասխան կատարված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արդյունքը, իսկ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4BF2722B"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 xml:space="preserve">2.2.2 </w:t>
      </w:r>
      <w:r w:rsidRPr="00FB1EC7">
        <w:rPr>
          <w:rFonts w:ascii="GHEA Grapalat" w:hAnsi="GHEA Grapalat" w:cs="Times Armenian"/>
          <w:sz w:val="20"/>
          <w:lang w:val="hy-AM"/>
        </w:rPr>
        <w:t>Աշխատանք</w:t>
      </w:r>
      <w:r w:rsidRPr="00FB1EC7">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B1EC7" w:rsidRDefault="00F02279" w:rsidP="00561D85">
      <w:pPr>
        <w:jc w:val="both"/>
        <w:rPr>
          <w:rFonts w:ascii="GHEA Grapalat" w:hAnsi="GHEA Grapalat" w:cs="Sylfaen"/>
          <w:sz w:val="20"/>
          <w:lang w:val="hy-AM"/>
        </w:rPr>
      </w:pPr>
    </w:p>
    <w:p w14:paraId="6EEBC1EB"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2.3 Կատարողն իրավունք ունի`</w:t>
      </w:r>
    </w:p>
    <w:p w14:paraId="79B75955"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B1EC7" w:rsidRDefault="00F02279" w:rsidP="00F02279">
      <w:pPr>
        <w:ind w:firstLine="720"/>
        <w:jc w:val="both"/>
        <w:rPr>
          <w:rFonts w:ascii="GHEA Grapalat" w:hAnsi="GHEA Grapalat"/>
          <w:sz w:val="20"/>
          <w:lang w:val="hy-AM"/>
        </w:rPr>
      </w:pPr>
    </w:p>
    <w:p w14:paraId="64ECBF4E"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2.4 Կատարողը պարտավոր է`</w:t>
      </w:r>
    </w:p>
    <w:p w14:paraId="697408BF" w14:textId="77777777" w:rsidR="00F02279" w:rsidRPr="00FB1EC7" w:rsidRDefault="00F02279" w:rsidP="00F02279">
      <w:pPr>
        <w:ind w:firstLine="720"/>
        <w:jc w:val="both"/>
        <w:rPr>
          <w:rFonts w:ascii="GHEA Grapalat" w:hAnsi="GHEA Grapalat" w:cs="Sylfaen"/>
          <w:b/>
          <w:sz w:val="20"/>
          <w:lang w:val="hy-AM"/>
        </w:rPr>
      </w:pPr>
    </w:p>
    <w:p w14:paraId="2380796E" w14:textId="77777777" w:rsidR="00F02279" w:rsidRPr="004B2068" w:rsidRDefault="00F02279" w:rsidP="00F02279">
      <w:pPr>
        <w:pStyle w:val="BodyTextIndent3"/>
        <w:spacing w:line="240" w:lineRule="auto"/>
        <w:ind w:firstLine="0"/>
        <w:rPr>
          <w:rFonts w:ascii="GHEA Grapalat" w:hAnsi="GHEA Grapalat" w:cs="Sylfaen"/>
          <w:i/>
          <w:sz w:val="16"/>
          <w:szCs w:val="16"/>
          <w:lang w:val="hy-AM" w:eastAsia="ru-RU"/>
        </w:rPr>
      </w:pPr>
      <w:r w:rsidRPr="00FB1EC7">
        <w:rPr>
          <w:rFonts w:ascii="GHEA Grapalat" w:hAnsi="GHEA Grapalat" w:cs="Sylfaen"/>
          <w:i/>
          <w:sz w:val="16"/>
          <w:szCs w:val="16"/>
          <w:lang w:val="hy-AM" w:eastAsia="ru-RU"/>
        </w:rPr>
        <w:t>*</w:t>
      </w:r>
      <w:r w:rsidRPr="004B20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B1EC7">
        <w:rPr>
          <w:rFonts w:ascii="GHEA Grapalat" w:hAnsi="GHEA Grapalat"/>
          <w:i/>
          <w:sz w:val="16"/>
          <w:szCs w:val="16"/>
          <w:lang w:val="hy-AM"/>
        </w:rPr>
        <w:t>:</w:t>
      </w:r>
    </w:p>
    <w:p w14:paraId="5471C13C"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2.4.1 Պայմանագրի N 1 հավելվածով սահմանված պայմաններով ապահովել ա</w:t>
      </w:r>
      <w:r w:rsidRPr="00FB1EC7">
        <w:rPr>
          <w:rFonts w:ascii="GHEA Grapalat" w:hAnsi="GHEA Grapalat" w:cs="Times Armenian"/>
          <w:sz w:val="20"/>
          <w:lang w:val="hy-AM"/>
        </w:rPr>
        <w:t>շխատանք</w:t>
      </w:r>
      <w:r w:rsidRPr="00FB1EC7">
        <w:rPr>
          <w:rFonts w:ascii="GHEA Grapalat" w:hAnsi="GHEA Grapalat" w:cs="Sylfaen"/>
          <w:sz w:val="20"/>
          <w:lang w:val="hy-AM"/>
        </w:rPr>
        <w:t>ի կատարումը` ղեկավարվելով գործող օրենսդրությամբ։</w:t>
      </w:r>
    </w:p>
    <w:p w14:paraId="24642075" w14:textId="77777777" w:rsidR="00564D61" w:rsidRDefault="00564D61" w:rsidP="00F02279">
      <w:pPr>
        <w:ind w:firstLine="720"/>
        <w:jc w:val="both"/>
        <w:rPr>
          <w:rFonts w:ascii="GHEA Grapalat" w:hAnsi="GHEA Grapalat" w:cs="Sylfaen"/>
          <w:sz w:val="20"/>
          <w:lang w:val="hy-AM"/>
        </w:rPr>
      </w:pPr>
    </w:p>
    <w:p w14:paraId="166CEF6C" w14:textId="303DF070" w:rsidR="00E52351" w:rsidRPr="00564D61" w:rsidRDefault="00F02279" w:rsidP="00564D61">
      <w:pPr>
        <w:ind w:firstLine="720"/>
        <w:jc w:val="both"/>
        <w:rPr>
          <w:rFonts w:ascii="GHEA Grapalat" w:hAnsi="GHEA Grapalat" w:cs="Sylfaen"/>
          <w:sz w:val="20"/>
          <w:lang w:val="hy-AM"/>
        </w:rPr>
      </w:pPr>
      <w:r w:rsidRPr="00FB1EC7">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78AC18CC" w14:textId="77777777" w:rsidR="00F02279" w:rsidRDefault="00F02279" w:rsidP="00F02279">
      <w:pPr>
        <w:ind w:firstLine="720"/>
        <w:jc w:val="both"/>
        <w:rPr>
          <w:rFonts w:ascii="GHEA Grapalat" w:hAnsi="GHEA Grapalat"/>
          <w:sz w:val="20"/>
          <w:lang w:val="hy-AM"/>
        </w:rPr>
      </w:pPr>
      <w:r w:rsidRPr="00FB1EC7">
        <w:rPr>
          <w:rFonts w:ascii="GHEA Grapalat" w:hAnsi="GHEA Grapalat"/>
          <w:sz w:val="20"/>
          <w:lang w:val="hy-AM"/>
        </w:rPr>
        <w:t xml:space="preserve">2.4.3 </w:t>
      </w:r>
      <w:r w:rsidR="003D1BB7" w:rsidRPr="004B2068">
        <w:rPr>
          <w:rFonts w:ascii="GHEA Grapalat" w:hAnsi="GHEA Grapalat"/>
          <w:sz w:val="20"/>
          <w:lang w:val="hy-AM"/>
        </w:rPr>
        <w:t>Որակավորման և պ</w:t>
      </w:r>
      <w:r w:rsidRPr="00FB1EC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0C384F1" w14:textId="419B9967" w:rsidR="00E52351" w:rsidRPr="00383A07" w:rsidRDefault="00E52351" w:rsidP="00E52351">
      <w:pPr>
        <w:ind w:firstLine="709"/>
        <w:jc w:val="both"/>
        <w:rPr>
          <w:rFonts w:ascii="GHEA Grapalat" w:hAnsi="GHEA Grapalat" w:cs="Sylfaen"/>
          <w:sz w:val="20"/>
          <w:lang w:val="hy-AM"/>
        </w:rPr>
      </w:pPr>
      <w:r>
        <w:rPr>
          <w:rFonts w:ascii="GHEA Grapalat" w:hAnsi="GHEA Grapalat"/>
          <w:sz w:val="20"/>
          <w:lang w:val="hy-AM"/>
        </w:rPr>
        <w:t xml:space="preserve">2.4.4 </w:t>
      </w:r>
      <w:r w:rsidRPr="00383A07">
        <w:rPr>
          <w:rFonts w:ascii="GHEA Grapalat" w:hAnsi="GHEA Grapalat" w:cs="Sylfaen"/>
          <w:sz w:val="20"/>
          <w:lang w:val="hy-AM"/>
        </w:rPr>
        <w:t xml:space="preserve">  Նախագծային փաստաթղթերի մշակման ժամանակ նախագծողը`</w:t>
      </w:r>
    </w:p>
    <w:p w14:paraId="57CFD73C" w14:textId="77777777" w:rsidR="00E52351" w:rsidRPr="00383A07" w:rsidRDefault="00E52351" w:rsidP="00E52351">
      <w:pPr>
        <w:ind w:firstLine="709"/>
        <w:jc w:val="both"/>
        <w:rPr>
          <w:rFonts w:ascii="GHEA Grapalat" w:hAnsi="GHEA Grapalat" w:cs="Sylfaen"/>
          <w:sz w:val="20"/>
          <w:lang w:val="hy-AM"/>
        </w:rPr>
      </w:pPr>
      <w:r>
        <w:rPr>
          <w:rFonts w:ascii="GHEA Grapalat" w:hAnsi="GHEA Grapalat" w:cs="Sylfaen"/>
          <w:sz w:val="20"/>
          <w:lang w:val="hy-AM"/>
        </w:rPr>
        <w:t xml:space="preserve">1) </w:t>
      </w:r>
      <w:r w:rsidRPr="00383A07">
        <w:rPr>
          <w:rFonts w:ascii="GHEA Grapalat" w:hAnsi="GHEA Grapalat" w:cs="Sylfaen"/>
          <w:sz w:val="20"/>
          <w:lang w:val="hy-AM"/>
        </w:rPr>
        <w:t>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5B80EFCA"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C7BEDCC"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3) ներկայացնում է աշխատանքների առանձին տեսակների կատարման օրացուցային ժամանակացույցը,</w:t>
      </w:r>
    </w:p>
    <w:p w14:paraId="395EAE03" w14:textId="77777777" w:rsidR="00E52351" w:rsidRPr="00383A07" w:rsidRDefault="00E52351" w:rsidP="00E52351">
      <w:pPr>
        <w:ind w:firstLine="540"/>
        <w:jc w:val="both"/>
        <w:rPr>
          <w:rFonts w:ascii="GHEA Grapalat" w:hAnsi="GHEA Grapalat"/>
          <w:i/>
          <w:sz w:val="20"/>
          <w:u w:val="single"/>
          <w:lang w:val="hy-AM"/>
        </w:rPr>
      </w:pPr>
      <w:r w:rsidRPr="00383A07">
        <w:rPr>
          <w:rFonts w:ascii="GHEA Grapalat" w:hAnsi="GHEA Grapalat" w:cs="Sylfaen"/>
          <w:sz w:val="20"/>
          <w:lang w:val="hy-AM"/>
        </w:rPr>
        <w:t xml:space="preserve">   4) պատվիրատուին նախագծային փաստաթղթերը ներկայացնում է հայերեն և ռուսերեն լեզուներով՝ թղթային և էլեկտրոնային տարբերակներով:</w:t>
      </w:r>
    </w:p>
    <w:p w14:paraId="5407ED62" w14:textId="4F2A9C85" w:rsidR="00E52351" w:rsidRDefault="00E52351" w:rsidP="00F02279">
      <w:pPr>
        <w:ind w:firstLine="720"/>
        <w:jc w:val="both"/>
        <w:rPr>
          <w:rFonts w:ascii="GHEA Grapalat" w:hAnsi="GHEA Grapalat"/>
          <w:sz w:val="20"/>
          <w:lang w:val="hy-AM"/>
        </w:rPr>
      </w:pPr>
    </w:p>
    <w:p w14:paraId="75A1A274"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3. ԱՇԽԱՏԱՆՔԻ ՀԱՆՁՆՄԱՆ ԵՎ ԸՆԴՈՒՆՄԱՆ ԿԱՐԳԸ</w:t>
      </w:r>
    </w:p>
    <w:p w14:paraId="54E22317" w14:textId="77777777" w:rsidR="00F02279" w:rsidRPr="00FB1EC7" w:rsidRDefault="00F02279" w:rsidP="00F02279">
      <w:pPr>
        <w:ind w:firstLine="720"/>
        <w:jc w:val="both"/>
        <w:rPr>
          <w:rFonts w:ascii="GHEA Grapalat" w:hAnsi="GHEA Grapalat" w:cs="Sylfaen"/>
          <w:b/>
          <w:sz w:val="20"/>
          <w:lang w:val="hy-AM"/>
        </w:rPr>
      </w:pPr>
    </w:p>
    <w:p w14:paraId="0269196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3.1 Կատարված աշխատանքը </w:t>
      </w:r>
      <w:r w:rsidRPr="00FB1EC7">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B1EC7" w:rsidRDefault="00F02279" w:rsidP="00F02279">
      <w:pPr>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1E306018" w:rsidR="00F02279" w:rsidRPr="00FB1EC7" w:rsidRDefault="00F02279" w:rsidP="00F02279">
      <w:pPr>
        <w:ind w:firstLine="709"/>
        <w:jc w:val="both"/>
        <w:rPr>
          <w:rFonts w:ascii="GHEA Grapalat" w:hAnsi="GHEA Grapalat" w:cs="Sylfaen"/>
          <w:sz w:val="20"/>
          <w:szCs w:val="20"/>
          <w:lang w:val="hy-AM"/>
        </w:rPr>
      </w:pPr>
      <w:r w:rsidRPr="00FB1EC7">
        <w:rPr>
          <w:rFonts w:ascii="GHEA Grapalat" w:hAnsi="GHEA Grapalat" w:cs="Sylfaen"/>
          <w:sz w:val="20"/>
          <w:lang w:val="hy-AM"/>
        </w:rPr>
        <w:t>3.2 Եթե կատարված աշխատանքը համապատասխանում է պայմանագրի պայմաններին, Պատվիրատուն</w:t>
      </w:r>
      <w:r w:rsidRPr="00FB1EC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054C17">
        <w:rPr>
          <w:rFonts w:ascii="GHEA Grapalat" w:hAnsi="GHEA Grapalat" w:cs="Sylfaen"/>
          <w:sz w:val="20"/>
          <w:szCs w:val="20"/>
          <w:lang w:val="hy-AM"/>
        </w:rPr>
        <w:t xml:space="preserve"> </w:t>
      </w:r>
      <w:r w:rsidR="001D1199">
        <w:rPr>
          <w:rFonts w:ascii="GHEA Grapalat" w:hAnsi="GHEA Grapalat" w:cs="Sylfaen"/>
          <w:b/>
          <w:sz w:val="20"/>
          <w:szCs w:val="20"/>
          <w:u w:val="single"/>
          <w:lang w:val="hy-AM"/>
        </w:rPr>
        <w:t>15</w:t>
      </w:r>
      <w:r w:rsidRPr="00FB1EC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3.3 Եթե </w:t>
      </w:r>
      <w:r w:rsidRPr="00FB1EC7">
        <w:rPr>
          <w:rFonts w:ascii="GHEA Grapalat" w:hAnsi="GHEA Grapalat" w:cs="Sylfaen"/>
          <w:sz w:val="20"/>
          <w:lang w:val="hy-AM"/>
        </w:rPr>
        <w:t>կատարված աշխատանքը</w:t>
      </w:r>
      <w:r w:rsidRPr="00FB1EC7">
        <w:rPr>
          <w:rFonts w:ascii="GHEA Grapalat" w:hAnsi="GHEA Grapalat"/>
          <w:sz w:val="20"/>
          <w:lang w:val="pt-BR"/>
        </w:rPr>
        <w:t xml:space="preserve"> </w:t>
      </w:r>
      <w:r w:rsidRPr="00FB1EC7">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B1EC7">
        <w:rPr>
          <w:rFonts w:ascii="GHEA Grapalat" w:hAnsi="GHEA Grapalat" w:cs="Sylfaen"/>
          <w:sz w:val="20"/>
          <w:szCs w:val="20"/>
          <w:lang w:val="hy-AM"/>
        </w:rPr>
        <w:t>էլեկտրոնային գնումների armeps համակարգի միջոցով</w:t>
      </w:r>
      <w:r w:rsidRPr="00FB1E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B1EC7">
        <w:rPr>
          <w:rFonts w:ascii="GHEA Grapalat" w:hAnsi="GHEA Grapalat" w:cs="Sylfaen"/>
          <w:sz w:val="20"/>
          <w:lang w:val="hy-AM"/>
        </w:rPr>
        <w:t xml:space="preserve">  ձեռնարկում է նման իրավիճակի համար պայմանագրով նախատեսված միջոցները և </w:t>
      </w:r>
      <w:r w:rsidRPr="00FB1EC7">
        <w:rPr>
          <w:rFonts w:ascii="GHEA Grapalat" w:hAnsi="GHEA Grapalat"/>
          <w:sz w:val="20"/>
          <w:lang w:val="hy-AM"/>
        </w:rPr>
        <w:t>Կատարողի</w:t>
      </w:r>
      <w:r w:rsidRPr="00FB1EC7">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B1E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B1EC7">
        <w:rPr>
          <w:rFonts w:ascii="GHEA Grapalat" w:hAnsi="GHEA Grapalat" w:cs="Sylfaen"/>
          <w:sz w:val="20"/>
          <w:lang w:val="hy-AM"/>
        </w:rPr>
        <w:softHyphen/>
        <w:t xml:space="preserve">գրությունը: </w:t>
      </w:r>
    </w:p>
    <w:p w14:paraId="4C8C1607" w14:textId="77777777" w:rsidR="00F02279" w:rsidRPr="00FB1EC7" w:rsidRDefault="00F02279" w:rsidP="00F02279">
      <w:pPr>
        <w:ind w:firstLine="720"/>
        <w:jc w:val="both"/>
        <w:rPr>
          <w:rFonts w:ascii="GHEA Grapalat" w:hAnsi="GHEA Grapalat" w:cs="Sylfaen"/>
          <w:b/>
          <w:sz w:val="20"/>
          <w:lang w:val="hy-AM"/>
        </w:rPr>
      </w:pPr>
    </w:p>
    <w:p w14:paraId="3535E74F"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4. ՊԱՅՄԱՆԱԳՐԻ ԳԻՆԸ</w:t>
      </w:r>
    </w:p>
    <w:p w14:paraId="6FF77E9D" w14:textId="77777777" w:rsidR="00F02279" w:rsidRPr="004B2068"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4.1.Պայմանագրով Կատարողի կատարման ենթակա ա</w:t>
      </w:r>
      <w:r w:rsidRPr="00FB1EC7">
        <w:rPr>
          <w:rFonts w:ascii="GHEA Grapalat" w:hAnsi="GHEA Grapalat" w:cs="Times Armenian"/>
          <w:sz w:val="20"/>
          <w:lang w:val="hy-AM"/>
        </w:rPr>
        <w:t>շխատանք</w:t>
      </w:r>
      <w:r w:rsidRPr="00FB1EC7">
        <w:rPr>
          <w:rFonts w:ascii="GHEA Grapalat" w:hAnsi="GHEA Grapalat" w:cs="Sylfaen"/>
          <w:sz w:val="20"/>
          <w:lang w:val="hy-AM"/>
        </w:rPr>
        <w:t>ի գինը կազմում է ______ (____</w:t>
      </w:r>
      <w:r w:rsidRPr="00FB1EC7">
        <w:rPr>
          <w:rFonts w:ascii="GHEA Grapalat" w:hAnsi="GHEA Grapalat" w:cs="Sylfaen"/>
          <w:sz w:val="18"/>
          <w:szCs w:val="18"/>
          <w:u w:val="single"/>
          <w:lang w:val="hy-AM"/>
        </w:rPr>
        <w:t>տառերով</w:t>
      </w:r>
      <w:r w:rsidRPr="00FB1EC7">
        <w:rPr>
          <w:rFonts w:ascii="GHEA Grapalat" w:hAnsi="GHEA Grapalat" w:cs="Sylfaen"/>
          <w:sz w:val="20"/>
          <w:lang w:val="hy-AM"/>
        </w:rPr>
        <w:t>______________________________________ ) ՀՀ դրամ, ներառյալ ԱԱՀ-ն</w:t>
      </w:r>
      <w:r w:rsidRPr="004B2068">
        <w:rPr>
          <w:rFonts w:ascii="GHEA Grapalat" w:hAnsi="GHEA Grapalat" w:cs="Sylfaen"/>
          <w:sz w:val="20"/>
          <w:lang w:val="hy-AM"/>
        </w:rPr>
        <w:t>:</w:t>
      </w:r>
      <w:r w:rsidR="00EF1E0E" w:rsidRPr="004B2068">
        <w:rPr>
          <w:rFonts w:ascii="GHEA Grapalat" w:hAnsi="GHEA Grapalat" w:cs="Sylfaen"/>
          <w:sz w:val="20"/>
          <w:vertAlign w:val="superscript"/>
          <w:lang w:val="hy-AM"/>
        </w:rPr>
        <w:t>19</w:t>
      </w:r>
      <w:r w:rsidRPr="0085441B">
        <w:rPr>
          <w:rStyle w:val="FootnoteReference"/>
          <w:rFonts w:ascii="GHEA Grapalat" w:hAnsi="GHEA Grapalat" w:cs="Sylfaen"/>
          <w:color w:val="FFFFFF"/>
          <w:sz w:val="20"/>
          <w:lang w:val="hy-AM"/>
        </w:rPr>
        <w:footnoteReference w:id="13"/>
      </w:r>
    </w:p>
    <w:p w14:paraId="04C140B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2708" w14:textId="781B7BFB" w:rsidR="00F02279" w:rsidRPr="00054C17" w:rsidRDefault="00F02279" w:rsidP="00054C17">
      <w:pPr>
        <w:ind w:firstLine="720"/>
        <w:jc w:val="both"/>
        <w:rPr>
          <w:rFonts w:ascii="GHEA Grapalat" w:hAnsi="GHEA Grapalat" w:cs="Sylfaen"/>
          <w:sz w:val="20"/>
          <w:lang w:val="hy-AM"/>
        </w:rPr>
      </w:pPr>
      <w:r w:rsidRPr="00FB1EC7">
        <w:rPr>
          <w:rFonts w:ascii="GHEA Grapalat" w:hAnsi="GHEA Grapalat" w:cs="Times Armenian"/>
          <w:sz w:val="20"/>
          <w:lang w:val="hy-AM"/>
        </w:rPr>
        <w:t>Աշխատանք</w:t>
      </w:r>
      <w:r w:rsidRPr="00FB1EC7">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r w:rsidRPr="0085441B">
        <w:rPr>
          <w:rStyle w:val="FootnoteReference"/>
          <w:rFonts w:ascii="GHEA Grapalat" w:hAnsi="GHEA Grapalat" w:cs="Sylfaen"/>
          <w:color w:val="FFFFFF"/>
          <w:sz w:val="20"/>
          <w:lang w:val="hy-AM"/>
        </w:rPr>
        <w:footnoteReference w:id="14"/>
      </w:r>
    </w:p>
    <w:p w14:paraId="784117DD" w14:textId="77777777" w:rsidR="00316C2C" w:rsidRDefault="00316C2C" w:rsidP="00F02279">
      <w:pPr>
        <w:ind w:firstLine="709"/>
        <w:jc w:val="both"/>
        <w:rPr>
          <w:rFonts w:ascii="GHEA Grapalat" w:hAnsi="GHEA Grapalat" w:cs="Sylfaen"/>
          <w:sz w:val="20"/>
          <w:lang w:val="hy-AM"/>
        </w:rPr>
      </w:pPr>
    </w:p>
    <w:p w14:paraId="50CA13EE" w14:textId="62C2E20D" w:rsidR="00F02279"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 xml:space="preserve">4.2 Պատվիրատուն կատարված աշխատանքի </w:t>
      </w:r>
      <w:r w:rsidRPr="00FB1EC7">
        <w:rPr>
          <w:rFonts w:ascii="GHEA Grapalat" w:hAnsi="GHEA Grapalat"/>
          <w:sz w:val="20"/>
          <w:lang w:val="hy-AM"/>
        </w:rPr>
        <w:t xml:space="preserve">դիմաց վճարում է ՀՀ դրամով անկանխիկ` դրամական միջոցները </w:t>
      </w:r>
      <w:r w:rsidRPr="00FB1EC7">
        <w:rPr>
          <w:rFonts w:ascii="GHEA Grapalat" w:hAnsi="GHEA Grapalat" w:cs="Sylfaen"/>
          <w:sz w:val="20"/>
          <w:lang w:val="hy-AM"/>
        </w:rPr>
        <w:t>Կատարողի</w:t>
      </w:r>
      <w:r w:rsidRPr="00FB1EC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w:t>
      </w:r>
      <w:r w:rsidR="00266F53">
        <w:rPr>
          <w:rFonts w:ascii="GHEA Grapalat" w:hAnsi="GHEA Grapalat"/>
          <w:sz w:val="20"/>
          <w:lang w:val="hy-AM"/>
        </w:rPr>
        <w:t xml:space="preserve">նագրության հիման վրա` պայմանագրի </w:t>
      </w:r>
      <w:r w:rsidR="00754B29">
        <w:rPr>
          <w:rFonts w:ascii="GHEA Grapalat" w:hAnsi="GHEA Grapalat"/>
          <w:sz w:val="20"/>
          <w:lang w:val="hy-AM"/>
        </w:rPr>
        <w:t xml:space="preserve"> </w:t>
      </w:r>
      <w:r w:rsidRPr="00FB1EC7">
        <w:rPr>
          <w:rFonts w:ascii="GHEA Grapalat" w:hAnsi="GHEA Grapalat"/>
          <w:sz w:val="20"/>
          <w:lang w:val="hy-AM"/>
        </w:rPr>
        <w:t>վճարման  ժամանակացույցով (հավելված N 2) նախատեսված ամի</w:t>
      </w:r>
      <w:r w:rsidR="000636C8">
        <w:rPr>
          <w:rFonts w:ascii="GHEA Grapalat" w:hAnsi="GHEA Grapalat"/>
          <w:sz w:val="20"/>
          <w:lang w:val="hy-AM"/>
        </w:rPr>
        <w:t>ս</w:t>
      </w:r>
      <w:r w:rsidRPr="00FB1EC7">
        <w:rPr>
          <w:rFonts w:ascii="GHEA Grapalat" w:hAnsi="GHEA Grapalat"/>
          <w:sz w:val="20"/>
          <w:lang w:val="hy-AM"/>
        </w:rPr>
        <w:t xml:space="preserve">ներին, բայց ոչ ուշ, քան մինչև տվյալ տարվա </w:t>
      </w:r>
      <w:r w:rsidR="00F827AE">
        <w:rPr>
          <w:rFonts w:ascii="GHEA Grapalat" w:hAnsi="GHEA Grapalat"/>
          <w:sz w:val="20"/>
          <w:lang w:val="hy-AM"/>
        </w:rPr>
        <w:t>դեկտեմբեր</w:t>
      </w:r>
      <w:r w:rsidR="003E024B">
        <w:rPr>
          <w:rFonts w:ascii="GHEA Grapalat" w:hAnsi="GHEA Grapalat"/>
          <w:sz w:val="20"/>
          <w:lang w:val="hy-AM"/>
        </w:rPr>
        <w:t>ի 25</w:t>
      </w:r>
      <w:r w:rsidR="003603DF">
        <w:rPr>
          <w:rFonts w:ascii="GHEA Grapalat" w:hAnsi="GHEA Grapalat"/>
          <w:sz w:val="20"/>
          <w:lang w:val="hy-AM"/>
        </w:rPr>
        <w:t>-</w:t>
      </w:r>
      <w:r w:rsidRPr="00FB1EC7">
        <w:rPr>
          <w:rFonts w:ascii="GHEA Grapalat" w:hAnsi="GHEA Grapalat"/>
          <w:sz w:val="20"/>
          <w:lang w:val="hy-AM"/>
        </w:rPr>
        <w:t xml:space="preserve">ը: </w:t>
      </w:r>
    </w:p>
    <w:p w14:paraId="3CA5463A" w14:textId="58AD0A01" w:rsidR="009D092B" w:rsidRDefault="009D092B" w:rsidP="009D092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20</w:t>
      </w:r>
      <w:r w:rsidRPr="00931573">
        <w:rPr>
          <w:rFonts w:ascii="GHEA Grapalat" w:hAnsi="GHEA Grapalat"/>
          <w:sz w:val="20"/>
          <w:vertAlign w:val="superscript"/>
          <w:lang w:val="hy-AM"/>
        </w:rPr>
        <w:t>.1</w:t>
      </w:r>
      <w:r>
        <w:rPr>
          <w:rFonts w:ascii="GHEA Grapalat" w:hAnsi="GHEA Grapalat"/>
          <w:sz w:val="20"/>
          <w:lang w:val="hy-AM"/>
        </w:rPr>
        <w:t>:</w:t>
      </w:r>
    </w:p>
    <w:p w14:paraId="6B873265" w14:textId="77777777" w:rsidR="009D092B" w:rsidRDefault="009D092B" w:rsidP="00F02279">
      <w:pPr>
        <w:ind w:firstLine="709"/>
        <w:jc w:val="both"/>
        <w:rPr>
          <w:rFonts w:ascii="GHEA Grapalat" w:hAnsi="GHEA Grapalat"/>
          <w:sz w:val="20"/>
          <w:lang w:val="hy-AM"/>
        </w:rPr>
      </w:pPr>
    </w:p>
    <w:p w14:paraId="239CC97C"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5. ԿՈՂՄԵՐԻ ՊԱՏԱՍԽԱՆԱՏՎՈՒԹՅՈՒՆԸ</w:t>
      </w:r>
    </w:p>
    <w:p w14:paraId="50EA683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5.1 Կատարողը պատասխանատվություն է կրում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կատարման` սույն պայմանագրի պահանջների պահպանման համար։</w:t>
      </w:r>
    </w:p>
    <w:p w14:paraId="4BAC3150" w14:textId="43E69985" w:rsidR="00F02279" w:rsidRPr="004B2068" w:rsidRDefault="00F02279" w:rsidP="00F02279">
      <w:pPr>
        <w:ind w:firstLine="709"/>
        <w:jc w:val="both"/>
        <w:rPr>
          <w:rFonts w:ascii="GHEA Grapalat" w:hAnsi="GHEA Grapalat" w:cs="Sylfaen"/>
          <w:sz w:val="20"/>
          <w:lang w:val="hy-AM"/>
        </w:rPr>
      </w:pPr>
      <w:r w:rsidRPr="00FB1EC7">
        <w:rPr>
          <w:rFonts w:ascii="GHEA Grapalat" w:hAnsi="GHEA Grapalat" w:cs="Sylfaen"/>
          <w:sz w:val="20"/>
          <w:lang w:val="hy-AM"/>
        </w:rPr>
        <w:t>5.2 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տ</w:t>
      </w:r>
      <w:r w:rsidRPr="00FB1EC7">
        <w:rPr>
          <w:rFonts w:ascii="GHEA Grapalat" w:hAnsi="GHEA Grapalat" w:cs="Sylfaen"/>
          <w:sz w:val="20"/>
          <w:lang w:val="hy-AM"/>
        </w:rPr>
        <w:t>եխնիկական բնութագր</w:t>
      </w:r>
      <w:r w:rsidRPr="00FB1EC7">
        <w:rPr>
          <w:rFonts w:ascii="GHEA Grapalat" w:hAnsi="GHEA Grapalat"/>
          <w:sz w:val="20"/>
          <w:lang w:val="hy-AM"/>
        </w:rPr>
        <w:t>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E76AB4">
        <w:rPr>
          <w:rFonts w:ascii="GHEA Grapalat" w:hAnsi="GHEA Grapalat" w:cs="Sylfaen"/>
          <w:b/>
          <w:sz w:val="20"/>
        </w:rPr>
        <w:t>0.5</w:t>
      </w:r>
      <w:r w:rsidR="00510B9D" w:rsidRPr="00FB1EC7">
        <w:rPr>
          <w:rFonts w:ascii="GHEA Grapalat" w:hAnsi="GHEA Grapalat" w:cs="Sylfaen"/>
          <w:sz w:val="20"/>
          <w:lang w:val="hy-AM"/>
        </w:rPr>
        <w:t xml:space="preserve"> </w:t>
      </w:r>
      <w:r w:rsidR="00510B9D" w:rsidRPr="006E4DBF">
        <w:rPr>
          <w:rFonts w:ascii="GHEA Grapalat" w:hAnsi="GHEA Grapalat" w:cs="Sylfaen"/>
          <w:b/>
          <w:sz w:val="20"/>
          <w:lang w:val="hy-AM"/>
        </w:rPr>
        <w:t>(</w:t>
      </w:r>
      <w:r w:rsidR="00E76AB4">
        <w:rPr>
          <w:rFonts w:ascii="GHEA Grapalat" w:hAnsi="GHEA Grapalat" w:cs="Sylfaen"/>
          <w:b/>
          <w:sz w:val="20"/>
        </w:rPr>
        <w:t>զրո ամբողջ հինգ տասնորդական</w:t>
      </w:r>
      <w:r w:rsidR="00510B9D" w:rsidRPr="006E4DBF">
        <w:rPr>
          <w:rFonts w:ascii="GHEA Grapalat" w:hAnsi="GHEA Grapalat" w:cs="Sylfaen"/>
          <w:b/>
          <w:sz w:val="20"/>
          <w:lang w:val="hy-AM"/>
        </w:rPr>
        <w:t>)</w:t>
      </w:r>
      <w:r w:rsidR="00510B9D" w:rsidRPr="00FB1EC7">
        <w:rPr>
          <w:rFonts w:ascii="GHEA Grapalat" w:hAnsi="GHEA Grapalat" w:cs="Sylfaen"/>
          <w:sz w:val="20"/>
          <w:lang w:val="hy-AM"/>
        </w:rPr>
        <w:t xml:space="preserve"> </w:t>
      </w:r>
      <w:r w:rsidRPr="00FB1EC7">
        <w:rPr>
          <w:rFonts w:ascii="GHEA Grapalat" w:hAnsi="GHEA Grapalat" w:cs="Sylfaen"/>
          <w:sz w:val="20"/>
          <w:lang w:val="hy-AM"/>
        </w:rPr>
        <w:t>տոկոսի չափով</w:t>
      </w:r>
      <w:r w:rsidRPr="004B2068">
        <w:rPr>
          <w:rFonts w:ascii="GHEA Grapalat" w:hAnsi="GHEA Grapalat" w:cs="Sylfaen"/>
          <w:sz w:val="20"/>
          <w:lang w:val="hy-AM"/>
        </w:rPr>
        <w:t>:</w:t>
      </w:r>
      <w:r w:rsidR="00A37C26" w:rsidRPr="004B2068">
        <w:rPr>
          <w:rFonts w:ascii="GHEA Grapalat" w:hAnsi="GHEA Grapalat" w:cs="Sylfaen"/>
          <w:sz w:val="20"/>
          <w:vertAlign w:val="superscript"/>
          <w:lang w:val="hy-AM"/>
        </w:rPr>
        <w:t>2</w:t>
      </w:r>
      <w:r w:rsidRPr="004B2068">
        <w:rPr>
          <w:rFonts w:ascii="GHEA Grapalat" w:hAnsi="GHEA Grapalat" w:cs="Sylfaen"/>
          <w:sz w:val="20"/>
          <w:vertAlign w:val="superscript"/>
          <w:lang w:val="hy-AM"/>
        </w:rPr>
        <w:t>1</w:t>
      </w:r>
      <w:r w:rsidRPr="0085441B">
        <w:rPr>
          <w:rStyle w:val="FootnoteReference"/>
          <w:rFonts w:ascii="GHEA Grapalat" w:hAnsi="GHEA Grapalat" w:cs="Sylfaen"/>
          <w:color w:val="FFFFFF"/>
          <w:sz w:val="20"/>
          <w:lang w:val="hy-AM"/>
        </w:rPr>
        <w:footnoteReference w:id="15"/>
      </w:r>
      <w:r w:rsidRPr="004B2068">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E81514">
        <w:rPr>
          <w:rFonts w:ascii="GHEA Grapalat" w:hAnsi="GHEA Grapalat"/>
          <w:sz w:val="20"/>
          <w:lang w:val="hy-AM"/>
        </w:rPr>
        <w:t xml:space="preserve"> </w:t>
      </w:r>
      <w:r w:rsidRPr="004B2068">
        <w:rPr>
          <w:rFonts w:ascii="GHEA Grapalat" w:hAnsi="GHEA Grapalat"/>
          <w:sz w:val="20"/>
          <w:lang w:val="hy-AM"/>
        </w:rPr>
        <w:t xml:space="preserve">դեպքում:  </w:t>
      </w:r>
    </w:p>
    <w:p w14:paraId="27EC9A2A" w14:textId="42F1320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5.3 Պայմանագրով նախատեսված ա</w:t>
      </w:r>
      <w:r w:rsidRPr="00FB1EC7">
        <w:rPr>
          <w:rFonts w:ascii="GHEA Grapalat" w:hAnsi="GHEA Grapalat" w:cs="Times Armenian"/>
          <w:sz w:val="20"/>
          <w:lang w:val="hy-AM"/>
        </w:rPr>
        <w:t>շխատանք</w:t>
      </w:r>
      <w:r w:rsidRPr="00FB1EC7">
        <w:rPr>
          <w:rFonts w:ascii="GHEA Grapalat" w:hAnsi="GHEA Grapalat" w:cs="Sylfaen"/>
          <w:sz w:val="20"/>
          <w:lang w:val="hy-AM"/>
        </w:rPr>
        <w:t xml:space="preserve">ի կատարման ժամկետը խախտելու դեպքում Կատարողից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գանձվում է տույժ` կատարման ենթակա, սակայն չկատարված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գնի  </w:t>
      </w:r>
      <w:r w:rsidR="00A653D7">
        <w:rPr>
          <w:rFonts w:ascii="GHEA Grapalat" w:hAnsi="GHEA Grapalat" w:cs="Sylfaen"/>
          <w:b/>
          <w:sz w:val="20"/>
          <w:lang w:val="hy-AM"/>
        </w:rPr>
        <w:t>0.</w:t>
      </w:r>
      <w:r w:rsidR="00E76AB4">
        <w:rPr>
          <w:rFonts w:ascii="GHEA Grapalat" w:hAnsi="GHEA Grapalat" w:cs="Sylfaen"/>
          <w:b/>
          <w:sz w:val="20"/>
        </w:rPr>
        <w:t>0</w:t>
      </w:r>
      <w:r w:rsidR="00C875B5">
        <w:rPr>
          <w:rFonts w:ascii="GHEA Grapalat" w:hAnsi="GHEA Grapalat" w:cs="Sylfaen"/>
          <w:b/>
          <w:sz w:val="20"/>
        </w:rPr>
        <w:t>5</w:t>
      </w:r>
      <w:r w:rsidR="00F00768" w:rsidRPr="00FB1EC7">
        <w:rPr>
          <w:rFonts w:ascii="GHEA Grapalat" w:hAnsi="GHEA Grapalat" w:cs="Sylfaen"/>
          <w:sz w:val="20"/>
          <w:lang w:val="hy-AM"/>
        </w:rPr>
        <w:t xml:space="preserve"> </w:t>
      </w:r>
      <w:r w:rsidRPr="00FB1EC7">
        <w:rPr>
          <w:rFonts w:ascii="GHEA Grapalat" w:hAnsi="GHEA Grapalat" w:cs="Sylfaen"/>
          <w:sz w:val="20"/>
          <w:lang w:val="hy-AM"/>
        </w:rPr>
        <w:t>(</w:t>
      </w:r>
      <w:r w:rsidR="00A653D7" w:rsidRPr="005C10BE">
        <w:rPr>
          <w:rFonts w:ascii="GHEA Grapalat" w:hAnsi="GHEA Grapalat" w:cs="Sylfaen"/>
          <w:b/>
          <w:sz w:val="20"/>
          <w:lang w:val="hy-AM"/>
        </w:rPr>
        <w:t>զրո ամբողջ</w:t>
      </w:r>
      <w:r w:rsidR="00E76AB4">
        <w:rPr>
          <w:rFonts w:ascii="GHEA Grapalat" w:hAnsi="GHEA Grapalat" w:cs="Sylfaen"/>
          <w:b/>
          <w:sz w:val="20"/>
          <w:lang w:val="hy-AM"/>
        </w:rPr>
        <w:t xml:space="preserve"> </w:t>
      </w:r>
      <w:r w:rsidR="00C875B5" w:rsidRPr="005C10BE">
        <w:rPr>
          <w:rFonts w:ascii="GHEA Grapalat" w:hAnsi="GHEA Grapalat" w:cs="Sylfaen"/>
          <w:b/>
          <w:sz w:val="20"/>
          <w:lang w:val="hy-AM"/>
        </w:rPr>
        <w:t>հինգ</w:t>
      </w:r>
      <w:r w:rsidR="002803EB" w:rsidRPr="005C10BE">
        <w:rPr>
          <w:rFonts w:ascii="GHEA Grapalat" w:hAnsi="GHEA Grapalat" w:cs="Sylfaen"/>
          <w:b/>
          <w:sz w:val="20"/>
          <w:lang w:val="hy-AM"/>
        </w:rPr>
        <w:t xml:space="preserve"> հարյուրե</w:t>
      </w:r>
      <w:r w:rsidR="00A653D7" w:rsidRPr="005C10BE">
        <w:rPr>
          <w:rFonts w:ascii="GHEA Grapalat" w:hAnsi="GHEA Grapalat" w:cs="Sylfaen"/>
          <w:b/>
          <w:sz w:val="20"/>
          <w:lang w:val="hy-AM"/>
        </w:rPr>
        <w:t>րորդական</w:t>
      </w:r>
      <w:r w:rsidRPr="00FB1EC7">
        <w:rPr>
          <w:rFonts w:ascii="GHEA Grapalat" w:hAnsi="GHEA Grapalat" w:cs="Sylfaen"/>
          <w:sz w:val="20"/>
          <w:lang w:val="hy-AM"/>
        </w:rPr>
        <w:t>) տոկոսի չափով։</w:t>
      </w:r>
    </w:p>
    <w:p w14:paraId="3AE2F767"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B1EC7">
        <w:rPr>
          <w:rFonts w:ascii="GHEA Grapalat" w:hAnsi="GHEA Grapalat" w:cs="Times Armenian"/>
          <w:sz w:val="20"/>
          <w:lang w:val="hy-AM"/>
        </w:rPr>
        <w:t>աշխատանքը</w:t>
      </w:r>
      <w:r w:rsidRPr="00FB1EC7">
        <w:rPr>
          <w:rFonts w:ascii="GHEA Grapalat" w:hAnsi="GHEA Grapalat" w:cs="Sylfaen"/>
          <w:sz w:val="20"/>
          <w:lang w:val="hy-AM"/>
        </w:rPr>
        <w:t xml:space="preserve"> կատարելու արդյունքում Կատարողին վճարման ենթակա գումարների հետ։</w:t>
      </w:r>
    </w:p>
    <w:p w14:paraId="2FA00CB2"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13CD13"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742255C" w14:textId="5E3F546E" w:rsidR="003F6DC9" w:rsidRPr="00FB1EC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B1EC7" w:rsidRDefault="00F02279" w:rsidP="00F02279">
      <w:pPr>
        <w:ind w:firstLine="720"/>
        <w:jc w:val="both"/>
        <w:rPr>
          <w:rFonts w:ascii="GHEA Grapalat" w:hAnsi="GHEA Grapalat" w:cs="Sylfaen"/>
          <w:sz w:val="20"/>
          <w:lang w:val="hy-AM"/>
        </w:rPr>
      </w:pPr>
    </w:p>
    <w:p w14:paraId="119425BA" w14:textId="77777777" w:rsidR="00F02279" w:rsidRPr="00FB1EC7" w:rsidRDefault="00F02279" w:rsidP="00F02279">
      <w:pPr>
        <w:ind w:firstLine="720"/>
        <w:jc w:val="both"/>
        <w:rPr>
          <w:rFonts w:ascii="GHEA Grapalat" w:hAnsi="GHEA Grapalat" w:cs="Sylfaen"/>
          <w:sz w:val="20"/>
          <w:lang w:val="hy-AM"/>
        </w:rPr>
      </w:pPr>
    </w:p>
    <w:p w14:paraId="7B781859" w14:textId="77777777" w:rsidR="00F02279" w:rsidRPr="00FB1EC7" w:rsidRDefault="00F02279" w:rsidP="00F02279">
      <w:pPr>
        <w:ind w:firstLine="720"/>
        <w:jc w:val="both"/>
        <w:rPr>
          <w:rFonts w:ascii="GHEA Grapalat" w:hAnsi="GHEA Grapalat"/>
          <w:b/>
          <w:sz w:val="20"/>
          <w:lang w:val="hy-AM"/>
        </w:rPr>
      </w:pPr>
      <w:r w:rsidRPr="00FB1EC7">
        <w:rPr>
          <w:rFonts w:ascii="GHEA Grapalat" w:hAnsi="GHEA Grapalat" w:cs="Sylfaen"/>
          <w:b/>
          <w:sz w:val="20"/>
          <w:lang w:val="hy-AM"/>
        </w:rPr>
        <w:t>6. ԱՆՀԱՂԹԱՀԱՐԵԼԻ ՈՒԺԻ ԱԶԴԵՑՈՒԹՅՈՒՆ</w:t>
      </w:r>
      <w:r w:rsidRPr="00FB1EC7">
        <w:rPr>
          <w:rFonts w:ascii="GHEA Grapalat" w:hAnsi="GHEA Grapalat" w:cs="Sylfaen"/>
          <w:sz w:val="20"/>
          <w:lang w:val="hy-AM"/>
        </w:rPr>
        <w:t xml:space="preserve"> </w:t>
      </w:r>
      <w:r w:rsidRPr="00FB1EC7">
        <w:rPr>
          <w:rFonts w:ascii="GHEA Grapalat" w:hAnsi="GHEA Grapalat" w:cs="Times Armenian"/>
          <w:b/>
          <w:sz w:val="20"/>
          <w:lang w:val="hy-AM"/>
        </w:rPr>
        <w:t>(</w:t>
      </w:r>
      <w:r w:rsidRPr="00FB1EC7">
        <w:rPr>
          <w:rFonts w:ascii="GHEA Grapalat" w:hAnsi="GHEA Grapalat" w:cs="Sylfaen"/>
          <w:b/>
          <w:sz w:val="20"/>
          <w:lang w:val="hy-AM"/>
        </w:rPr>
        <w:t>ՖՈՐՍ</w:t>
      </w:r>
      <w:r w:rsidRPr="00FB1EC7">
        <w:rPr>
          <w:rFonts w:ascii="GHEA Grapalat" w:hAnsi="GHEA Grapalat" w:cs="Times Armenian"/>
          <w:b/>
          <w:sz w:val="20"/>
          <w:lang w:val="hy-AM"/>
        </w:rPr>
        <w:t>-</w:t>
      </w:r>
      <w:r w:rsidRPr="00FB1EC7">
        <w:rPr>
          <w:rFonts w:ascii="GHEA Grapalat" w:hAnsi="GHEA Grapalat" w:cs="Sylfaen"/>
          <w:b/>
          <w:sz w:val="20"/>
          <w:lang w:val="hy-AM"/>
        </w:rPr>
        <w:t>ՄԱԺՈՐ</w:t>
      </w:r>
      <w:r w:rsidRPr="00FB1EC7">
        <w:rPr>
          <w:rFonts w:ascii="GHEA Grapalat" w:hAnsi="GHEA Grapalat"/>
          <w:b/>
          <w:sz w:val="20"/>
          <w:lang w:val="hy-AM"/>
        </w:rPr>
        <w:t>)</w:t>
      </w:r>
    </w:p>
    <w:p w14:paraId="494B0EFC" w14:textId="77777777" w:rsidR="00F02279" w:rsidRPr="00FB1EC7" w:rsidRDefault="00F02279" w:rsidP="00F02279">
      <w:pPr>
        <w:ind w:firstLine="720"/>
        <w:jc w:val="both"/>
        <w:rPr>
          <w:rFonts w:ascii="GHEA Grapalat" w:hAnsi="GHEA Grapalat" w:cs="Sylfaen"/>
          <w:sz w:val="20"/>
          <w:lang w:val="hy-AM"/>
        </w:rPr>
      </w:pPr>
    </w:p>
    <w:p w14:paraId="5F8AAEBD"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Համաձայնագրերով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ամբողջությամբ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մասնակիորեն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չկատարելու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ազատվում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պատասխանատվությունից</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դա</w:t>
      </w:r>
      <w:r w:rsidRPr="00FB1EC7">
        <w:rPr>
          <w:rFonts w:ascii="GHEA Grapalat" w:hAnsi="GHEA Grapalat" w:cs="Times Armenian"/>
          <w:sz w:val="20"/>
          <w:lang w:val="hy-AM"/>
        </w:rPr>
        <w:t xml:space="preserve"> </w:t>
      </w:r>
      <w:r w:rsidRPr="00FB1EC7">
        <w:rPr>
          <w:rFonts w:ascii="GHEA Grapalat" w:hAnsi="GHEA Grapalat" w:cs="Sylfaen"/>
          <w:sz w:val="20"/>
          <w:lang w:val="hy-AM"/>
        </w:rPr>
        <w:t>եղել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անհաղթահարելի</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հետևանքով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ծագել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lastRenderedPageBreak/>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հետո</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կողմերը</w:t>
      </w:r>
      <w:r w:rsidRPr="00FB1EC7">
        <w:rPr>
          <w:rFonts w:ascii="GHEA Grapalat" w:hAnsi="GHEA Grapalat" w:cs="Times Armenian"/>
          <w:sz w:val="20"/>
          <w:lang w:val="hy-AM"/>
        </w:rPr>
        <w:t xml:space="preserve"> </w:t>
      </w:r>
      <w:r w:rsidRPr="00FB1EC7">
        <w:rPr>
          <w:rFonts w:ascii="GHEA Grapalat" w:hAnsi="GHEA Grapalat" w:cs="Sylfaen"/>
          <w:sz w:val="20"/>
          <w:lang w:val="hy-AM"/>
        </w:rPr>
        <w:t>չէին</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կանխատեսել</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կանխարգելել։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Այդպիսի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իրավիճակներ</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երկրաշարժը</w:t>
      </w:r>
      <w:r w:rsidRPr="00FB1EC7">
        <w:rPr>
          <w:rFonts w:ascii="GHEA Grapalat" w:hAnsi="GHEA Grapalat" w:cs="Times Armenian"/>
          <w:sz w:val="20"/>
          <w:lang w:val="hy-AM"/>
        </w:rPr>
        <w:t xml:space="preserve">, </w:t>
      </w:r>
      <w:r w:rsidRPr="00FB1EC7">
        <w:rPr>
          <w:rFonts w:ascii="GHEA Grapalat" w:hAnsi="GHEA Grapalat" w:cs="Sylfaen"/>
          <w:sz w:val="20"/>
          <w:lang w:val="hy-AM"/>
        </w:rPr>
        <w:t>ջրհեղեղը</w:t>
      </w:r>
      <w:r w:rsidRPr="00FB1EC7">
        <w:rPr>
          <w:rFonts w:ascii="GHEA Grapalat" w:hAnsi="GHEA Grapalat" w:cs="Times Armenian"/>
          <w:sz w:val="20"/>
          <w:lang w:val="hy-AM"/>
        </w:rPr>
        <w:t xml:space="preserve">, </w:t>
      </w:r>
      <w:r w:rsidRPr="00FB1EC7">
        <w:rPr>
          <w:rFonts w:ascii="GHEA Grapalat" w:hAnsi="GHEA Grapalat" w:cs="Sylfaen"/>
          <w:sz w:val="20"/>
          <w:lang w:val="hy-AM"/>
        </w:rPr>
        <w:t>հրդեհը</w:t>
      </w:r>
      <w:r w:rsidRPr="00FB1EC7">
        <w:rPr>
          <w:rFonts w:ascii="GHEA Grapalat" w:hAnsi="GHEA Grapalat" w:cs="Times Armenian"/>
          <w:sz w:val="20"/>
          <w:lang w:val="hy-AM"/>
        </w:rPr>
        <w:t xml:space="preserve">, </w:t>
      </w:r>
      <w:r w:rsidRPr="00FB1EC7">
        <w:rPr>
          <w:rFonts w:ascii="GHEA Grapalat" w:hAnsi="GHEA Grapalat" w:cs="Sylfaen"/>
          <w:sz w:val="20"/>
          <w:lang w:val="hy-AM"/>
        </w:rPr>
        <w:t>պատերազմը</w:t>
      </w:r>
      <w:r w:rsidRPr="00FB1EC7">
        <w:rPr>
          <w:rFonts w:ascii="GHEA Grapalat" w:hAnsi="GHEA Grapalat" w:cs="Times Armenian"/>
          <w:sz w:val="20"/>
          <w:lang w:val="hy-AM"/>
        </w:rPr>
        <w:t xml:space="preserve">, </w:t>
      </w:r>
      <w:r w:rsidRPr="00FB1EC7">
        <w:rPr>
          <w:rFonts w:ascii="GHEA Grapalat" w:hAnsi="GHEA Grapalat" w:cs="Sylfaen"/>
          <w:sz w:val="20"/>
          <w:lang w:val="hy-AM"/>
        </w:rPr>
        <w:t>ռազմական</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դրություն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հայտարարելը</w:t>
      </w:r>
      <w:r w:rsidRPr="00FB1EC7">
        <w:rPr>
          <w:rFonts w:ascii="GHEA Grapalat" w:hAnsi="GHEA Grapalat" w:cs="Times Armenian"/>
          <w:sz w:val="20"/>
          <w:lang w:val="hy-AM"/>
        </w:rPr>
        <w:t xml:space="preserve">, </w:t>
      </w:r>
      <w:r w:rsidRPr="00FB1EC7">
        <w:rPr>
          <w:rFonts w:ascii="GHEA Grapalat" w:hAnsi="GHEA Grapalat" w:cs="Sylfaen"/>
          <w:sz w:val="20"/>
          <w:lang w:val="hy-AM"/>
        </w:rPr>
        <w:t>քաղաքական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հուզումները</w:t>
      </w:r>
      <w:r w:rsidRPr="00FB1EC7">
        <w:rPr>
          <w:rFonts w:ascii="GHEA Grapalat" w:hAnsi="GHEA Grapalat"/>
          <w:sz w:val="20"/>
          <w:lang w:val="hy-AM"/>
        </w:rPr>
        <w:t xml:space="preserve">, </w:t>
      </w:r>
      <w:r w:rsidRPr="00FB1EC7">
        <w:rPr>
          <w:rFonts w:ascii="GHEA Grapalat" w:hAnsi="GHEA Grapalat" w:cs="Sylfaen"/>
          <w:sz w:val="20"/>
          <w:lang w:val="hy-AM"/>
        </w:rPr>
        <w:t>գործադուլները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հաղորդակցության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աշխատանքի</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դադարեցումը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պետական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մարմինների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ակտերը</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այլն</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անհնարին</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դարձնում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շարունակվում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3 (</w:t>
      </w:r>
      <w:r w:rsidRPr="00FB1EC7">
        <w:rPr>
          <w:rFonts w:ascii="GHEA Grapalat" w:hAnsi="GHEA Grapalat" w:cs="Sylfaen"/>
          <w:sz w:val="20"/>
          <w:lang w:val="hy-AM"/>
        </w:rPr>
        <w:t>երեք</w:t>
      </w:r>
      <w:r w:rsidRPr="00FB1EC7">
        <w:rPr>
          <w:rFonts w:ascii="GHEA Grapalat" w:hAnsi="GHEA Grapalat" w:cs="Times Armenian"/>
          <w:sz w:val="20"/>
          <w:lang w:val="hy-AM"/>
        </w:rPr>
        <w:t xml:space="preserve">) </w:t>
      </w:r>
      <w:r w:rsidRPr="00FB1EC7">
        <w:rPr>
          <w:rFonts w:ascii="GHEA Grapalat" w:hAnsi="GHEA Grapalat" w:cs="Sylfaen"/>
          <w:sz w:val="20"/>
          <w:lang w:val="hy-AM"/>
        </w:rPr>
        <w:t>ամսից</w:t>
      </w:r>
      <w:r w:rsidRPr="00FB1EC7">
        <w:rPr>
          <w:rFonts w:ascii="GHEA Grapalat" w:hAnsi="GHEA Grapalat" w:cs="Times Armenian"/>
          <w:sz w:val="20"/>
          <w:lang w:val="hy-AM"/>
        </w:rPr>
        <w:t xml:space="preserve"> </w:t>
      </w:r>
      <w:r w:rsidRPr="00FB1EC7">
        <w:rPr>
          <w:rFonts w:ascii="GHEA Grapalat" w:hAnsi="GHEA Grapalat" w:cs="Sylfaen"/>
          <w:sz w:val="20"/>
          <w:lang w:val="hy-AM"/>
        </w:rPr>
        <w:t>ավելի</w:t>
      </w:r>
      <w:r w:rsidRPr="00FB1EC7">
        <w:rPr>
          <w:rFonts w:ascii="GHEA Grapalat" w:hAnsi="GHEA Grapalat" w:cs="Times Armenian"/>
          <w:sz w:val="20"/>
          <w:lang w:val="hy-AM"/>
        </w:rPr>
        <w:t xml:space="preserve">, </w:t>
      </w:r>
      <w:r w:rsidRPr="00FB1EC7">
        <w:rPr>
          <w:rFonts w:ascii="GHEA Grapalat" w:hAnsi="GHEA Grapalat" w:cs="Sylfaen"/>
          <w:sz w:val="20"/>
          <w:lang w:val="hy-AM"/>
        </w:rPr>
        <w:t>ապա</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կողմերից</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նախապես</w:t>
      </w:r>
      <w:r w:rsidRPr="00FB1EC7">
        <w:rPr>
          <w:rFonts w:ascii="GHEA Grapalat" w:hAnsi="GHEA Grapalat" w:cs="Times Armenian"/>
          <w:sz w:val="20"/>
          <w:lang w:val="hy-AM"/>
        </w:rPr>
        <w:t xml:space="preserve"> </w:t>
      </w:r>
      <w:r w:rsidRPr="00FB1EC7">
        <w:rPr>
          <w:rFonts w:ascii="GHEA Grapalat" w:hAnsi="GHEA Grapalat" w:cs="Sylfaen"/>
          <w:sz w:val="20"/>
          <w:lang w:val="hy-AM"/>
        </w:rPr>
        <w:t>տեղյակ</w:t>
      </w:r>
      <w:r w:rsidRPr="00FB1EC7">
        <w:rPr>
          <w:rFonts w:ascii="GHEA Grapalat" w:hAnsi="GHEA Grapalat" w:cs="Times Armenian"/>
          <w:sz w:val="20"/>
          <w:lang w:val="hy-AM"/>
        </w:rPr>
        <w:t xml:space="preserve"> </w:t>
      </w:r>
      <w:r w:rsidRPr="00FB1EC7">
        <w:rPr>
          <w:rFonts w:ascii="GHEA Grapalat" w:hAnsi="GHEA Grapalat" w:cs="Sylfaen"/>
          <w:sz w:val="20"/>
          <w:lang w:val="hy-AM"/>
        </w:rPr>
        <w:t>պահելով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w:t>
      </w:r>
    </w:p>
    <w:p w14:paraId="665E76A7" w14:textId="77777777" w:rsidR="00F02279" w:rsidRPr="00FB1EC7" w:rsidRDefault="00F02279" w:rsidP="00F02279">
      <w:pPr>
        <w:ind w:firstLine="720"/>
        <w:jc w:val="both"/>
        <w:rPr>
          <w:rFonts w:ascii="GHEA Grapalat" w:hAnsi="GHEA Grapalat" w:cs="Sylfaen"/>
          <w:sz w:val="20"/>
          <w:lang w:val="hy-AM"/>
        </w:rPr>
      </w:pPr>
    </w:p>
    <w:p w14:paraId="50FAD762"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7. ԱՅԼ ՊԱՅՄԱՆՆԵՐ</w:t>
      </w:r>
    </w:p>
    <w:p w14:paraId="4225A7F6" w14:textId="77777777" w:rsidR="00F02279" w:rsidRPr="00FB1EC7" w:rsidRDefault="00F02279" w:rsidP="00F02279">
      <w:pPr>
        <w:ind w:firstLine="720"/>
        <w:jc w:val="both"/>
        <w:rPr>
          <w:rFonts w:ascii="GHEA Grapalat" w:hAnsi="GHEA Grapalat" w:cs="Sylfaen"/>
          <w:b/>
          <w:sz w:val="20"/>
          <w:lang w:val="hy-AM"/>
        </w:rPr>
      </w:pPr>
    </w:p>
    <w:p w14:paraId="39A96EA5"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 xml:space="preserve">7.1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պայմանագիրն</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մեջ</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մտնում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ստորագրման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պահից և գործում է մինչև</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 սույն 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ստանձնած</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ողջ</w:t>
      </w:r>
      <w:r w:rsidRPr="00FB1EC7">
        <w:rPr>
          <w:rFonts w:ascii="GHEA Grapalat" w:hAnsi="GHEA Grapalat" w:cs="Times Armenian"/>
          <w:sz w:val="20"/>
          <w:lang w:val="hy-AM"/>
        </w:rPr>
        <w:t xml:space="preserve"> </w:t>
      </w:r>
      <w:r w:rsidRPr="00FB1EC7">
        <w:rPr>
          <w:rFonts w:ascii="GHEA Grapalat" w:hAnsi="GHEA Grapalat" w:cs="Sylfaen"/>
          <w:sz w:val="20"/>
          <w:lang w:val="hy-AM"/>
        </w:rPr>
        <w:t>ծավալով</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34068775" w14:textId="77777777" w:rsidR="00F02279" w:rsidRPr="004B2068"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lang w:val="hy-AM"/>
        </w:rPr>
        <w:t>:</w:t>
      </w:r>
      <w:r w:rsidR="00785E88" w:rsidRPr="004B2068">
        <w:rPr>
          <w:rFonts w:ascii="GHEA Grapalat" w:hAnsi="GHEA Grapalat" w:cs="Sylfaen"/>
          <w:sz w:val="20"/>
          <w:vertAlign w:val="superscript"/>
          <w:lang w:val="hy-AM"/>
        </w:rPr>
        <w:t>22</w:t>
      </w:r>
      <w:r w:rsidRPr="0085441B">
        <w:rPr>
          <w:rStyle w:val="FootnoteReference"/>
          <w:rFonts w:ascii="GHEA Grapalat" w:hAnsi="GHEA Grapalat" w:cs="Sylfaen"/>
          <w:color w:val="FFFFFF"/>
          <w:sz w:val="20"/>
          <w:lang w:val="hy-AM"/>
        </w:rPr>
        <w:footnoteReference w:id="16"/>
      </w:r>
    </w:p>
    <w:p w14:paraId="79877356"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7.2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վճարային</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հակընդդեմ</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հաշվանցով</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կնիքով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հաստատված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փոխանցվել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անձի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պարտապան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5C60904B"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B2068">
        <w:rPr>
          <w:rFonts w:ascii="GHEA Grapalat" w:hAnsi="GHEA Grapalat"/>
          <w:sz w:val="20"/>
          <w:lang w:val="hy-AM"/>
        </w:rPr>
        <w:t>մ է</w:t>
      </w:r>
      <w:r w:rsidRPr="00FB1EC7">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B1EC7"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7.5 Պ</w:t>
      </w:r>
      <w:r w:rsidRPr="00FB1EC7">
        <w:rPr>
          <w:rFonts w:ascii="GHEA Grapalat" w:hAnsi="GHEA Grapalat" w:cs="Sylfaen"/>
          <w:sz w:val="20"/>
          <w:lang w:val="hy-AM"/>
        </w:rPr>
        <w:t>այմանագրում</w:t>
      </w:r>
      <w:r w:rsidRPr="00FB1EC7">
        <w:rPr>
          <w:rFonts w:ascii="GHEA Grapalat" w:hAnsi="GHEA Grapalat" w:cs="Times Armenian"/>
          <w:sz w:val="20"/>
          <w:lang w:val="hy-AM"/>
        </w:rPr>
        <w:t xml:space="preserve"> </w:t>
      </w:r>
      <w:r w:rsidRPr="00FB1EC7">
        <w:rPr>
          <w:rFonts w:ascii="GHEA Grapalat" w:hAnsi="GHEA Grapalat" w:cs="Sylfaen"/>
          <w:sz w:val="20"/>
          <w:lang w:val="hy-AM"/>
        </w:rPr>
        <w:t>փոփոխություններ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լրացումներ</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միայն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փոխադարձ</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համաձայնագիր</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կհանդիսանա</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sz w:val="20"/>
          <w:lang w:val="hy-AM"/>
        </w:rPr>
        <w:t>։</w:t>
      </w:r>
    </w:p>
    <w:p w14:paraId="5AB31CFE" w14:textId="77777777" w:rsidR="00F02279" w:rsidRPr="00FB1EC7" w:rsidRDefault="00F02279" w:rsidP="00F02279">
      <w:pPr>
        <w:jc w:val="both"/>
        <w:rPr>
          <w:rFonts w:ascii="GHEA Grapalat" w:hAnsi="GHEA Grapalat"/>
          <w:sz w:val="20"/>
          <w:lang w:val="hy-AM"/>
        </w:rPr>
      </w:pPr>
      <w:r w:rsidRPr="00FB1EC7">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B1EC7">
        <w:rPr>
          <w:rFonts w:ascii="GHEA Grapalat" w:hAnsi="GHEA Grapalat" w:cs="Times Armenian"/>
          <w:sz w:val="20"/>
          <w:lang w:val="hy-AM"/>
        </w:rPr>
        <w:t>շխատանք</w:t>
      </w:r>
      <w:r w:rsidRPr="00FB1EC7">
        <w:rPr>
          <w:rFonts w:ascii="GHEA Grapalat" w:hAnsi="GHEA Grapalat"/>
          <w:sz w:val="20"/>
          <w:lang w:val="hy-AM"/>
        </w:rPr>
        <w:t xml:space="preserve">ի ծավալների կամ </w:t>
      </w:r>
      <w:r w:rsidRPr="00FB1EC7">
        <w:rPr>
          <w:rFonts w:ascii="GHEA Grapalat" w:hAnsi="GHEA Grapalat" w:cs="Sylfaen"/>
          <w:sz w:val="20"/>
          <w:lang w:val="hy-AM"/>
        </w:rPr>
        <w:t xml:space="preserve">ձեռք բերվող աշխատանքի միավորի գնի </w:t>
      </w:r>
      <w:r w:rsidRPr="00FB1EC7">
        <w:rPr>
          <w:rFonts w:ascii="GHEA Grapalat" w:hAnsi="GHEA Grapalat" w:cs="Times Armenian"/>
          <w:sz w:val="20"/>
          <w:lang w:val="hy-AM"/>
        </w:rPr>
        <w:t xml:space="preserve"> </w:t>
      </w:r>
      <w:r w:rsidRPr="00FB1EC7">
        <w:rPr>
          <w:rFonts w:ascii="GHEA Grapalat" w:hAnsi="GHEA Grapalat"/>
          <w:sz w:val="20"/>
          <w:lang w:val="hy-AM"/>
        </w:rPr>
        <w:t>կամ պայմանագրի գնի արհեստական փոփոխման։</w:t>
      </w:r>
    </w:p>
    <w:p w14:paraId="246C1823" w14:textId="77777777" w:rsidR="00F02279" w:rsidRPr="00FB1EC7" w:rsidRDefault="00F02279" w:rsidP="00F02279">
      <w:pPr>
        <w:tabs>
          <w:tab w:val="left" w:pos="1276"/>
        </w:tabs>
        <w:ind w:firstLine="720"/>
        <w:jc w:val="both"/>
        <w:rPr>
          <w:rFonts w:ascii="GHEA Grapalat" w:hAnsi="GHEA Grapalat" w:cs="Times Armenian"/>
          <w:sz w:val="20"/>
          <w:lang w:val="hy-AM"/>
        </w:rPr>
      </w:pPr>
      <w:r w:rsidRPr="00FB1EC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pt-BR"/>
        </w:rPr>
        <w:t>7.6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w:t>
      </w:r>
      <w:r>
        <w:rPr>
          <w:rFonts w:ascii="GHEA Grapalat" w:hAnsi="GHEA Grapalat"/>
          <w:sz w:val="20"/>
          <w:lang w:val="pt-BR"/>
        </w:rPr>
        <w:t xml:space="preserve">ենթակապալի </w:t>
      </w:r>
      <w:r w:rsidRPr="00FB1EC7">
        <w:rPr>
          <w:rFonts w:ascii="GHEA Grapalat" w:hAnsi="GHEA Grapalat"/>
          <w:sz w:val="20"/>
          <w:lang w:val="pt-BR"/>
        </w:rPr>
        <w:t>պայմանագիր կնքելու միջոցով.</w:t>
      </w:r>
    </w:p>
    <w:p w14:paraId="6D157DB0"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hy-AM"/>
        </w:rPr>
        <w:t>1)</w:t>
      </w:r>
      <w:r w:rsidRPr="00FB1EC7">
        <w:rPr>
          <w:rFonts w:ascii="GHEA Grapalat" w:hAnsi="GHEA Grapalat"/>
          <w:sz w:val="20"/>
          <w:lang w:val="pt-BR"/>
        </w:rPr>
        <w:t xml:space="preserve"> </w:t>
      </w:r>
      <w:r w:rsidRPr="00FB1EC7">
        <w:rPr>
          <w:rFonts w:ascii="GHEA Grapalat" w:hAnsi="GHEA Grapalat"/>
          <w:sz w:val="20"/>
          <w:lang w:val="hy-AM"/>
        </w:rPr>
        <w:t>Կատարողը</w:t>
      </w:r>
      <w:r w:rsidRPr="00FB1EC7">
        <w:rPr>
          <w:rFonts w:ascii="GHEA Grapalat" w:hAnsi="GHEA Grapalat"/>
          <w:sz w:val="20"/>
          <w:lang w:val="pt-BR"/>
        </w:rPr>
        <w:t xml:space="preserve"> պատասխանատվություն է կրում </w:t>
      </w:r>
      <w:r>
        <w:rPr>
          <w:rFonts w:ascii="GHEA Grapalat" w:hAnsi="GHEA Grapalat"/>
          <w:sz w:val="20"/>
          <w:lang w:val="pt-BR"/>
        </w:rPr>
        <w:t xml:space="preserve">ենթակապալառուի </w:t>
      </w:r>
      <w:r w:rsidRPr="00FB1EC7">
        <w:rPr>
          <w:rFonts w:ascii="GHEA Grapalat" w:hAnsi="GHEA Grapalat"/>
          <w:sz w:val="20"/>
          <w:lang w:val="pt-BR"/>
        </w:rPr>
        <w:t>պարտավորությունների չկատարման կամ ոչ պատշաճ կատարման համար.</w:t>
      </w:r>
    </w:p>
    <w:p w14:paraId="6C83C7A4"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 xml:space="preserve">2) պայմանագրի կատարման ընթացքում </w:t>
      </w:r>
      <w:r>
        <w:rPr>
          <w:rFonts w:ascii="GHEA Grapalat" w:hAnsi="GHEA Grapalat"/>
          <w:sz w:val="20"/>
          <w:lang w:val="pt-BR"/>
        </w:rPr>
        <w:t xml:space="preserve">ենթակապալառուի </w:t>
      </w:r>
      <w:r w:rsidRPr="00FB1EC7">
        <w:rPr>
          <w:rFonts w:ascii="GHEA Grapalat" w:hAnsi="GHEA Grapalat"/>
          <w:sz w:val="20"/>
          <w:lang w:val="pt-BR"/>
        </w:rPr>
        <w:t xml:space="preserve">փոփոխման դեպքում </w:t>
      </w:r>
      <w:r w:rsidRPr="00FB1EC7">
        <w:rPr>
          <w:rFonts w:ascii="GHEA Grapalat" w:hAnsi="GHEA Grapalat"/>
          <w:sz w:val="20"/>
          <w:lang w:val="hy-AM"/>
        </w:rPr>
        <w:t>Կատարող</w:t>
      </w:r>
      <w:r w:rsidRPr="00FB1EC7">
        <w:rPr>
          <w:rFonts w:ascii="GHEA Grapalat" w:hAnsi="GHEA Grapalat"/>
          <w:sz w:val="20"/>
          <w:lang w:val="pt-BR"/>
        </w:rPr>
        <w:t xml:space="preserve">ը գրավոր տեղեկացնում է </w:t>
      </w:r>
      <w:r w:rsidRPr="00FB1EC7">
        <w:rPr>
          <w:rFonts w:ascii="GHEA Grapalat" w:hAnsi="GHEA Grapalat"/>
          <w:sz w:val="20"/>
          <w:lang w:val="hy-AM"/>
        </w:rPr>
        <w:t>Պ</w:t>
      </w:r>
      <w:r w:rsidRPr="00FB1EC7">
        <w:rPr>
          <w:rFonts w:ascii="GHEA Grapalat" w:hAnsi="GHEA Grapalat"/>
          <w:sz w:val="20"/>
          <w:lang w:val="pt-BR"/>
        </w:rPr>
        <w:t xml:space="preserve">ատվիրատուին՝ տրամադրելով </w:t>
      </w:r>
      <w:r>
        <w:rPr>
          <w:rFonts w:ascii="GHEA Grapalat" w:hAnsi="GHEA Grapalat"/>
          <w:sz w:val="20"/>
          <w:lang w:val="pt-BR"/>
        </w:rPr>
        <w:t xml:space="preserve">ենթակապալի </w:t>
      </w:r>
      <w:r w:rsidRPr="00FB1EC7">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00785E88">
        <w:rPr>
          <w:rFonts w:ascii="GHEA Grapalat" w:hAnsi="GHEA Grapalat"/>
          <w:sz w:val="20"/>
          <w:vertAlign w:val="superscript"/>
          <w:lang w:val="pt-BR"/>
        </w:rPr>
        <w:t>23</w:t>
      </w:r>
      <w:r w:rsidRPr="0085441B">
        <w:rPr>
          <w:rStyle w:val="FootnoteReference"/>
          <w:rFonts w:ascii="GHEA Grapalat" w:hAnsi="GHEA Grapalat"/>
          <w:color w:val="FFFFFF"/>
          <w:sz w:val="20"/>
          <w:lang w:val="pt-BR"/>
        </w:rPr>
        <w:footnoteReference w:id="17"/>
      </w:r>
    </w:p>
    <w:p w14:paraId="168EBE6A"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7.7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sidR="00785E88">
        <w:rPr>
          <w:rFonts w:ascii="GHEA Grapalat" w:hAnsi="GHEA Grapalat"/>
          <w:sz w:val="20"/>
          <w:vertAlign w:val="superscript"/>
          <w:lang w:val="pt-BR"/>
        </w:rPr>
        <w:t>24</w:t>
      </w:r>
      <w:r w:rsidRPr="0085441B">
        <w:rPr>
          <w:rStyle w:val="FootnoteReference"/>
          <w:rFonts w:ascii="GHEA Grapalat" w:hAnsi="GHEA Grapalat"/>
          <w:color w:val="FFFFFF"/>
          <w:sz w:val="20"/>
          <w:lang w:val="pt-BR"/>
        </w:rPr>
        <w:footnoteReference w:id="18"/>
      </w:r>
    </w:p>
    <w:p w14:paraId="7D2BA845" w14:textId="2AB272C0" w:rsidR="00F02279" w:rsidRPr="00FB1EC7" w:rsidRDefault="00F02279" w:rsidP="00F02279">
      <w:pPr>
        <w:tabs>
          <w:tab w:val="left" w:pos="1276"/>
        </w:tabs>
        <w:ind w:firstLine="720"/>
        <w:jc w:val="both"/>
        <w:rPr>
          <w:rFonts w:ascii="GHEA Grapalat" w:hAnsi="GHEA Grapalat" w:cs="Sylfaen"/>
          <w:sz w:val="20"/>
          <w:lang w:val="pt-BR"/>
        </w:rPr>
      </w:pPr>
      <w:r w:rsidRPr="00FB1EC7">
        <w:rPr>
          <w:rFonts w:ascii="GHEA Grapalat" w:hAnsi="GHEA Grapalat" w:cs="Times Armenian"/>
          <w:sz w:val="20"/>
          <w:lang w:val="pt-BR"/>
        </w:rPr>
        <w:t xml:space="preserve">7.8 </w:t>
      </w:r>
      <w:r w:rsidRPr="00FB1EC7">
        <w:rPr>
          <w:rFonts w:ascii="GHEA Grapalat" w:hAnsi="GHEA Grapalat" w:cs="Times Armenian"/>
          <w:sz w:val="20"/>
          <w:lang w:val="hy-AM"/>
        </w:rPr>
        <w:t xml:space="preserve">Աշխատանքի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մինչև</w:t>
      </w:r>
      <w:r w:rsidRPr="00FB1EC7">
        <w:rPr>
          <w:rFonts w:ascii="GHEA Grapalat" w:hAnsi="GHEA Grapalat" w:cs="Times Armenian"/>
          <w:sz w:val="20"/>
          <w:lang w:val="hy-AM"/>
        </w:rPr>
        <w:t xml:space="preserve"> պայմանագրով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լրանալը</w:t>
      </w:r>
      <w:r w:rsidRPr="00FB1EC7">
        <w:rPr>
          <w:rFonts w:ascii="GHEA Grapalat" w:hAnsi="GHEA Grapalat" w:cs="Sylfaen"/>
          <w:sz w:val="20"/>
          <w:lang w:val="pt-BR"/>
        </w:rPr>
        <w:t>`</w:t>
      </w:r>
      <w:r w:rsidRPr="00FB1EC7">
        <w:rPr>
          <w:rFonts w:ascii="GHEA Grapalat" w:hAnsi="GHEA Grapalat" w:cs="Times Armenian"/>
          <w:sz w:val="20"/>
          <w:lang w:val="hy-AM"/>
        </w:rPr>
        <w:t xml:space="preserve"> </w:t>
      </w:r>
      <w:r w:rsidRPr="00FB1EC7">
        <w:rPr>
          <w:rFonts w:ascii="GHEA Grapalat" w:hAnsi="GHEA Grapalat" w:cs="Times Armenian"/>
          <w:sz w:val="20"/>
        </w:rPr>
        <w:t>Կատարող</w:t>
      </w:r>
      <w:r w:rsidRPr="00FB1EC7">
        <w:rPr>
          <w:rFonts w:ascii="GHEA Grapalat" w:hAnsi="GHEA Grapalat" w:cs="Sylfaen"/>
          <w:sz w:val="20"/>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առաջարկության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առկայության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պայմանով</w:t>
      </w:r>
      <w:r w:rsidRPr="00FB1EC7">
        <w:rPr>
          <w:rFonts w:ascii="GHEA Grapalat" w:hAnsi="GHEA Grapalat" w:cs="Times Armenian"/>
          <w:sz w:val="20"/>
          <w:lang w:val="hy-AM"/>
        </w:rPr>
        <w:t xml:space="preserve">, </w:t>
      </w:r>
      <w:r w:rsidRPr="00FB1EC7">
        <w:rPr>
          <w:rFonts w:ascii="GHEA Grapalat" w:hAnsi="GHEA Grapalat" w:cs="Sylfaen"/>
          <w:sz w:val="20"/>
          <w:lang w:val="hy-AM"/>
        </w:rPr>
        <w:t>որ</w:t>
      </w:r>
      <w:r w:rsidRPr="00FB1EC7">
        <w:rPr>
          <w:rFonts w:ascii="GHEA Grapalat" w:hAnsi="GHEA Grapalat"/>
          <w:sz w:val="20"/>
          <w:lang w:val="hy-AM"/>
        </w:rPr>
        <w:t xml:space="preserve"> Պատվիրատուի</w:t>
      </w:r>
      <w:r w:rsidRPr="00FB1EC7">
        <w:rPr>
          <w:rFonts w:ascii="GHEA Grapalat" w:hAnsi="GHEA Grapalat" w:cs="Times Armenian"/>
          <w:sz w:val="20"/>
          <w:lang w:val="hy-AM"/>
        </w:rPr>
        <w:t xml:space="preserve"> </w:t>
      </w:r>
      <w:r w:rsidRPr="00FB1EC7">
        <w:rPr>
          <w:rFonts w:ascii="GHEA Grapalat" w:hAnsi="GHEA Grapalat" w:cs="Sylfaen"/>
          <w:sz w:val="20"/>
          <w:lang w:val="hy-AM"/>
        </w:rPr>
        <w:t>մոտ</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վերացել</w:t>
      </w:r>
      <w:r w:rsidRPr="00FB1EC7">
        <w:rPr>
          <w:rFonts w:ascii="GHEA Grapalat" w:hAnsi="GHEA Grapalat" w:cs="Times Armenian"/>
          <w:sz w:val="20"/>
          <w:lang w:val="hy-AM"/>
        </w:rPr>
        <w:t xml:space="preserve"> </w:t>
      </w:r>
      <w:r w:rsidRPr="00FB1EC7">
        <w:rPr>
          <w:rFonts w:ascii="GHEA Grapalat" w:hAnsi="GHEA Grapalat" w:cs="Sylfaen"/>
          <w:sz w:val="20"/>
        </w:rPr>
        <w:t>աշխատանք</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օգտագործման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պահանջը</w:t>
      </w:r>
      <w:r w:rsidRPr="004B2068">
        <w:rPr>
          <w:rFonts w:ascii="GHEA Grapalat" w:hAnsi="GHEA Grapalat" w:cs="Sylfaen"/>
          <w:sz w:val="20"/>
          <w:lang w:val="pt-BR"/>
        </w:rPr>
        <w:t xml:space="preserve">, </w:t>
      </w:r>
      <w:r>
        <w:rPr>
          <w:rFonts w:ascii="GHEA Grapalat" w:hAnsi="GHEA Grapalat" w:cs="Sylfaen"/>
          <w:sz w:val="20"/>
        </w:rPr>
        <w:t>իսկ</w:t>
      </w:r>
      <w:r w:rsidRPr="004B2068">
        <w:rPr>
          <w:rFonts w:ascii="GHEA Grapalat" w:hAnsi="GHEA Grapalat" w:cs="Sylfaen"/>
          <w:sz w:val="20"/>
          <w:lang w:val="pt-BR"/>
        </w:rPr>
        <w:t xml:space="preserve"> </w:t>
      </w:r>
      <w:r>
        <w:rPr>
          <w:rFonts w:ascii="GHEA Grapalat" w:hAnsi="GHEA Grapalat" w:cs="Sylfaen"/>
          <w:sz w:val="20"/>
        </w:rPr>
        <w:t>Կատարողի</w:t>
      </w:r>
      <w:r w:rsidRPr="004B2068">
        <w:rPr>
          <w:rFonts w:ascii="GHEA Grapalat" w:hAnsi="GHEA Grapalat" w:cs="Sylfaen"/>
          <w:sz w:val="20"/>
          <w:lang w:val="pt-BR"/>
        </w:rPr>
        <w:t xml:space="preserve"> </w:t>
      </w:r>
      <w:r>
        <w:rPr>
          <w:rFonts w:ascii="GHEA Grapalat" w:hAnsi="GHEA Grapalat" w:cs="Sylfaen"/>
          <w:sz w:val="20"/>
        </w:rPr>
        <w:t>առաջարկությունը</w:t>
      </w:r>
      <w:r w:rsidRPr="004B2068">
        <w:rPr>
          <w:rFonts w:ascii="GHEA Grapalat" w:hAnsi="GHEA Grapalat" w:cs="Sylfaen"/>
          <w:sz w:val="20"/>
          <w:lang w:val="pt-BR"/>
        </w:rPr>
        <w:t xml:space="preserve"> </w:t>
      </w:r>
      <w:r>
        <w:rPr>
          <w:rFonts w:ascii="GHEA Grapalat" w:hAnsi="GHEA Grapalat" w:cs="Sylfaen"/>
          <w:sz w:val="20"/>
        </w:rPr>
        <w:t>ներկայացվել</w:t>
      </w:r>
      <w:r w:rsidRPr="004B2068">
        <w:rPr>
          <w:rFonts w:ascii="GHEA Grapalat" w:hAnsi="GHEA Grapalat" w:cs="Sylfaen"/>
          <w:sz w:val="20"/>
          <w:lang w:val="pt-BR"/>
        </w:rPr>
        <w:t xml:space="preserve"> </w:t>
      </w:r>
      <w:r>
        <w:rPr>
          <w:rFonts w:ascii="GHEA Grapalat" w:hAnsi="GHEA Grapalat" w:cs="Sylfaen"/>
          <w:sz w:val="20"/>
        </w:rPr>
        <w:t>է</w:t>
      </w:r>
      <w:r w:rsidRPr="004B2068">
        <w:rPr>
          <w:rFonts w:ascii="GHEA Grapalat" w:hAnsi="GHEA Grapalat" w:cs="Sylfaen"/>
          <w:sz w:val="20"/>
          <w:lang w:val="pt-BR"/>
        </w:rPr>
        <w:t xml:space="preserve"> </w:t>
      </w:r>
      <w:r>
        <w:rPr>
          <w:rFonts w:ascii="GHEA Grapalat" w:hAnsi="GHEA Grapalat" w:cs="Sylfaen"/>
          <w:sz w:val="20"/>
        </w:rPr>
        <w:t>ոչ</w:t>
      </w:r>
      <w:r w:rsidRPr="004B2068">
        <w:rPr>
          <w:rFonts w:ascii="GHEA Grapalat" w:hAnsi="GHEA Grapalat" w:cs="Sylfaen"/>
          <w:sz w:val="20"/>
          <w:lang w:val="pt-BR"/>
        </w:rPr>
        <w:t xml:space="preserve"> </w:t>
      </w:r>
      <w:r>
        <w:rPr>
          <w:rFonts w:ascii="GHEA Grapalat" w:hAnsi="GHEA Grapalat" w:cs="Sylfaen"/>
          <w:sz w:val="20"/>
        </w:rPr>
        <w:t>ուշ</w:t>
      </w:r>
      <w:r w:rsidRPr="004B2068">
        <w:rPr>
          <w:rFonts w:ascii="GHEA Grapalat" w:hAnsi="GHEA Grapalat" w:cs="Sylfaen"/>
          <w:sz w:val="20"/>
          <w:lang w:val="pt-BR"/>
        </w:rPr>
        <w:t xml:space="preserve">, </w:t>
      </w:r>
      <w:r>
        <w:rPr>
          <w:rFonts w:ascii="GHEA Grapalat" w:hAnsi="GHEA Grapalat" w:cs="Sylfaen"/>
          <w:sz w:val="20"/>
        </w:rPr>
        <w:t>քան</w:t>
      </w:r>
      <w:r w:rsidRPr="004B2068">
        <w:rPr>
          <w:rFonts w:ascii="GHEA Grapalat" w:hAnsi="GHEA Grapalat" w:cs="Sylfaen"/>
          <w:sz w:val="20"/>
          <w:lang w:val="pt-BR"/>
        </w:rPr>
        <w:t xml:space="preserve"> </w:t>
      </w:r>
      <w:r>
        <w:rPr>
          <w:rFonts w:ascii="GHEA Grapalat" w:hAnsi="GHEA Grapalat" w:cs="Sylfaen"/>
          <w:sz w:val="20"/>
        </w:rPr>
        <w:lastRenderedPageBreak/>
        <w:t>պայմանագրով</w:t>
      </w:r>
      <w:r w:rsidRPr="004B2068">
        <w:rPr>
          <w:rFonts w:ascii="GHEA Grapalat" w:hAnsi="GHEA Grapalat" w:cs="Sylfaen"/>
          <w:sz w:val="20"/>
          <w:lang w:val="pt-BR"/>
        </w:rPr>
        <w:t xml:space="preserve"> </w:t>
      </w:r>
      <w:r>
        <w:rPr>
          <w:rFonts w:ascii="GHEA Grapalat" w:hAnsi="GHEA Grapalat" w:cs="Sylfaen"/>
          <w:sz w:val="20"/>
        </w:rPr>
        <w:t>ի</w:t>
      </w:r>
      <w:r w:rsidRPr="004B2068">
        <w:rPr>
          <w:rFonts w:ascii="GHEA Grapalat" w:hAnsi="GHEA Grapalat" w:cs="Sylfaen"/>
          <w:sz w:val="20"/>
          <w:lang w:val="pt-BR"/>
        </w:rPr>
        <w:t xml:space="preserve"> </w:t>
      </w:r>
      <w:r>
        <w:rPr>
          <w:rFonts w:ascii="GHEA Grapalat" w:hAnsi="GHEA Grapalat" w:cs="Sylfaen"/>
          <w:sz w:val="20"/>
        </w:rPr>
        <w:t>սկզբանե</w:t>
      </w:r>
      <w:r w:rsidRPr="004B2068">
        <w:rPr>
          <w:rFonts w:ascii="GHEA Grapalat" w:hAnsi="GHEA Grapalat" w:cs="Sylfaen"/>
          <w:sz w:val="20"/>
          <w:lang w:val="pt-BR"/>
        </w:rPr>
        <w:t xml:space="preserve"> </w:t>
      </w:r>
      <w:r>
        <w:rPr>
          <w:rFonts w:ascii="GHEA Grapalat" w:hAnsi="GHEA Grapalat" w:cs="Sylfaen"/>
          <w:sz w:val="20"/>
        </w:rPr>
        <w:t>աշխատանքների</w:t>
      </w:r>
      <w:r w:rsidRPr="004B2068">
        <w:rPr>
          <w:rFonts w:ascii="GHEA Grapalat" w:hAnsi="GHEA Grapalat" w:cs="Sylfaen"/>
          <w:sz w:val="20"/>
          <w:lang w:val="pt-BR"/>
        </w:rPr>
        <w:t xml:space="preserve"> </w:t>
      </w:r>
      <w:r>
        <w:rPr>
          <w:rFonts w:ascii="GHEA Grapalat" w:hAnsi="GHEA Grapalat" w:cs="Sylfaen"/>
          <w:sz w:val="20"/>
        </w:rPr>
        <w:t>կատարման</w:t>
      </w:r>
      <w:r w:rsidRPr="004B2068">
        <w:rPr>
          <w:rFonts w:ascii="GHEA Grapalat" w:hAnsi="GHEA Grapalat" w:cs="Sylfaen"/>
          <w:sz w:val="20"/>
          <w:lang w:val="pt-BR"/>
        </w:rPr>
        <w:t xml:space="preserve"> </w:t>
      </w:r>
      <w:r>
        <w:rPr>
          <w:rFonts w:ascii="GHEA Grapalat" w:hAnsi="GHEA Grapalat" w:cs="Sylfaen"/>
          <w:sz w:val="20"/>
        </w:rPr>
        <w:t>համար</w:t>
      </w:r>
      <w:r w:rsidRPr="004B2068">
        <w:rPr>
          <w:rFonts w:ascii="GHEA Grapalat" w:hAnsi="GHEA Grapalat" w:cs="Sylfaen"/>
          <w:sz w:val="20"/>
          <w:lang w:val="pt-BR"/>
        </w:rPr>
        <w:t xml:space="preserve"> </w:t>
      </w:r>
      <w:r>
        <w:rPr>
          <w:rFonts w:ascii="GHEA Grapalat" w:hAnsi="GHEA Grapalat" w:cs="Sylfaen"/>
          <w:sz w:val="20"/>
        </w:rPr>
        <w:t>սահմանված</w:t>
      </w:r>
      <w:r w:rsidRPr="004B2068">
        <w:rPr>
          <w:rFonts w:ascii="GHEA Grapalat" w:hAnsi="GHEA Grapalat" w:cs="Sylfaen"/>
          <w:sz w:val="20"/>
          <w:lang w:val="pt-BR"/>
        </w:rPr>
        <w:t xml:space="preserve"> </w:t>
      </w:r>
      <w:r>
        <w:rPr>
          <w:rFonts w:ascii="GHEA Grapalat" w:hAnsi="GHEA Grapalat" w:cs="Sylfaen"/>
          <w:sz w:val="20"/>
        </w:rPr>
        <w:t>ժամկետը</w:t>
      </w:r>
      <w:r w:rsidRPr="004B2068">
        <w:rPr>
          <w:rFonts w:ascii="GHEA Grapalat" w:hAnsi="GHEA Grapalat" w:cs="Sylfaen"/>
          <w:sz w:val="20"/>
          <w:lang w:val="pt-BR"/>
        </w:rPr>
        <w:t xml:space="preserve"> </w:t>
      </w:r>
      <w:r>
        <w:rPr>
          <w:rFonts w:ascii="GHEA Grapalat" w:hAnsi="GHEA Grapalat" w:cs="Sylfaen"/>
          <w:sz w:val="20"/>
        </w:rPr>
        <w:t>լրանալուց</w:t>
      </w:r>
      <w:r w:rsidRPr="004B2068">
        <w:rPr>
          <w:rFonts w:ascii="GHEA Grapalat" w:hAnsi="GHEA Grapalat" w:cs="Sylfaen"/>
          <w:sz w:val="20"/>
          <w:lang w:val="pt-BR"/>
        </w:rPr>
        <w:t xml:space="preserve"> </w:t>
      </w:r>
      <w:r w:rsidRPr="00C54069">
        <w:rPr>
          <w:rFonts w:ascii="GHEA Grapalat" w:hAnsi="GHEA Grapalat" w:cs="Sylfaen"/>
          <w:sz w:val="20"/>
        </w:rPr>
        <w:t>առնվազն</w:t>
      </w:r>
      <w:r w:rsidR="009C35BE" w:rsidRPr="00C54069">
        <w:rPr>
          <w:rFonts w:ascii="GHEA Grapalat" w:hAnsi="GHEA Grapalat" w:cs="Sylfaen"/>
          <w:b/>
          <w:sz w:val="20"/>
          <w:lang w:val="pt-BR"/>
        </w:rPr>
        <w:t xml:space="preserve"> 7</w:t>
      </w:r>
      <w:r w:rsidRPr="004B2068">
        <w:rPr>
          <w:rFonts w:ascii="GHEA Grapalat" w:hAnsi="GHEA Grapalat" w:cs="Sylfaen"/>
          <w:sz w:val="20"/>
          <w:lang w:val="pt-BR"/>
        </w:rPr>
        <w:t xml:space="preserve"> </w:t>
      </w:r>
      <w:r>
        <w:rPr>
          <w:rFonts w:ascii="GHEA Grapalat" w:hAnsi="GHEA Grapalat" w:cs="Sylfaen"/>
          <w:sz w:val="20"/>
        </w:rPr>
        <w:t>օրացուցային</w:t>
      </w:r>
      <w:r w:rsidRPr="004B2068">
        <w:rPr>
          <w:rFonts w:ascii="GHEA Grapalat" w:hAnsi="GHEA Grapalat" w:cs="Sylfaen"/>
          <w:sz w:val="20"/>
          <w:lang w:val="pt-BR"/>
        </w:rPr>
        <w:t xml:space="preserve"> </w:t>
      </w:r>
      <w:r>
        <w:rPr>
          <w:rFonts w:ascii="GHEA Grapalat" w:hAnsi="GHEA Grapalat" w:cs="Sylfaen"/>
          <w:sz w:val="20"/>
        </w:rPr>
        <w:t>օր</w:t>
      </w:r>
      <w:r w:rsidRPr="004B2068">
        <w:rPr>
          <w:rFonts w:ascii="GHEA Grapalat" w:hAnsi="GHEA Grapalat" w:cs="Sylfaen"/>
          <w:sz w:val="20"/>
          <w:lang w:val="pt-BR"/>
        </w:rPr>
        <w:t xml:space="preserve"> </w:t>
      </w:r>
      <w:r>
        <w:rPr>
          <w:rFonts w:ascii="GHEA Grapalat" w:hAnsi="GHEA Grapalat" w:cs="Sylfaen"/>
          <w:sz w:val="20"/>
        </w:rPr>
        <w:t>առաջ</w:t>
      </w:r>
      <w:r w:rsidRPr="00FB1EC7">
        <w:rPr>
          <w:rFonts w:ascii="GHEA Grapalat" w:hAnsi="GHEA Grapalat" w:cs="Sylfaen"/>
          <w:sz w:val="20"/>
          <w:lang w:val="pt-BR"/>
        </w:rPr>
        <w:t>: Ընդ որում սույն կետով սահմանված դեպքում ա</w:t>
      </w:r>
      <w:r w:rsidRPr="00FB1EC7">
        <w:rPr>
          <w:rFonts w:ascii="GHEA Grapalat" w:hAnsi="GHEA Grapalat" w:cs="Times Armenian"/>
          <w:sz w:val="20"/>
          <w:lang w:val="hy-AM"/>
        </w:rPr>
        <w:t xml:space="preserve">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Times Armenian"/>
          <w:sz w:val="20"/>
        </w:rPr>
        <w:t>մեկ</w:t>
      </w:r>
      <w:r w:rsidRPr="00FB1EC7">
        <w:rPr>
          <w:rFonts w:ascii="GHEA Grapalat" w:hAnsi="GHEA Grapalat" w:cs="Times Armenian"/>
          <w:sz w:val="20"/>
          <w:lang w:val="pt-BR"/>
        </w:rPr>
        <w:t xml:space="preserve"> </w:t>
      </w:r>
      <w:r w:rsidRPr="00FB1EC7">
        <w:rPr>
          <w:rFonts w:ascii="GHEA Grapalat" w:hAnsi="GHEA Grapalat" w:cs="Times Armenian"/>
          <w:sz w:val="20"/>
        </w:rPr>
        <w:t>անգամ</w:t>
      </w:r>
      <w:r w:rsidRPr="00FB1EC7">
        <w:rPr>
          <w:rFonts w:ascii="GHEA Grapalat" w:hAnsi="GHEA Grapalat" w:cs="Times Armenian"/>
          <w:sz w:val="20"/>
          <w:lang w:val="pt-BR"/>
        </w:rPr>
        <w:t xml:space="preserve"> </w:t>
      </w:r>
      <w:r w:rsidRPr="00FB1EC7">
        <w:rPr>
          <w:rFonts w:ascii="GHEA Grapalat" w:hAnsi="GHEA Grapalat" w:cs="Sylfaen"/>
          <w:sz w:val="20"/>
          <w:lang w:val="hy-AM"/>
        </w:rPr>
        <w:t>մինչև</w:t>
      </w:r>
      <w:r w:rsidRPr="00FB1EC7">
        <w:rPr>
          <w:rFonts w:ascii="GHEA Grapalat" w:hAnsi="GHEA Grapalat" w:cs="Sylfaen"/>
          <w:sz w:val="20"/>
          <w:lang w:val="pt-BR"/>
        </w:rPr>
        <w:t xml:space="preserve"> 30 </w:t>
      </w:r>
      <w:r w:rsidRPr="00FB1EC7">
        <w:rPr>
          <w:rFonts w:ascii="GHEA Grapalat" w:hAnsi="GHEA Grapalat" w:cs="Sylfaen"/>
          <w:sz w:val="20"/>
        </w:rPr>
        <w:t>օրացուցային</w:t>
      </w:r>
      <w:r w:rsidRPr="00FB1EC7">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hy-AM"/>
        </w:rPr>
        <w:t>7.</w:t>
      </w:r>
      <w:r w:rsidRPr="00FB1EC7">
        <w:rPr>
          <w:rFonts w:ascii="GHEA Grapalat" w:hAnsi="GHEA Grapalat"/>
          <w:sz w:val="20"/>
          <w:lang w:val="pt-BR"/>
        </w:rPr>
        <w:t>9</w:t>
      </w:r>
      <w:r w:rsidRPr="00FB1EC7">
        <w:rPr>
          <w:rFonts w:ascii="GHEA Grapalat" w:hAnsi="GHEA Grapalat"/>
          <w:sz w:val="20"/>
          <w:lang w:val="hy-AM"/>
        </w:rPr>
        <w:t xml:space="preserve"> </w:t>
      </w:r>
      <w:r w:rsidRPr="00FB1EC7">
        <w:rPr>
          <w:rFonts w:ascii="GHEA Grapalat" w:hAnsi="GHEA Grapalat"/>
          <w:sz w:val="20"/>
        </w:rPr>
        <w:t>Պ</w:t>
      </w:r>
      <w:r w:rsidRPr="00FB1EC7">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B1EC7" w:rsidRDefault="00F02279" w:rsidP="00F02279">
      <w:pPr>
        <w:ind w:firstLine="567"/>
        <w:jc w:val="both"/>
        <w:rPr>
          <w:rFonts w:ascii="GHEA Grapalat" w:hAnsi="GHEA Grapalat"/>
          <w:sz w:val="20"/>
          <w:u w:val="single"/>
          <w:lang w:val="nb-NO"/>
        </w:rPr>
      </w:pPr>
      <w:r w:rsidRPr="00FB1EC7">
        <w:rPr>
          <w:rFonts w:ascii="GHEA Grapalat" w:hAnsi="GHEA Grapalat" w:cs="Sylfaen"/>
          <w:sz w:val="20"/>
          <w:lang w:val="hy-AM"/>
        </w:rPr>
        <w:t xml:space="preserve">7.10 </w:t>
      </w:r>
      <w:r w:rsidRPr="00FB1EC7">
        <w:rPr>
          <w:rFonts w:ascii="GHEA Grapalat" w:hAnsi="GHEA Grapalat"/>
          <w:sz w:val="20"/>
          <w:lang w:val="hy-AM"/>
        </w:rPr>
        <w:t>Պ</w:t>
      </w:r>
      <w:r w:rsidRPr="00FB1EC7">
        <w:rPr>
          <w:rFonts w:ascii="GHEA Grapalat" w:hAnsi="GHEA Grapalat"/>
          <w:spacing w:val="-4"/>
          <w:sz w:val="20"/>
          <w:szCs w:val="20"/>
          <w:lang w:val="hy-AM" w:eastAsia="ru-RU"/>
        </w:rPr>
        <w:t xml:space="preserve">այմանագիրը չի </w:t>
      </w:r>
      <w:r w:rsidRPr="00FB1EC7">
        <w:rPr>
          <w:rFonts w:ascii="GHEA Grapalat" w:hAnsi="GHEA Grapalat"/>
          <w:sz w:val="20"/>
          <w:szCs w:val="20"/>
          <w:lang w:val="hy-AM" w:eastAsia="ru-RU"/>
        </w:rPr>
        <w:t>կարող փոփոխվել կողմերի պարտա</w:t>
      </w:r>
      <w:r w:rsidRPr="00FB1EC7">
        <w:rPr>
          <w:rFonts w:ascii="GHEA Grapalat" w:hAnsi="GHEA Grapalat"/>
          <w:sz w:val="20"/>
          <w:szCs w:val="20"/>
          <w:lang w:val="hy-AM" w:eastAsia="ru-RU"/>
        </w:rPr>
        <w:softHyphen/>
        <w:t>վորու</w:t>
      </w:r>
      <w:r w:rsidRPr="00FB1EC7">
        <w:rPr>
          <w:rFonts w:ascii="GHEA Grapalat" w:hAnsi="GHEA Grapalat"/>
          <w:sz w:val="20"/>
          <w:szCs w:val="20"/>
          <w:lang w:val="hy-AM" w:eastAsia="ru-RU"/>
        </w:rPr>
        <w:softHyphen/>
        <w:t>թյունների մասնակի չկատարման հետևանքով</w:t>
      </w:r>
      <w:r w:rsidRPr="00FB1EC7" w:rsidDel="00591DE3">
        <w:rPr>
          <w:rFonts w:ascii="GHEA Grapalat" w:hAnsi="GHEA Grapalat"/>
          <w:sz w:val="20"/>
          <w:szCs w:val="20"/>
          <w:lang w:val="hy-AM" w:eastAsia="ru-RU"/>
        </w:rPr>
        <w:t xml:space="preserve"> </w:t>
      </w:r>
      <w:r w:rsidRPr="00FB1EC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C629DB" w14:textId="77777777" w:rsidR="00AF5749" w:rsidRDefault="00F02279" w:rsidP="00F02279">
      <w:pPr>
        <w:ind w:firstLine="567"/>
        <w:jc w:val="both"/>
        <w:rPr>
          <w:rFonts w:ascii="GHEA Grapalat" w:hAnsi="GHEA Grapalat"/>
          <w:sz w:val="20"/>
          <w:szCs w:val="20"/>
          <w:lang w:val="hy-AM" w:eastAsia="ru-RU"/>
        </w:rPr>
      </w:pPr>
      <w:r w:rsidRPr="00FB1EC7">
        <w:rPr>
          <w:rFonts w:ascii="GHEA Grapalat" w:hAnsi="GHEA Grapalat"/>
          <w:sz w:val="20"/>
          <w:lang w:val="hy-AM"/>
        </w:rPr>
        <w:t xml:space="preserve">   7.11 </w:t>
      </w:r>
      <w:r w:rsidRPr="00FB1EC7">
        <w:rPr>
          <w:rFonts w:ascii="GHEA Grapalat" w:hAnsi="GHEA Grapalat"/>
          <w:sz w:val="20"/>
          <w:szCs w:val="20"/>
          <w:lang w:val="hy-AM" w:eastAsia="ru-RU"/>
        </w:rPr>
        <w:t>Կատարողի կողմից ստանձնած պարտավորությունները չկատա</w:t>
      </w:r>
      <w:r w:rsidRPr="00FB1EC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B2068">
        <w:rPr>
          <w:rFonts w:ascii="GHEA Grapalat" w:hAnsi="GHEA Grapalat"/>
          <w:sz w:val="20"/>
          <w:szCs w:val="20"/>
          <w:lang w:val="hy-AM" w:eastAsia="ru-RU"/>
        </w:rPr>
        <w:t xml:space="preserve"> </w:t>
      </w:r>
      <w:r w:rsidR="008F13BF"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B2068">
        <w:rPr>
          <w:rFonts w:ascii="GHEA Grapalat" w:hAnsi="GHEA Grapalat"/>
          <w:sz w:val="20"/>
          <w:szCs w:val="20"/>
          <w:lang w:val="hy-AM" w:eastAsia="ru-RU"/>
        </w:rPr>
        <w:t xml:space="preserve">Պատվիրատուն այն </w:t>
      </w:r>
      <w:r w:rsidR="008F13BF" w:rsidRPr="00264EF3">
        <w:rPr>
          <w:rFonts w:ascii="GHEA Grapalat" w:hAnsi="GHEA Grapalat"/>
          <w:sz w:val="20"/>
          <w:szCs w:val="20"/>
          <w:lang w:val="hy-AM" w:eastAsia="ru-RU"/>
        </w:rPr>
        <w:t xml:space="preserve">ուղարկվում է նաև </w:t>
      </w:r>
      <w:r w:rsidR="008F13BF" w:rsidRPr="004B2068">
        <w:rPr>
          <w:rFonts w:ascii="GHEA Grapalat" w:hAnsi="GHEA Grapalat"/>
          <w:sz w:val="20"/>
          <w:szCs w:val="20"/>
          <w:lang w:val="hy-AM" w:eastAsia="ru-RU"/>
        </w:rPr>
        <w:t xml:space="preserve">Կատարողի </w:t>
      </w:r>
      <w:r w:rsidR="008F13BF" w:rsidRPr="00264EF3">
        <w:rPr>
          <w:rFonts w:ascii="GHEA Grapalat" w:hAnsi="GHEA Grapalat"/>
          <w:sz w:val="20"/>
          <w:szCs w:val="20"/>
          <w:lang w:val="hy-AM" w:eastAsia="ru-RU"/>
        </w:rPr>
        <w:t>էլեկտրոնային փոստին:</w:t>
      </w:r>
    </w:p>
    <w:p w14:paraId="15C7D7BB" w14:textId="164090A0"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7.12 Պ</w:t>
      </w:r>
      <w:r w:rsidRPr="00FB1EC7">
        <w:rPr>
          <w:rFonts w:ascii="GHEA Grapalat" w:hAnsi="GHEA Grapalat" w:cs="Sylfaen"/>
          <w:sz w:val="20"/>
          <w:lang w:val="hy-AM"/>
        </w:rPr>
        <w:t>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կապակցությամբ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բանակցությունների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ձեռք</w:t>
      </w:r>
      <w:r w:rsidRPr="00FB1EC7">
        <w:rPr>
          <w:rFonts w:ascii="GHEA Grapalat" w:hAnsi="GHEA Grapalat" w:cs="Times Armenian"/>
          <w:sz w:val="20"/>
          <w:lang w:val="hy-AM"/>
        </w:rPr>
        <w:t xml:space="preserve"> </w:t>
      </w:r>
      <w:r w:rsidRPr="00FB1EC7">
        <w:rPr>
          <w:rFonts w:ascii="GHEA Grapalat" w:hAnsi="GHEA Grapalat" w:cs="Sylfaen"/>
          <w:sz w:val="20"/>
          <w:lang w:val="hy-AM"/>
        </w:rPr>
        <w:t>չբերելու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ՀՀ </w:t>
      </w:r>
      <w:r w:rsidRPr="00FB1EC7">
        <w:rPr>
          <w:rFonts w:ascii="GHEA Grapalat" w:hAnsi="GHEA Grapalat" w:cs="Sylfaen"/>
          <w:sz w:val="20"/>
          <w:lang w:val="hy-AM"/>
        </w:rPr>
        <w:t>դատարաններում</w:t>
      </w:r>
      <w:r w:rsidRPr="00FB1EC7">
        <w:rPr>
          <w:rFonts w:ascii="GHEA Grapalat" w:hAnsi="GHEA Grapalat"/>
          <w:sz w:val="20"/>
          <w:lang w:val="hy-AM"/>
        </w:rPr>
        <w:t>։</w:t>
      </w:r>
    </w:p>
    <w:p w14:paraId="2EABEA5D" w14:textId="50544ED9"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7.13 Պ</w:t>
      </w:r>
      <w:r w:rsidRPr="00FB1EC7">
        <w:rPr>
          <w:rFonts w:ascii="GHEA Grapalat" w:hAnsi="GHEA Grapalat" w:cs="Sylfaen"/>
          <w:sz w:val="20"/>
          <w:lang w:val="hy-AM"/>
        </w:rPr>
        <w:t>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կազմված</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Times Armenian"/>
          <w:b/>
          <w:sz w:val="20"/>
          <w:lang w:val="hy-AM"/>
        </w:rPr>
        <w:t xml:space="preserve">____ </w:t>
      </w:r>
      <w:r w:rsidRPr="00FB1EC7">
        <w:rPr>
          <w:rFonts w:ascii="GHEA Grapalat" w:hAnsi="GHEA Grapalat" w:cs="Sylfaen"/>
          <w:sz w:val="20"/>
          <w:lang w:val="hy-AM"/>
        </w:rPr>
        <w:t>էջից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երկու</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օրինակից</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ունեն</w:t>
      </w:r>
      <w:r w:rsidRPr="00FB1EC7">
        <w:rPr>
          <w:rFonts w:ascii="GHEA Grapalat" w:hAnsi="GHEA Grapalat" w:cs="Times Armenian"/>
          <w:sz w:val="20"/>
          <w:lang w:val="hy-AM"/>
        </w:rPr>
        <w:t xml:space="preserve"> </w:t>
      </w:r>
      <w:r w:rsidRPr="00FB1EC7">
        <w:rPr>
          <w:rFonts w:ascii="GHEA Grapalat" w:hAnsi="GHEA Grapalat" w:cs="Sylfaen"/>
          <w:sz w:val="20"/>
          <w:lang w:val="hy-AM"/>
        </w:rPr>
        <w:t>հավասարազոր</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իրավաբանական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ուժ</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006A14A9">
        <w:rPr>
          <w:rFonts w:ascii="GHEA Grapalat" w:hAnsi="GHEA Grapalat" w:cs="Times Armenian"/>
          <w:sz w:val="20"/>
          <w:lang w:val="hy-AM"/>
        </w:rPr>
        <w:t xml:space="preserve"> N 1,</w:t>
      </w:r>
      <w:r w:rsidR="00F13316" w:rsidRPr="00F13316">
        <w:rPr>
          <w:rFonts w:ascii="GHEA Grapalat" w:hAnsi="GHEA Grapalat" w:cs="Times Armenian"/>
          <w:sz w:val="20"/>
          <w:lang w:val="hy-AM"/>
        </w:rPr>
        <w:t xml:space="preserve"> </w:t>
      </w:r>
      <w:r w:rsidR="00F13316">
        <w:rPr>
          <w:rFonts w:ascii="GHEA Grapalat" w:hAnsi="GHEA Grapalat" w:cs="Times Armenian"/>
          <w:sz w:val="20"/>
          <w:lang w:val="hy-AM"/>
        </w:rPr>
        <w:t>N 2</w:t>
      </w:r>
      <w:r w:rsidRPr="00FB1EC7">
        <w:rPr>
          <w:rFonts w:ascii="GHEA Grapalat" w:hAnsi="GHEA Grapalat" w:cs="Times Armenian"/>
          <w:sz w:val="20"/>
          <w:lang w:val="hy-AM"/>
        </w:rPr>
        <w:t xml:space="preserve"> N 3 և N 3.1 </w:t>
      </w:r>
      <w:r w:rsidRPr="00FB1EC7">
        <w:rPr>
          <w:rFonts w:ascii="GHEA Grapalat" w:hAnsi="GHEA Grapalat" w:cs="Sylfaen"/>
          <w:sz w:val="20"/>
          <w:lang w:val="hy-AM"/>
        </w:rPr>
        <w:t>հավելվածները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հանդիսանում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 xml:space="preserve"> </w:t>
      </w:r>
      <w:r w:rsidRPr="00FB1EC7">
        <w:rPr>
          <w:rFonts w:ascii="GHEA Grapalat" w:hAnsi="GHEA Grapalat" w:cs="Sylfaen"/>
          <w:sz w:val="20"/>
          <w:lang w:val="hy-AM"/>
        </w:rPr>
        <w:t>տրվում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 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մեկ</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w:t>
      </w:r>
      <w:r w:rsidRPr="00FB1EC7">
        <w:rPr>
          <w:rFonts w:ascii="GHEA Grapalat" w:hAnsi="GHEA Grapalat"/>
          <w:sz w:val="20"/>
          <w:lang w:val="hy-AM"/>
        </w:rPr>
        <w:t>։</w:t>
      </w:r>
    </w:p>
    <w:p w14:paraId="144ACBED" w14:textId="77777777" w:rsidR="00F02279" w:rsidRPr="00FB1EC7" w:rsidRDefault="00F02279" w:rsidP="00F02279">
      <w:pPr>
        <w:ind w:firstLine="567"/>
        <w:jc w:val="both"/>
        <w:rPr>
          <w:rFonts w:ascii="GHEA Grapalat" w:hAnsi="GHEA Grapalat"/>
          <w:bCs/>
          <w:sz w:val="20"/>
          <w:lang w:val="hy-AM"/>
        </w:rPr>
      </w:pPr>
      <w:r w:rsidRPr="00FB1EC7">
        <w:rPr>
          <w:rFonts w:ascii="GHEA Grapalat" w:hAnsi="GHEA Grapalat"/>
          <w:sz w:val="20"/>
          <w:lang w:val="hy-AM"/>
        </w:rPr>
        <w:t xml:space="preserve">7.14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նկատմամբ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կիրառվում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Հայաստանի Հանրապետության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sz w:val="20"/>
          <w:lang w:val="hy-AM"/>
        </w:rPr>
        <w:t>։</w:t>
      </w:r>
    </w:p>
    <w:p w14:paraId="5A0ADBB8" w14:textId="1C030061" w:rsidR="002263EF" w:rsidRPr="000215B4" w:rsidRDefault="00A20734" w:rsidP="002263EF">
      <w:pPr>
        <w:ind w:firstLine="709"/>
        <w:jc w:val="both"/>
        <w:rPr>
          <w:rFonts w:ascii="GHEA Grapalat" w:hAnsi="GHEA Grapalat"/>
          <w:b/>
          <w:sz w:val="22"/>
          <w:szCs w:val="22"/>
          <w:vertAlign w:val="superscript"/>
          <w:lang w:val="hy-AM" w:eastAsia="ru-RU"/>
        </w:rPr>
      </w:pPr>
      <w:r>
        <w:rPr>
          <w:rFonts w:ascii="GHEA Grapalat" w:hAnsi="GHEA Grapalat"/>
          <w:b/>
          <w:sz w:val="20"/>
          <w:szCs w:val="20"/>
          <w:lang w:val="hy-AM" w:eastAsia="ru-RU"/>
        </w:rPr>
        <w:t xml:space="preserve">       </w:t>
      </w:r>
      <w:r w:rsidR="002C763C">
        <w:rPr>
          <w:rFonts w:ascii="GHEA Grapalat" w:hAnsi="GHEA Grapalat"/>
          <w:b/>
          <w:sz w:val="20"/>
          <w:szCs w:val="20"/>
          <w:lang w:val="hy-AM" w:eastAsia="ru-RU"/>
        </w:rPr>
        <w:t>7.15</w:t>
      </w:r>
      <w:r w:rsidR="00BC4BF6">
        <w:rPr>
          <w:rFonts w:ascii="GHEA Grapalat" w:hAnsi="GHEA Grapalat"/>
          <w:b/>
          <w:sz w:val="20"/>
          <w:szCs w:val="20"/>
          <w:lang w:val="hy-AM" w:eastAsia="ru-RU"/>
        </w:rPr>
        <w:t xml:space="preserve"> </w:t>
      </w:r>
      <w:r w:rsidR="008C0FB3" w:rsidRPr="000D644F">
        <w:rPr>
          <w:rFonts w:ascii="GHEA Grapalat" w:hAnsi="GHEA Grapalat" w:cs="Sylfaen"/>
          <w:sz w:val="20"/>
          <w:szCs w:val="20"/>
          <w:lang w:val="pt-BR"/>
        </w:rPr>
        <w:t>Սույն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պայմանագրով</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Պատվիրատուի</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իրավունքներն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ու</w:t>
      </w:r>
      <w:r w:rsidR="008C0FB3" w:rsidRPr="000D644F">
        <w:rPr>
          <w:rFonts w:ascii="GHEA Grapalat" w:hAnsi="GHEA Grapalat"/>
          <w:sz w:val="20"/>
          <w:szCs w:val="20"/>
          <w:lang w:val="pt-BR"/>
        </w:rPr>
        <w:t xml:space="preserve"> </w:t>
      </w:r>
      <w:r w:rsidR="008C0FB3">
        <w:rPr>
          <w:rFonts w:ascii="GHEA Grapalat" w:hAnsi="GHEA Grapalat" w:cs="Sylfaen"/>
          <w:sz w:val="20"/>
          <w:szCs w:val="20"/>
          <w:lang w:val="pt-BR"/>
        </w:rPr>
        <w:t>պարտականություններն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իրականացնում</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է</w:t>
      </w:r>
      <w:r w:rsidR="008C0FB3" w:rsidRPr="000D644F">
        <w:rPr>
          <w:rFonts w:ascii="GHEA Grapalat" w:hAnsi="GHEA Grapalat" w:cs="Sylfaen"/>
          <w:sz w:val="20"/>
          <w:szCs w:val="20"/>
          <w:lang w:val="hy-AM"/>
        </w:rPr>
        <w:t xml:space="preserve"> </w:t>
      </w:r>
      <w:r w:rsidR="002263EF">
        <w:rPr>
          <w:rFonts w:ascii="GHEA Grapalat" w:hAnsi="GHEA Grapalat" w:cs="Sylfaen"/>
          <w:b/>
          <w:sz w:val="20"/>
          <w:lang w:val="hy-AM"/>
        </w:rPr>
        <w:t>Երևան</w:t>
      </w:r>
      <w:r w:rsidR="00C63A5B">
        <w:rPr>
          <w:rFonts w:ascii="GHEA Grapalat" w:hAnsi="GHEA Grapalat" w:cs="Sylfaen"/>
          <w:b/>
          <w:sz w:val="20"/>
          <w:lang w:val="hy-AM"/>
        </w:rPr>
        <w:t xml:space="preserve"> քաղաքի </w:t>
      </w:r>
      <w:r w:rsidR="00E76AB4">
        <w:rPr>
          <w:rFonts w:ascii="GHEA Grapalat" w:hAnsi="GHEA Grapalat" w:cs="Sylfaen"/>
          <w:b/>
          <w:sz w:val="20"/>
        </w:rPr>
        <w:t>Ավան</w:t>
      </w:r>
      <w:r w:rsidR="00C63A5B">
        <w:rPr>
          <w:rFonts w:ascii="GHEA Grapalat" w:hAnsi="GHEA Grapalat" w:cs="Sylfaen"/>
          <w:b/>
          <w:sz w:val="20"/>
          <w:lang w:val="hy-AM"/>
        </w:rPr>
        <w:t xml:space="preserve"> վարչական շրջան</w:t>
      </w:r>
      <w:r w:rsidR="00587617">
        <w:rPr>
          <w:rFonts w:ascii="GHEA Grapalat" w:hAnsi="GHEA Grapalat" w:cs="Sylfaen"/>
          <w:b/>
          <w:sz w:val="20"/>
          <w:lang w:val="hy-AM"/>
        </w:rPr>
        <w:t xml:space="preserve">ի </w:t>
      </w:r>
      <w:r w:rsidR="00587617" w:rsidRPr="00BC4BF6">
        <w:rPr>
          <w:rFonts w:ascii="GHEA Grapalat" w:hAnsi="GHEA Grapalat"/>
          <w:b/>
          <w:sz w:val="20"/>
          <w:szCs w:val="20"/>
          <w:lang w:val="hy-AM" w:eastAsia="ru-RU"/>
        </w:rPr>
        <w:t>ղեկավարի աշխատակազմը</w:t>
      </w:r>
      <w:r w:rsidR="00C63A5B">
        <w:rPr>
          <w:rFonts w:ascii="GHEA Grapalat" w:hAnsi="GHEA Grapalat" w:cs="Sylfaen"/>
          <w:b/>
          <w:sz w:val="20"/>
          <w:lang w:val="hy-AM"/>
        </w:rPr>
        <w:t>:</w:t>
      </w:r>
    </w:p>
    <w:p w14:paraId="7429A10C" w14:textId="08A91803" w:rsidR="008C0FB3" w:rsidRPr="00FB1EC7" w:rsidRDefault="008C0FB3" w:rsidP="002263EF">
      <w:pPr>
        <w:jc w:val="both"/>
        <w:rPr>
          <w:rFonts w:ascii="GHEA Grapalat" w:hAnsi="GHEA Grapalat"/>
          <w:sz w:val="20"/>
          <w:szCs w:val="20"/>
          <w:lang w:val="hy-AM" w:eastAsia="ru-RU"/>
        </w:rPr>
      </w:pPr>
    </w:p>
    <w:p w14:paraId="41CB25A4" w14:textId="390D144E" w:rsidR="008626F5" w:rsidRPr="00FB1EC7" w:rsidRDefault="008626F5" w:rsidP="008C0FB3">
      <w:pPr>
        <w:jc w:val="both"/>
        <w:rPr>
          <w:rFonts w:ascii="GHEA Grapalat" w:hAnsi="GHEA Grapalat"/>
          <w:sz w:val="20"/>
          <w:szCs w:val="20"/>
          <w:lang w:val="hy-AM" w:eastAsia="ru-RU"/>
        </w:rPr>
      </w:pP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p w14:paraId="27D549CD" w14:textId="77777777" w:rsidR="00F02279" w:rsidRPr="00FB1EC7" w:rsidRDefault="00F02279" w:rsidP="00785E88">
      <w:pPr>
        <w:jc w:val="both"/>
        <w:rPr>
          <w:rFonts w:ascii="GHEA Grapalat" w:hAnsi="GHEA Grapalat"/>
          <w:sz w:val="20"/>
          <w:lang w:val="hy-AM"/>
        </w:rPr>
      </w:pPr>
      <w:r w:rsidRPr="00FB1EC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B1EC7" w14:paraId="71E5F87A" w14:textId="77777777" w:rsidTr="00CA2720">
        <w:trPr>
          <w:trHeight w:val="2054"/>
        </w:trPr>
        <w:tc>
          <w:tcPr>
            <w:tcW w:w="4536" w:type="dxa"/>
          </w:tcPr>
          <w:p w14:paraId="3C7D03C2" w14:textId="77777777" w:rsidR="00F02279" w:rsidRPr="00FB1EC7" w:rsidRDefault="00F02279" w:rsidP="00545BDE">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77777777" w:rsidR="00F02279" w:rsidRPr="00FB1EC7" w:rsidRDefault="00F02279" w:rsidP="00545BDE">
            <w:pPr>
              <w:rPr>
                <w:rFonts w:ascii="GHEA Grapalat" w:hAnsi="GHEA Grapalat"/>
                <w:sz w:val="20"/>
                <w:lang w:val="hy-AM"/>
              </w:rPr>
            </w:pPr>
          </w:p>
          <w:p w14:paraId="3527F539" w14:textId="77777777" w:rsidR="00F02279" w:rsidRPr="00FB1EC7" w:rsidRDefault="00F02279" w:rsidP="00545BDE">
            <w:pPr>
              <w:rPr>
                <w:rFonts w:ascii="GHEA Grapalat" w:hAnsi="GHEA Grapalat"/>
                <w:sz w:val="20"/>
                <w:lang w:val="hy-AM"/>
              </w:rPr>
            </w:pPr>
            <w:r w:rsidRPr="00FB1EC7">
              <w:rPr>
                <w:rFonts w:ascii="GHEA Grapalat" w:hAnsi="GHEA Grapalat"/>
                <w:sz w:val="20"/>
                <w:lang w:val="hy-AM"/>
              </w:rPr>
              <w:t xml:space="preserve">           --------------------------------------------</w:t>
            </w:r>
          </w:p>
          <w:p w14:paraId="58F76B3D"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176366BF" w14:textId="77777777" w:rsidR="00F02279" w:rsidRPr="00FB1EC7" w:rsidRDefault="00F02279" w:rsidP="00545BDE">
            <w:pPr>
              <w:rPr>
                <w:rFonts w:ascii="GHEA Grapalat" w:hAnsi="GHEA Grapalat"/>
                <w:sz w:val="20"/>
                <w:lang w:val="pt-BR"/>
              </w:rPr>
            </w:pPr>
          </w:p>
          <w:p w14:paraId="5B697A09" w14:textId="77777777" w:rsidR="00F02279" w:rsidRPr="00FB1EC7" w:rsidRDefault="00F02279" w:rsidP="00545BDE">
            <w:pPr>
              <w:rPr>
                <w:rFonts w:ascii="GHEA Grapalat" w:hAnsi="GHEA Grapalat"/>
                <w:sz w:val="20"/>
                <w:lang w:val="pt-BR"/>
              </w:rPr>
            </w:pPr>
          </w:p>
          <w:p w14:paraId="787BA480" w14:textId="77777777" w:rsidR="00F02279" w:rsidRPr="00FB1EC7" w:rsidRDefault="00F02279" w:rsidP="00545BDE">
            <w:pPr>
              <w:rPr>
                <w:rFonts w:ascii="GHEA Grapalat" w:hAnsi="GHEA Grapalat"/>
                <w:sz w:val="20"/>
                <w:lang w:val="pt-BR"/>
              </w:rPr>
            </w:pPr>
          </w:p>
        </w:tc>
        <w:tc>
          <w:tcPr>
            <w:tcW w:w="4111" w:type="dxa"/>
          </w:tcPr>
          <w:p w14:paraId="3A62BEA8" w14:textId="77777777" w:rsidR="00F02279" w:rsidRPr="00FB1EC7" w:rsidRDefault="00F02279" w:rsidP="00545BDE">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79390C1E" w14:textId="77777777" w:rsidR="00F02279" w:rsidRPr="00FB1EC7" w:rsidRDefault="00F02279" w:rsidP="00545BDE">
            <w:pPr>
              <w:rPr>
                <w:rFonts w:ascii="GHEA Grapalat" w:hAnsi="GHEA Grapalat"/>
                <w:sz w:val="20"/>
                <w:lang w:val="pt-BR"/>
              </w:rPr>
            </w:pPr>
            <w:r w:rsidRPr="00FB1EC7">
              <w:rPr>
                <w:rFonts w:ascii="GHEA Grapalat" w:hAnsi="GHEA Grapalat"/>
                <w:sz w:val="20"/>
                <w:lang w:val="pt-BR"/>
              </w:rPr>
              <w:t xml:space="preserve">          --------------------------------------------</w:t>
            </w:r>
          </w:p>
          <w:p w14:paraId="1C92D9FB"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pt-BR"/>
              </w:rPr>
              <w:t xml:space="preserve">                       </w:t>
            </w:r>
            <w:r w:rsidRPr="00FB1EC7">
              <w:rPr>
                <w:rFonts w:ascii="GHEA Grapalat" w:hAnsi="GHEA Grapalat"/>
                <w:sz w:val="16"/>
                <w:szCs w:val="16"/>
                <w:lang w:val="pt-BR"/>
              </w:rPr>
              <w:t>(ստորագրություն)</w:t>
            </w:r>
          </w:p>
          <w:p w14:paraId="48C1280F"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352A91EE"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3D2D2011" w14:textId="77777777" w:rsidR="00F02279" w:rsidRPr="00FB1EC7" w:rsidRDefault="00F02279" w:rsidP="00545BDE">
            <w:pPr>
              <w:rPr>
                <w:rFonts w:ascii="GHEA Grapalat" w:hAnsi="GHEA Grapalat"/>
                <w:sz w:val="20"/>
                <w:lang w:val="pt-BR"/>
              </w:rPr>
            </w:pPr>
          </w:p>
          <w:p w14:paraId="07340665" w14:textId="77777777" w:rsidR="00F02279" w:rsidRPr="00FB1EC7" w:rsidRDefault="00F02279" w:rsidP="00545BDE">
            <w:pPr>
              <w:spacing w:line="360" w:lineRule="auto"/>
              <w:jc w:val="center"/>
              <w:rPr>
                <w:rFonts w:ascii="GHEA Grapalat" w:hAnsi="GHEA Grapalat"/>
                <w:b/>
                <w:sz w:val="20"/>
                <w:lang w:val="nb-NO"/>
              </w:rPr>
            </w:pPr>
          </w:p>
        </w:tc>
      </w:tr>
    </w:tbl>
    <w:p w14:paraId="1E7A4B78" w14:textId="6C804016" w:rsidR="00F02279" w:rsidRPr="0082247C" w:rsidRDefault="0082247C" w:rsidP="00F02279">
      <w:pPr>
        <w:ind w:firstLine="709"/>
        <w:jc w:val="center"/>
        <w:rPr>
          <w:rFonts w:ascii="GHEA Grapalat" w:hAnsi="GHEA Grapalat"/>
          <w:b/>
          <w:sz w:val="20"/>
          <w:lang w:val="hy-AM"/>
        </w:rPr>
      </w:pPr>
      <w:r>
        <w:rPr>
          <w:rFonts w:ascii="GHEA Grapalat" w:hAnsi="GHEA Grapalat"/>
          <w:b/>
          <w:sz w:val="20"/>
          <w:lang w:val="hy-AM"/>
        </w:rPr>
        <w:t xml:space="preserve">            </w:t>
      </w:r>
    </w:p>
    <w:p w14:paraId="54AE0AD7"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1E349906"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B1EC7"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FB1EC7" w:rsidRDefault="00F02279" w:rsidP="00F02279">
      <w:pPr>
        <w:autoSpaceDE w:val="0"/>
        <w:autoSpaceDN w:val="0"/>
        <w:adjustRightInd w:val="0"/>
        <w:jc w:val="right"/>
        <w:rPr>
          <w:rFonts w:ascii="GHEA Grapalat" w:hAnsi="GHEA Grapalat" w:cs="TimesArmenianPSMT"/>
          <w:sz w:val="20"/>
          <w:lang w:val="nb-NO"/>
        </w:rPr>
      </w:pPr>
      <w:r w:rsidRPr="00FB1EC7">
        <w:rPr>
          <w:rFonts w:ascii="GHEA Grapalat" w:hAnsi="GHEA Grapalat" w:cs="TimesArmenianPSMT"/>
          <w:sz w:val="20"/>
          <w:lang w:val="nb-NO"/>
        </w:rPr>
        <w:br w:type="page"/>
      </w:r>
    </w:p>
    <w:p w14:paraId="4798B459" w14:textId="77777777" w:rsidR="005C64B3" w:rsidRDefault="005C64B3" w:rsidP="00F02279">
      <w:pPr>
        <w:jc w:val="right"/>
        <w:rPr>
          <w:rFonts w:ascii="GHEA Grapalat" w:hAnsi="GHEA Grapalat"/>
          <w:i/>
          <w:sz w:val="18"/>
          <w:lang w:val="hy-AM"/>
        </w:rPr>
        <w:sectPr w:rsidR="005C64B3" w:rsidSect="00E470DA">
          <w:footnotePr>
            <w:pos w:val="beneathText"/>
          </w:footnotePr>
          <w:pgSz w:w="11906" w:h="16838" w:code="9"/>
          <w:pgMar w:top="142" w:right="707" w:bottom="180" w:left="663" w:header="561" w:footer="561" w:gutter="0"/>
          <w:cols w:space="720"/>
        </w:sectPr>
      </w:pPr>
    </w:p>
    <w:p w14:paraId="18AED8DA" w14:textId="77777777" w:rsidR="00901EDA" w:rsidRDefault="00901EDA" w:rsidP="00DF12DA">
      <w:pPr>
        <w:jc w:val="right"/>
        <w:rPr>
          <w:rFonts w:ascii="GHEA Grapalat" w:hAnsi="GHEA Grapalat"/>
          <w:i/>
          <w:sz w:val="18"/>
          <w:lang w:val="hy-AM"/>
        </w:rPr>
      </w:pPr>
    </w:p>
    <w:p w14:paraId="4EA563EA" w14:textId="77777777" w:rsidR="00F02279" w:rsidRPr="00FB1EC7" w:rsidRDefault="00F02279" w:rsidP="00F02279">
      <w:pPr>
        <w:jc w:val="center"/>
        <w:rPr>
          <w:rFonts w:ascii="GHEA Grapalat" w:hAnsi="GHEA Grapalat"/>
          <w:sz w:val="18"/>
          <w:lang w:val="hy-AM"/>
        </w:rPr>
      </w:pPr>
    </w:p>
    <w:p w14:paraId="39F6D8DB" w14:textId="77777777" w:rsidR="00F02279" w:rsidRPr="00FB1EC7" w:rsidRDefault="00F02279" w:rsidP="00F02279">
      <w:pPr>
        <w:jc w:val="center"/>
        <w:rPr>
          <w:rFonts w:ascii="GHEA Grapalat" w:hAnsi="GHEA Grapalat"/>
          <w:sz w:val="20"/>
          <w:lang w:val="hy-AM"/>
        </w:rPr>
      </w:pPr>
    </w:p>
    <w:p w14:paraId="11F408CA" w14:textId="77777777" w:rsidR="002B2628" w:rsidRDefault="002B2628" w:rsidP="00F02279">
      <w:pPr>
        <w:jc w:val="center"/>
        <w:rPr>
          <w:rFonts w:ascii="GHEA Grapalat" w:hAnsi="GHEA Grapalat"/>
          <w:sz w:val="20"/>
          <w:lang w:val="hy-AM"/>
        </w:rPr>
        <w:sectPr w:rsidR="002B2628" w:rsidSect="00860A5E">
          <w:footnotePr>
            <w:pos w:val="beneathText"/>
          </w:footnotePr>
          <w:pgSz w:w="11906" w:h="16838" w:code="9"/>
          <w:pgMar w:top="533" w:right="707" w:bottom="720" w:left="663" w:header="561" w:footer="561" w:gutter="0"/>
          <w:cols w:space="720"/>
        </w:sectPr>
      </w:pPr>
    </w:p>
    <w:p w14:paraId="770966F1" w14:textId="77777777" w:rsidR="00523604" w:rsidRPr="00FB1EC7" w:rsidRDefault="00523604" w:rsidP="00523604">
      <w:pPr>
        <w:jc w:val="right"/>
        <w:rPr>
          <w:rFonts w:ascii="GHEA Grapalat" w:hAnsi="GHEA Grapalat"/>
          <w:i/>
          <w:sz w:val="18"/>
          <w:lang w:val="hy-AM"/>
        </w:rPr>
      </w:pPr>
      <w:r w:rsidRPr="00FB1EC7">
        <w:rPr>
          <w:rFonts w:ascii="GHEA Grapalat" w:hAnsi="GHEA Grapalat"/>
          <w:i/>
          <w:sz w:val="18"/>
          <w:lang w:val="hy-AM"/>
        </w:rPr>
        <w:lastRenderedPageBreak/>
        <w:t>Հավելված N 1</w:t>
      </w:r>
    </w:p>
    <w:p w14:paraId="3EBF360E" w14:textId="77777777" w:rsidR="00523604" w:rsidRPr="00FB1EC7" w:rsidRDefault="00523604" w:rsidP="00523604">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16B92F1" w14:textId="6210942E" w:rsidR="00523604" w:rsidRPr="00523604" w:rsidRDefault="00523604" w:rsidP="00523604">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16F0D4CF" w14:textId="77777777" w:rsidR="00523604" w:rsidRDefault="00523604" w:rsidP="00F02279">
      <w:pPr>
        <w:jc w:val="center"/>
        <w:rPr>
          <w:rFonts w:ascii="GHEA Grapalat" w:hAnsi="GHEA Grapalat"/>
          <w:sz w:val="20"/>
          <w:lang w:val="hy-AM"/>
        </w:rPr>
      </w:pPr>
    </w:p>
    <w:p w14:paraId="3020D7F4" w14:textId="77777777" w:rsidR="00523604" w:rsidRDefault="00523604" w:rsidP="00F02279">
      <w:pPr>
        <w:jc w:val="center"/>
        <w:rPr>
          <w:rFonts w:ascii="GHEA Grapalat" w:hAnsi="GHEA Grapalat"/>
          <w:sz w:val="20"/>
          <w:lang w:val="hy-AM"/>
        </w:rPr>
      </w:pPr>
    </w:p>
    <w:p w14:paraId="36CF914C" w14:textId="77777777" w:rsidR="00804409" w:rsidRDefault="00804409" w:rsidP="00804409">
      <w:pPr>
        <w:jc w:val="center"/>
        <w:rPr>
          <w:rFonts w:ascii="GHEA Grapalat" w:hAnsi="GHEA Grapalat"/>
          <w:b/>
          <w:i/>
          <w:sz w:val="20"/>
          <w:lang w:val="hy-AM"/>
        </w:rPr>
      </w:pPr>
      <w:r w:rsidRPr="008E1AE7">
        <w:rPr>
          <w:rFonts w:ascii="GHEA Grapalat" w:hAnsi="GHEA Grapalat"/>
          <w:b/>
          <w:i/>
          <w:sz w:val="20"/>
          <w:lang w:val="hy-AM"/>
        </w:rPr>
        <w:t>ՏԵԽՆԻԿԱԿԱՆ ԲՆՈՒԹԱԳԻՐ - ԳՆՄԱՆ ԺԱՄԱՆԱԿԱՑՈՒՅՑ</w:t>
      </w:r>
    </w:p>
    <w:p w14:paraId="5405DAA3" w14:textId="77777777" w:rsidR="00804409" w:rsidRPr="008E1AE7" w:rsidRDefault="00804409" w:rsidP="00804409">
      <w:pPr>
        <w:jc w:val="center"/>
        <w:rPr>
          <w:rFonts w:ascii="GHEA Grapalat" w:hAnsi="GHEA Grapalat"/>
          <w:b/>
          <w:i/>
          <w:sz w:val="20"/>
          <w:lang w:val="hy-AM"/>
        </w:rPr>
      </w:pPr>
    </w:p>
    <w:p w14:paraId="7FA18ABC" w14:textId="77777777" w:rsidR="00804409" w:rsidRPr="00F402CA" w:rsidRDefault="00804409" w:rsidP="00804409">
      <w:pPr>
        <w:jc w:val="right"/>
        <w:rPr>
          <w:rFonts w:ascii="GHEA Grapalat" w:hAnsi="GHEA Grapalat"/>
          <w:sz w:val="20"/>
          <w:lang w:val="hy-AM"/>
        </w:rPr>
      </w:pPr>
      <w:r w:rsidRPr="00F402CA">
        <w:rPr>
          <w:rFonts w:ascii="GHEA Grapalat" w:hAnsi="GHEA Grapalat"/>
          <w:sz w:val="20"/>
          <w:lang w:val="hy-AM"/>
        </w:rPr>
        <w:t>ՀՀ դրամ</w:t>
      </w:r>
    </w:p>
    <w:p w14:paraId="092F997A" w14:textId="77777777" w:rsidR="0092384E" w:rsidRPr="005A5C2E" w:rsidRDefault="0092384E" w:rsidP="0092384E">
      <w:pPr>
        <w:jc w:val="both"/>
        <w:rPr>
          <w:rFonts w:ascii="Sylfaen" w:hAnsi="Sylfaen"/>
          <w:i/>
          <w:sz w:val="14"/>
          <w:lang w:val="hy-AM"/>
        </w:rPr>
      </w:pPr>
    </w:p>
    <w:p w14:paraId="6D390D8E" w14:textId="77777777" w:rsidR="00523604" w:rsidRDefault="00523604" w:rsidP="00523604">
      <w:pPr>
        <w:jc w:val="both"/>
        <w:rPr>
          <w:rFonts w:ascii="GHEA Grapalat" w:hAnsi="GHEA Grapalat" w:cs="Arial"/>
          <w:sz w:val="18"/>
          <w:szCs w:val="18"/>
          <w:lang w:val="hy-AM"/>
        </w:rPr>
      </w:pPr>
    </w:p>
    <w:tbl>
      <w:tblPr>
        <w:tblW w:w="16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1"/>
        <w:gridCol w:w="1800"/>
        <w:gridCol w:w="7410"/>
        <w:gridCol w:w="810"/>
        <w:gridCol w:w="1080"/>
        <w:gridCol w:w="1170"/>
        <w:gridCol w:w="1440"/>
        <w:gridCol w:w="1970"/>
      </w:tblGrid>
      <w:tr w:rsidR="00C92A77" w:rsidRPr="00A932CD" w14:paraId="17C42D80" w14:textId="77777777" w:rsidTr="00A932CD">
        <w:trPr>
          <w:trHeight w:val="406"/>
          <w:jc w:val="center"/>
        </w:trPr>
        <w:tc>
          <w:tcPr>
            <w:tcW w:w="16011" w:type="dxa"/>
            <w:gridSpan w:val="8"/>
            <w:tcBorders>
              <w:top w:val="thinThickSmallGap" w:sz="24" w:space="0" w:color="auto"/>
              <w:left w:val="thinThickSmallGap" w:sz="24" w:space="0" w:color="auto"/>
              <w:right w:val="thinThickSmallGap" w:sz="24" w:space="0" w:color="auto"/>
            </w:tcBorders>
            <w:vAlign w:val="center"/>
          </w:tcPr>
          <w:p w14:paraId="3D3AE732" w14:textId="77777777" w:rsidR="00C92A77" w:rsidRPr="00A932CD" w:rsidRDefault="00C92A77" w:rsidP="00A932CD">
            <w:pPr>
              <w:jc w:val="center"/>
              <w:rPr>
                <w:rFonts w:ascii="GHEA Grapalat" w:hAnsi="GHEA Grapalat"/>
                <w:b/>
                <w:i/>
                <w:sz w:val="18"/>
                <w:szCs w:val="20"/>
                <w:lang w:val="hy-AM"/>
              </w:rPr>
            </w:pPr>
            <w:r w:rsidRPr="00A932CD">
              <w:rPr>
                <w:rFonts w:ascii="GHEA Grapalat" w:hAnsi="GHEA Grapalat"/>
                <w:b/>
                <w:bCs/>
                <w:i/>
                <w:color w:val="000000"/>
                <w:sz w:val="18"/>
                <w:szCs w:val="20"/>
                <w:lang w:val="hy-AM"/>
              </w:rPr>
              <w:t>Նախագծանախահաշվային փաստաթղթերի մշակման աշխատանքների</w:t>
            </w:r>
          </w:p>
        </w:tc>
      </w:tr>
      <w:tr w:rsidR="00C92A77" w:rsidRPr="00A932CD" w14:paraId="13352014" w14:textId="77777777" w:rsidTr="00A932CD">
        <w:trPr>
          <w:trHeight w:val="235"/>
          <w:jc w:val="center"/>
        </w:trPr>
        <w:tc>
          <w:tcPr>
            <w:tcW w:w="331" w:type="dxa"/>
            <w:vMerge w:val="restart"/>
            <w:tcBorders>
              <w:left w:val="thinThickSmallGap" w:sz="24" w:space="0" w:color="auto"/>
            </w:tcBorders>
            <w:vAlign w:val="center"/>
          </w:tcPr>
          <w:p w14:paraId="5C125426" w14:textId="77777777" w:rsidR="00C92A77" w:rsidRPr="00A932CD" w:rsidRDefault="00C92A77" w:rsidP="00A932CD">
            <w:pPr>
              <w:jc w:val="center"/>
              <w:rPr>
                <w:rFonts w:ascii="GHEA Grapalat" w:hAnsi="GHEA Grapalat"/>
                <w:b/>
                <w:i/>
                <w:sz w:val="18"/>
                <w:szCs w:val="16"/>
              </w:rPr>
            </w:pPr>
            <w:r w:rsidRPr="00A932CD">
              <w:rPr>
                <w:rFonts w:ascii="GHEA Grapalat" w:hAnsi="GHEA Grapalat"/>
                <w:b/>
                <w:i/>
                <w:sz w:val="18"/>
                <w:szCs w:val="16"/>
              </w:rPr>
              <w:t>N</w:t>
            </w:r>
          </w:p>
        </w:tc>
        <w:tc>
          <w:tcPr>
            <w:tcW w:w="1800" w:type="dxa"/>
            <w:vMerge w:val="restart"/>
            <w:vAlign w:val="center"/>
          </w:tcPr>
          <w:p w14:paraId="46332F0A" w14:textId="77777777" w:rsidR="00C92A77" w:rsidRPr="00A932CD" w:rsidRDefault="00C92A77" w:rsidP="00A932CD">
            <w:pPr>
              <w:jc w:val="center"/>
              <w:rPr>
                <w:rFonts w:ascii="GHEA Grapalat" w:hAnsi="GHEA Grapalat"/>
                <w:b/>
                <w:i/>
                <w:sz w:val="18"/>
                <w:szCs w:val="16"/>
                <w:lang w:val="hy-AM"/>
              </w:rPr>
            </w:pPr>
            <w:r w:rsidRPr="00A932CD">
              <w:rPr>
                <w:rFonts w:ascii="GHEA Grapalat" w:hAnsi="GHEA Grapalat"/>
                <w:b/>
                <w:i/>
                <w:sz w:val="18"/>
                <w:szCs w:val="16"/>
                <w:lang w:val="hy-AM"/>
              </w:rPr>
              <w:t>Գնումների պլանով նախատեսված միջանցիկ ծածկագիրը` ըստ ԳՄԱ դասակարգման (CPV)</w:t>
            </w:r>
          </w:p>
        </w:tc>
        <w:tc>
          <w:tcPr>
            <w:tcW w:w="7410" w:type="dxa"/>
            <w:vMerge w:val="restart"/>
            <w:vAlign w:val="center"/>
          </w:tcPr>
          <w:p w14:paraId="34A0686D" w14:textId="77777777" w:rsidR="00C92A77" w:rsidRPr="00A932CD" w:rsidRDefault="00C92A77" w:rsidP="00A932CD">
            <w:pPr>
              <w:jc w:val="center"/>
              <w:rPr>
                <w:rFonts w:ascii="GHEA Grapalat" w:hAnsi="GHEA Grapalat"/>
                <w:b/>
                <w:i/>
                <w:sz w:val="18"/>
                <w:szCs w:val="16"/>
              </w:rPr>
            </w:pPr>
            <w:r w:rsidRPr="00A932CD">
              <w:rPr>
                <w:rFonts w:ascii="GHEA Grapalat" w:hAnsi="GHEA Grapalat"/>
                <w:b/>
                <w:i/>
                <w:sz w:val="18"/>
                <w:szCs w:val="16"/>
              </w:rPr>
              <w:t>Տեխնիկականբնութագիրը</w:t>
            </w:r>
          </w:p>
        </w:tc>
        <w:tc>
          <w:tcPr>
            <w:tcW w:w="810" w:type="dxa"/>
            <w:vMerge w:val="restart"/>
            <w:vAlign w:val="center"/>
          </w:tcPr>
          <w:p w14:paraId="08D2F69E" w14:textId="77777777" w:rsidR="00C92A77" w:rsidRPr="00A932CD" w:rsidRDefault="00C92A77" w:rsidP="00A932CD">
            <w:pPr>
              <w:jc w:val="center"/>
              <w:rPr>
                <w:rFonts w:ascii="GHEA Grapalat" w:hAnsi="GHEA Grapalat"/>
                <w:b/>
                <w:i/>
                <w:sz w:val="18"/>
                <w:szCs w:val="16"/>
                <w:lang w:val="hy-AM"/>
              </w:rPr>
            </w:pPr>
            <w:r w:rsidRPr="00A932CD">
              <w:rPr>
                <w:rFonts w:ascii="GHEA Grapalat" w:hAnsi="GHEA Grapalat"/>
                <w:b/>
                <w:i/>
                <w:sz w:val="18"/>
                <w:szCs w:val="16"/>
                <w:lang w:val="hy-AM"/>
              </w:rPr>
              <w:t>Չ/Մ</w:t>
            </w:r>
          </w:p>
        </w:tc>
        <w:tc>
          <w:tcPr>
            <w:tcW w:w="1080" w:type="dxa"/>
            <w:vMerge w:val="restart"/>
            <w:vAlign w:val="center"/>
          </w:tcPr>
          <w:p w14:paraId="204BB6C9" w14:textId="77777777" w:rsidR="00C92A77" w:rsidRPr="00A932CD" w:rsidRDefault="00C92A77" w:rsidP="00A932CD">
            <w:pPr>
              <w:jc w:val="center"/>
              <w:rPr>
                <w:rFonts w:ascii="GHEA Grapalat" w:hAnsi="GHEA Grapalat"/>
                <w:b/>
                <w:i/>
                <w:sz w:val="18"/>
                <w:szCs w:val="16"/>
                <w:lang w:val="hy-AM"/>
              </w:rPr>
            </w:pPr>
            <w:r w:rsidRPr="00A932CD">
              <w:rPr>
                <w:rFonts w:ascii="GHEA Grapalat" w:hAnsi="GHEA Grapalat"/>
                <w:b/>
                <w:i/>
                <w:sz w:val="18"/>
                <w:szCs w:val="16"/>
              </w:rPr>
              <w:t>Ընդհանուր</w:t>
            </w:r>
            <w:r w:rsidRPr="00A932CD">
              <w:rPr>
                <w:rFonts w:ascii="GHEA Grapalat" w:hAnsi="GHEA Grapalat"/>
                <w:b/>
                <w:i/>
                <w:sz w:val="18"/>
                <w:szCs w:val="16"/>
                <w:lang w:val="hy-AM"/>
              </w:rPr>
              <w:t xml:space="preserve"> քանակը</w:t>
            </w:r>
          </w:p>
        </w:tc>
        <w:tc>
          <w:tcPr>
            <w:tcW w:w="1170" w:type="dxa"/>
            <w:vMerge w:val="restart"/>
            <w:vAlign w:val="center"/>
          </w:tcPr>
          <w:p w14:paraId="13AFF704" w14:textId="77777777" w:rsidR="00C92A77" w:rsidRPr="00A932CD" w:rsidRDefault="00C92A77" w:rsidP="00A932CD">
            <w:pPr>
              <w:jc w:val="center"/>
              <w:rPr>
                <w:rFonts w:ascii="GHEA Grapalat" w:hAnsi="GHEA Grapalat"/>
                <w:b/>
                <w:i/>
                <w:sz w:val="18"/>
                <w:szCs w:val="16"/>
                <w:lang w:val="hy-AM"/>
              </w:rPr>
            </w:pPr>
            <w:r w:rsidRPr="00A932CD">
              <w:rPr>
                <w:rFonts w:ascii="GHEA Grapalat" w:hAnsi="GHEA Grapalat"/>
                <w:b/>
                <w:i/>
                <w:sz w:val="18"/>
                <w:szCs w:val="16"/>
              </w:rPr>
              <w:t>Ընդհանուր</w:t>
            </w:r>
            <w:r w:rsidRPr="00A932CD">
              <w:rPr>
                <w:rFonts w:ascii="GHEA Grapalat" w:hAnsi="GHEA Grapalat"/>
                <w:b/>
                <w:i/>
                <w:sz w:val="18"/>
                <w:szCs w:val="16"/>
                <w:lang w:val="hy-AM"/>
              </w:rPr>
              <w:t xml:space="preserve"> գինը</w:t>
            </w:r>
          </w:p>
        </w:tc>
        <w:tc>
          <w:tcPr>
            <w:tcW w:w="3410" w:type="dxa"/>
            <w:gridSpan w:val="2"/>
            <w:tcBorders>
              <w:right w:val="thinThickSmallGap" w:sz="24" w:space="0" w:color="auto"/>
            </w:tcBorders>
            <w:vAlign w:val="center"/>
          </w:tcPr>
          <w:p w14:paraId="60A41E8E" w14:textId="77777777" w:rsidR="00C92A77" w:rsidRPr="00A932CD" w:rsidRDefault="00C92A77" w:rsidP="00A932CD">
            <w:pPr>
              <w:jc w:val="center"/>
              <w:rPr>
                <w:rFonts w:ascii="GHEA Grapalat" w:hAnsi="GHEA Grapalat"/>
                <w:b/>
                <w:i/>
                <w:sz w:val="18"/>
                <w:szCs w:val="16"/>
              </w:rPr>
            </w:pPr>
            <w:r w:rsidRPr="00A932CD">
              <w:rPr>
                <w:rFonts w:ascii="GHEA Grapalat" w:hAnsi="GHEA Grapalat"/>
                <w:b/>
                <w:i/>
                <w:sz w:val="18"/>
                <w:szCs w:val="16"/>
              </w:rPr>
              <w:t>Կատարման</w:t>
            </w:r>
          </w:p>
        </w:tc>
      </w:tr>
      <w:tr w:rsidR="00C92A77" w:rsidRPr="00A932CD" w14:paraId="07E4389A" w14:textId="77777777" w:rsidTr="00A932CD">
        <w:trPr>
          <w:trHeight w:val="477"/>
          <w:jc w:val="center"/>
        </w:trPr>
        <w:tc>
          <w:tcPr>
            <w:tcW w:w="331" w:type="dxa"/>
            <w:vMerge/>
            <w:tcBorders>
              <w:left w:val="thinThickSmallGap" w:sz="24" w:space="0" w:color="auto"/>
              <w:bottom w:val="thinThickSmallGap" w:sz="24" w:space="0" w:color="auto"/>
            </w:tcBorders>
            <w:vAlign w:val="center"/>
          </w:tcPr>
          <w:p w14:paraId="781C67B8" w14:textId="77777777" w:rsidR="00C92A77" w:rsidRPr="00A932CD" w:rsidRDefault="00C92A77" w:rsidP="00A932CD">
            <w:pPr>
              <w:jc w:val="center"/>
              <w:rPr>
                <w:rFonts w:ascii="GHEA Grapalat" w:hAnsi="GHEA Grapalat"/>
                <w:b/>
                <w:i/>
                <w:sz w:val="18"/>
                <w:szCs w:val="16"/>
              </w:rPr>
            </w:pPr>
          </w:p>
        </w:tc>
        <w:tc>
          <w:tcPr>
            <w:tcW w:w="1800" w:type="dxa"/>
            <w:vMerge/>
            <w:tcBorders>
              <w:bottom w:val="thinThickSmallGap" w:sz="24" w:space="0" w:color="auto"/>
            </w:tcBorders>
            <w:vAlign w:val="center"/>
          </w:tcPr>
          <w:p w14:paraId="74C3F07B" w14:textId="77777777" w:rsidR="00C92A77" w:rsidRPr="00A932CD" w:rsidRDefault="00C92A77" w:rsidP="00A932CD">
            <w:pPr>
              <w:jc w:val="center"/>
              <w:rPr>
                <w:rFonts w:ascii="GHEA Grapalat" w:hAnsi="GHEA Grapalat"/>
                <w:b/>
                <w:i/>
                <w:sz w:val="18"/>
                <w:szCs w:val="16"/>
              </w:rPr>
            </w:pPr>
          </w:p>
        </w:tc>
        <w:tc>
          <w:tcPr>
            <w:tcW w:w="7410" w:type="dxa"/>
            <w:vMerge/>
            <w:tcBorders>
              <w:bottom w:val="thinThickSmallGap" w:sz="24" w:space="0" w:color="auto"/>
            </w:tcBorders>
            <w:vAlign w:val="center"/>
          </w:tcPr>
          <w:p w14:paraId="1BED9B97" w14:textId="77777777" w:rsidR="00C92A77" w:rsidRPr="00A932CD" w:rsidRDefault="00C92A77" w:rsidP="00A932CD">
            <w:pPr>
              <w:jc w:val="center"/>
              <w:rPr>
                <w:rFonts w:ascii="GHEA Grapalat" w:hAnsi="GHEA Grapalat"/>
                <w:b/>
                <w:i/>
                <w:sz w:val="18"/>
                <w:szCs w:val="16"/>
              </w:rPr>
            </w:pPr>
          </w:p>
        </w:tc>
        <w:tc>
          <w:tcPr>
            <w:tcW w:w="810" w:type="dxa"/>
            <w:vMerge/>
            <w:tcBorders>
              <w:bottom w:val="thinThickSmallGap" w:sz="24" w:space="0" w:color="auto"/>
            </w:tcBorders>
            <w:vAlign w:val="center"/>
          </w:tcPr>
          <w:p w14:paraId="0576C1E8" w14:textId="77777777" w:rsidR="00C92A77" w:rsidRPr="00A932CD" w:rsidRDefault="00C92A77" w:rsidP="00A932CD">
            <w:pPr>
              <w:jc w:val="center"/>
              <w:rPr>
                <w:rFonts w:ascii="GHEA Grapalat" w:hAnsi="GHEA Grapalat"/>
                <w:b/>
                <w:i/>
                <w:sz w:val="18"/>
                <w:szCs w:val="16"/>
              </w:rPr>
            </w:pPr>
          </w:p>
        </w:tc>
        <w:tc>
          <w:tcPr>
            <w:tcW w:w="1080" w:type="dxa"/>
            <w:vMerge/>
            <w:tcBorders>
              <w:bottom w:val="thinThickSmallGap" w:sz="24" w:space="0" w:color="auto"/>
            </w:tcBorders>
            <w:vAlign w:val="center"/>
          </w:tcPr>
          <w:p w14:paraId="37F990C9" w14:textId="77777777" w:rsidR="00C92A77" w:rsidRPr="00A932CD" w:rsidRDefault="00C92A77" w:rsidP="00A932CD">
            <w:pPr>
              <w:jc w:val="center"/>
              <w:rPr>
                <w:rFonts w:ascii="GHEA Grapalat" w:hAnsi="GHEA Grapalat"/>
                <w:b/>
                <w:i/>
                <w:sz w:val="18"/>
                <w:szCs w:val="16"/>
              </w:rPr>
            </w:pPr>
          </w:p>
        </w:tc>
        <w:tc>
          <w:tcPr>
            <w:tcW w:w="1170" w:type="dxa"/>
            <w:vMerge/>
            <w:tcBorders>
              <w:bottom w:val="thinThickSmallGap" w:sz="24" w:space="0" w:color="auto"/>
            </w:tcBorders>
            <w:vAlign w:val="center"/>
          </w:tcPr>
          <w:p w14:paraId="7C344F00" w14:textId="77777777" w:rsidR="00C92A77" w:rsidRPr="00A932CD" w:rsidRDefault="00C92A77" w:rsidP="00A932CD">
            <w:pPr>
              <w:jc w:val="center"/>
              <w:rPr>
                <w:rFonts w:ascii="GHEA Grapalat" w:hAnsi="GHEA Grapalat"/>
                <w:b/>
                <w:i/>
                <w:sz w:val="18"/>
                <w:szCs w:val="16"/>
              </w:rPr>
            </w:pPr>
          </w:p>
        </w:tc>
        <w:tc>
          <w:tcPr>
            <w:tcW w:w="1440" w:type="dxa"/>
            <w:tcBorders>
              <w:bottom w:val="thinThickSmallGap" w:sz="24" w:space="0" w:color="auto"/>
            </w:tcBorders>
            <w:vAlign w:val="center"/>
          </w:tcPr>
          <w:p w14:paraId="7DC7A6FC" w14:textId="77777777" w:rsidR="00C92A77" w:rsidRPr="00A932CD" w:rsidRDefault="00C92A77" w:rsidP="00A932CD">
            <w:pPr>
              <w:jc w:val="center"/>
              <w:rPr>
                <w:rFonts w:ascii="GHEA Grapalat" w:hAnsi="GHEA Grapalat"/>
                <w:b/>
                <w:i/>
                <w:sz w:val="18"/>
                <w:szCs w:val="16"/>
              </w:rPr>
            </w:pPr>
            <w:r w:rsidRPr="00A932CD">
              <w:rPr>
                <w:rFonts w:ascii="GHEA Grapalat" w:hAnsi="GHEA Grapalat"/>
                <w:b/>
                <w:i/>
                <w:sz w:val="18"/>
                <w:szCs w:val="16"/>
              </w:rPr>
              <w:t>Հասցեն</w:t>
            </w:r>
          </w:p>
        </w:tc>
        <w:tc>
          <w:tcPr>
            <w:tcW w:w="1970" w:type="dxa"/>
            <w:tcBorders>
              <w:bottom w:val="thinThickSmallGap" w:sz="24" w:space="0" w:color="auto"/>
              <w:right w:val="thinThickSmallGap" w:sz="24" w:space="0" w:color="auto"/>
            </w:tcBorders>
            <w:vAlign w:val="center"/>
          </w:tcPr>
          <w:p w14:paraId="6F5E18A4" w14:textId="77777777" w:rsidR="00C92A77" w:rsidRPr="00A932CD" w:rsidRDefault="00C92A77" w:rsidP="00A932CD">
            <w:pPr>
              <w:jc w:val="center"/>
              <w:rPr>
                <w:rFonts w:ascii="GHEA Grapalat" w:hAnsi="GHEA Grapalat"/>
                <w:b/>
                <w:i/>
                <w:sz w:val="18"/>
                <w:szCs w:val="16"/>
              </w:rPr>
            </w:pPr>
            <w:r w:rsidRPr="00A932CD">
              <w:rPr>
                <w:rFonts w:ascii="GHEA Grapalat" w:hAnsi="GHEA Grapalat"/>
                <w:b/>
                <w:i/>
                <w:sz w:val="18"/>
                <w:szCs w:val="16"/>
              </w:rPr>
              <w:t>Ժամկետը</w:t>
            </w:r>
          </w:p>
        </w:tc>
      </w:tr>
      <w:tr w:rsidR="00C92A77" w:rsidRPr="00A932CD" w14:paraId="649460E0" w14:textId="77777777" w:rsidTr="00A932CD">
        <w:trPr>
          <w:trHeight w:val="774"/>
          <w:jc w:val="center"/>
        </w:trPr>
        <w:tc>
          <w:tcPr>
            <w:tcW w:w="331" w:type="dxa"/>
            <w:tcBorders>
              <w:top w:val="thinThickSmallGap" w:sz="24" w:space="0" w:color="auto"/>
              <w:bottom w:val="thinThickSmallGap" w:sz="24" w:space="0" w:color="auto"/>
            </w:tcBorders>
            <w:vAlign w:val="center"/>
          </w:tcPr>
          <w:p w14:paraId="595C2A82" w14:textId="77777777" w:rsidR="00C92A77" w:rsidRPr="00A932CD" w:rsidRDefault="00C92A77" w:rsidP="00A932CD">
            <w:pPr>
              <w:jc w:val="center"/>
              <w:rPr>
                <w:rFonts w:ascii="GHEA Grapalat" w:hAnsi="GHEA Grapalat"/>
                <w:sz w:val="18"/>
              </w:rPr>
            </w:pPr>
            <w:r w:rsidRPr="00A932CD">
              <w:rPr>
                <w:rFonts w:ascii="GHEA Grapalat" w:hAnsi="GHEA Grapalat"/>
                <w:sz w:val="18"/>
                <w:szCs w:val="22"/>
              </w:rPr>
              <w:t>1</w:t>
            </w:r>
          </w:p>
        </w:tc>
        <w:tc>
          <w:tcPr>
            <w:tcW w:w="1800" w:type="dxa"/>
            <w:tcBorders>
              <w:top w:val="thinThickSmallGap" w:sz="24" w:space="0" w:color="auto"/>
              <w:bottom w:val="thinThickSmallGap" w:sz="24" w:space="0" w:color="auto"/>
            </w:tcBorders>
            <w:vAlign w:val="center"/>
          </w:tcPr>
          <w:p w14:paraId="3FD7B0C4" w14:textId="77777777" w:rsidR="00C92A77" w:rsidRPr="00A932CD" w:rsidRDefault="00C92A77" w:rsidP="00A932CD">
            <w:pPr>
              <w:jc w:val="center"/>
              <w:rPr>
                <w:rFonts w:ascii="GHEA Grapalat" w:hAnsi="GHEA Grapalat"/>
                <w:sz w:val="18"/>
                <w:lang w:val="ru-RU"/>
              </w:rPr>
            </w:pPr>
            <w:r w:rsidRPr="00A932CD">
              <w:rPr>
                <w:rFonts w:ascii="GHEA Grapalat" w:hAnsi="GHEA Grapalat"/>
                <w:sz w:val="18"/>
                <w:szCs w:val="22"/>
              </w:rPr>
              <w:t>71241200/167</w:t>
            </w:r>
          </w:p>
        </w:tc>
        <w:tc>
          <w:tcPr>
            <w:tcW w:w="7410" w:type="dxa"/>
            <w:tcBorders>
              <w:top w:val="thinThickSmallGap" w:sz="24" w:space="0" w:color="auto"/>
              <w:bottom w:val="thinThickSmallGap" w:sz="24" w:space="0" w:color="auto"/>
            </w:tcBorders>
            <w:vAlign w:val="center"/>
          </w:tcPr>
          <w:p w14:paraId="50A52C7D" w14:textId="77777777" w:rsidR="00C92A77" w:rsidRPr="00A932CD" w:rsidRDefault="00C92A77" w:rsidP="00A932CD">
            <w:pPr>
              <w:tabs>
                <w:tab w:val="num" w:pos="709"/>
              </w:tabs>
              <w:rPr>
                <w:rFonts w:ascii="GHEA Grapalat" w:hAnsi="GHEA Grapalat"/>
                <w:b/>
                <w:sz w:val="18"/>
                <w:szCs w:val="20"/>
                <w:lang w:val="ru-RU"/>
              </w:rPr>
            </w:pPr>
            <w:r w:rsidRPr="00A932CD">
              <w:rPr>
                <w:rFonts w:ascii="GHEA Grapalat" w:hAnsi="GHEA Grapalat"/>
                <w:b/>
                <w:sz w:val="18"/>
                <w:szCs w:val="20"/>
              </w:rPr>
              <w:t>Ավան</w:t>
            </w:r>
            <w:r w:rsidRPr="00A932CD">
              <w:rPr>
                <w:rFonts w:ascii="GHEA Grapalat" w:hAnsi="GHEA Grapalat"/>
                <w:b/>
                <w:sz w:val="18"/>
                <w:szCs w:val="20"/>
                <w:lang w:val="hy-AM"/>
              </w:rPr>
              <w:t xml:space="preserve"> </w:t>
            </w:r>
            <w:r w:rsidRPr="00A932CD">
              <w:rPr>
                <w:rFonts w:ascii="GHEA Grapalat" w:hAnsi="GHEA Grapalat"/>
                <w:b/>
                <w:sz w:val="18"/>
                <w:szCs w:val="20"/>
              </w:rPr>
              <w:t>վարչական</w:t>
            </w:r>
            <w:r w:rsidRPr="00A932CD">
              <w:rPr>
                <w:rFonts w:ascii="GHEA Grapalat" w:hAnsi="GHEA Grapalat"/>
                <w:b/>
                <w:sz w:val="18"/>
                <w:szCs w:val="20"/>
                <w:lang w:val="hy-AM"/>
              </w:rPr>
              <w:t xml:space="preserve"> </w:t>
            </w:r>
            <w:r w:rsidRPr="00A932CD">
              <w:rPr>
                <w:rFonts w:ascii="GHEA Grapalat" w:hAnsi="GHEA Grapalat"/>
                <w:b/>
                <w:sz w:val="18"/>
                <w:szCs w:val="20"/>
              </w:rPr>
              <w:t>շրջանի</w:t>
            </w:r>
            <w:r w:rsidRPr="00A932CD">
              <w:rPr>
                <w:rFonts w:ascii="GHEA Grapalat" w:hAnsi="GHEA Grapalat"/>
                <w:b/>
                <w:sz w:val="18"/>
                <w:szCs w:val="20"/>
                <w:lang w:val="ru-RU"/>
              </w:rPr>
              <w:t xml:space="preserve"> </w:t>
            </w:r>
            <w:r w:rsidRPr="00A932CD">
              <w:rPr>
                <w:rFonts w:ascii="GHEA Grapalat" w:hAnsi="GHEA Grapalat"/>
                <w:b/>
                <w:sz w:val="18"/>
                <w:szCs w:val="20"/>
              </w:rPr>
              <w:t>Դուրյան</w:t>
            </w:r>
            <w:r w:rsidRPr="00A932CD">
              <w:rPr>
                <w:rFonts w:ascii="GHEA Grapalat" w:hAnsi="GHEA Grapalat"/>
                <w:b/>
                <w:sz w:val="18"/>
                <w:szCs w:val="20"/>
                <w:lang w:val="ru-RU"/>
              </w:rPr>
              <w:t xml:space="preserve"> </w:t>
            </w:r>
            <w:r w:rsidRPr="00A932CD">
              <w:rPr>
                <w:rFonts w:ascii="GHEA Grapalat" w:hAnsi="GHEA Grapalat"/>
                <w:b/>
                <w:sz w:val="18"/>
                <w:szCs w:val="20"/>
              </w:rPr>
              <w:t>թաղամ</w:t>
            </w:r>
            <w:r w:rsidRPr="00A932CD">
              <w:rPr>
                <w:rFonts w:ascii="GHEA Grapalat" w:hAnsi="GHEA Grapalat"/>
                <w:b/>
                <w:sz w:val="18"/>
                <w:szCs w:val="20"/>
                <w:lang w:val="hy-AM"/>
              </w:rPr>
              <w:t>ա</w:t>
            </w:r>
            <w:r w:rsidRPr="00A932CD">
              <w:rPr>
                <w:rFonts w:ascii="GHEA Grapalat" w:hAnsi="GHEA Grapalat"/>
                <w:b/>
                <w:sz w:val="18"/>
                <w:szCs w:val="20"/>
              </w:rPr>
              <w:t>ս</w:t>
            </w:r>
            <w:r w:rsidRPr="00A932CD">
              <w:rPr>
                <w:rFonts w:ascii="GHEA Grapalat" w:hAnsi="GHEA Grapalat"/>
                <w:b/>
                <w:sz w:val="18"/>
                <w:szCs w:val="20"/>
                <w:lang w:val="ru-RU"/>
              </w:rPr>
              <w:t xml:space="preserve"> 45-46 </w:t>
            </w:r>
            <w:r w:rsidRPr="00A932CD">
              <w:rPr>
                <w:rFonts w:ascii="GHEA Grapalat" w:hAnsi="GHEA Grapalat"/>
                <w:b/>
                <w:sz w:val="18"/>
                <w:szCs w:val="20"/>
              </w:rPr>
              <w:t>շենքերի</w:t>
            </w:r>
            <w:r w:rsidRPr="00A932CD">
              <w:rPr>
                <w:rFonts w:ascii="GHEA Grapalat" w:hAnsi="GHEA Grapalat"/>
                <w:b/>
                <w:sz w:val="18"/>
                <w:szCs w:val="20"/>
                <w:lang w:val="ru-RU"/>
              </w:rPr>
              <w:t xml:space="preserve"> </w:t>
            </w:r>
            <w:r w:rsidRPr="00A932CD">
              <w:rPr>
                <w:rFonts w:ascii="GHEA Grapalat" w:hAnsi="GHEA Grapalat"/>
                <w:b/>
                <w:sz w:val="18"/>
                <w:szCs w:val="20"/>
              </w:rPr>
              <w:t>բակային</w:t>
            </w:r>
            <w:r w:rsidRPr="00A932CD">
              <w:rPr>
                <w:rFonts w:ascii="GHEA Grapalat" w:hAnsi="GHEA Grapalat"/>
                <w:b/>
                <w:sz w:val="18"/>
                <w:szCs w:val="20"/>
                <w:lang w:val="ru-RU"/>
              </w:rPr>
              <w:t xml:space="preserve"> </w:t>
            </w:r>
            <w:r w:rsidRPr="00A932CD">
              <w:rPr>
                <w:rFonts w:ascii="GHEA Grapalat" w:hAnsi="GHEA Grapalat"/>
                <w:b/>
                <w:sz w:val="18"/>
                <w:szCs w:val="20"/>
              </w:rPr>
              <w:t>տարածքի</w:t>
            </w:r>
            <w:r w:rsidRPr="00A932CD">
              <w:rPr>
                <w:rFonts w:ascii="GHEA Grapalat" w:hAnsi="GHEA Grapalat"/>
                <w:b/>
                <w:sz w:val="18"/>
                <w:szCs w:val="20"/>
                <w:lang w:val="ru-RU"/>
              </w:rPr>
              <w:t xml:space="preserve"> </w:t>
            </w:r>
            <w:r w:rsidRPr="00A932CD">
              <w:rPr>
                <w:rFonts w:ascii="GHEA Grapalat" w:hAnsi="GHEA Grapalat"/>
                <w:b/>
                <w:sz w:val="18"/>
                <w:szCs w:val="20"/>
              </w:rPr>
              <w:t>հիմնանորոգման</w:t>
            </w:r>
            <w:r w:rsidRPr="00A932CD">
              <w:rPr>
                <w:rFonts w:ascii="GHEA Grapalat" w:hAnsi="GHEA Grapalat"/>
                <w:b/>
                <w:sz w:val="18"/>
                <w:szCs w:val="20"/>
                <w:lang w:val="ru-RU"/>
              </w:rPr>
              <w:t xml:space="preserve"> </w:t>
            </w:r>
            <w:r w:rsidRPr="00A932CD">
              <w:rPr>
                <w:rFonts w:ascii="GHEA Grapalat" w:hAnsi="GHEA Grapalat"/>
                <w:b/>
                <w:sz w:val="18"/>
                <w:szCs w:val="20"/>
              </w:rPr>
              <w:t>նախագծանախահաշվային</w:t>
            </w:r>
            <w:r w:rsidRPr="00A932CD">
              <w:rPr>
                <w:rFonts w:ascii="GHEA Grapalat" w:hAnsi="GHEA Grapalat"/>
                <w:b/>
                <w:sz w:val="18"/>
                <w:szCs w:val="20"/>
                <w:lang w:val="hy-AM"/>
              </w:rPr>
              <w:t xml:space="preserve"> </w:t>
            </w:r>
            <w:r w:rsidRPr="00A932CD">
              <w:rPr>
                <w:rFonts w:ascii="GHEA Grapalat" w:hAnsi="GHEA Grapalat"/>
                <w:b/>
                <w:sz w:val="18"/>
                <w:szCs w:val="20"/>
              </w:rPr>
              <w:t>փաստաթղթերի</w:t>
            </w:r>
            <w:r w:rsidRPr="00A932CD">
              <w:rPr>
                <w:rFonts w:ascii="GHEA Grapalat" w:hAnsi="GHEA Grapalat"/>
                <w:b/>
                <w:sz w:val="18"/>
                <w:szCs w:val="20"/>
                <w:lang w:val="hy-AM"/>
              </w:rPr>
              <w:t xml:space="preserve"> </w:t>
            </w:r>
            <w:r w:rsidRPr="00A932CD">
              <w:rPr>
                <w:rFonts w:ascii="GHEA Grapalat" w:hAnsi="GHEA Grapalat"/>
                <w:b/>
                <w:sz w:val="18"/>
                <w:szCs w:val="20"/>
              </w:rPr>
              <w:t>մշակման</w:t>
            </w:r>
            <w:r w:rsidRPr="00A932CD">
              <w:rPr>
                <w:rFonts w:ascii="GHEA Grapalat" w:hAnsi="GHEA Grapalat"/>
                <w:b/>
                <w:sz w:val="18"/>
                <w:szCs w:val="20"/>
                <w:lang w:val="hy-AM"/>
              </w:rPr>
              <w:t xml:space="preserve"> </w:t>
            </w:r>
            <w:r w:rsidRPr="00A932CD">
              <w:rPr>
                <w:rFonts w:ascii="GHEA Grapalat" w:hAnsi="GHEA Grapalat"/>
                <w:b/>
                <w:sz w:val="18"/>
                <w:szCs w:val="20"/>
              </w:rPr>
              <w:t>աշխատանքների</w:t>
            </w:r>
            <w:r w:rsidRPr="00A932CD">
              <w:rPr>
                <w:rFonts w:ascii="GHEA Grapalat" w:hAnsi="GHEA Grapalat"/>
                <w:b/>
                <w:sz w:val="18"/>
                <w:szCs w:val="20"/>
                <w:lang w:val="hy-AM"/>
              </w:rPr>
              <w:t xml:space="preserve"> </w:t>
            </w:r>
            <w:r w:rsidRPr="00A932CD">
              <w:rPr>
                <w:rFonts w:ascii="GHEA Grapalat" w:hAnsi="GHEA Grapalat"/>
                <w:b/>
                <w:sz w:val="18"/>
                <w:szCs w:val="20"/>
              </w:rPr>
              <w:t>կատարման</w:t>
            </w:r>
            <w:r w:rsidRPr="00A932CD">
              <w:rPr>
                <w:rFonts w:ascii="GHEA Grapalat" w:hAnsi="GHEA Grapalat"/>
                <w:b/>
                <w:sz w:val="18"/>
                <w:szCs w:val="20"/>
                <w:lang w:val="hy-AM"/>
              </w:rPr>
              <w:t xml:space="preserve"> </w:t>
            </w:r>
            <w:r w:rsidRPr="00A932CD">
              <w:rPr>
                <w:rFonts w:ascii="GHEA Grapalat" w:hAnsi="GHEA Grapalat"/>
                <w:b/>
                <w:sz w:val="18"/>
                <w:szCs w:val="20"/>
              </w:rPr>
              <w:t>համար</w:t>
            </w:r>
            <w:r w:rsidRPr="00A932CD">
              <w:rPr>
                <w:rFonts w:ascii="GHEA Grapalat" w:hAnsi="GHEA Grapalat"/>
                <w:b/>
                <w:sz w:val="18"/>
                <w:szCs w:val="20"/>
                <w:lang w:val="hy-AM"/>
              </w:rPr>
              <w:t xml:space="preserve"> </w:t>
            </w:r>
            <w:r w:rsidRPr="00A932CD">
              <w:rPr>
                <w:rFonts w:ascii="GHEA Grapalat" w:hAnsi="GHEA Grapalat"/>
                <w:b/>
                <w:sz w:val="18"/>
                <w:szCs w:val="20"/>
              </w:rPr>
              <w:t>նախատեսել</w:t>
            </w:r>
            <w:r w:rsidRPr="00A932CD">
              <w:rPr>
                <w:rFonts w:ascii="GHEA Grapalat" w:hAnsi="GHEA Grapalat"/>
                <w:b/>
                <w:sz w:val="18"/>
                <w:szCs w:val="20"/>
                <w:lang w:val="ru-RU"/>
              </w:rPr>
              <w:t xml:space="preserve">. </w:t>
            </w:r>
          </w:p>
          <w:p w14:paraId="6BA896B7"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sz w:val="18"/>
                <w:szCs w:val="20"/>
                <w:lang w:val="hy-AM"/>
              </w:rPr>
              <w:t xml:space="preserve">Մինչև 1000 քմ տարածքի բարեկարգում </w:t>
            </w:r>
          </w:p>
          <w:p w14:paraId="3DAAEC7B"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sz w:val="18"/>
                <w:szCs w:val="20"/>
                <w:lang w:val="hy-AM"/>
              </w:rPr>
              <w:t>Ճեմուղիների իրականացում (տեսքը համաձայնեցնել պատվիրատուի հետ)</w:t>
            </w:r>
          </w:p>
          <w:p w14:paraId="613F0A37"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sz w:val="18"/>
                <w:szCs w:val="20"/>
                <w:lang w:val="hy-AM"/>
              </w:rPr>
              <w:t>Մուտքերի հատվածում աստիճանների և թեքահարթակների իրականացում</w:t>
            </w:r>
          </w:p>
          <w:p w14:paraId="4A77D086"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sz w:val="18"/>
                <w:szCs w:val="20"/>
                <w:lang w:val="hy-AM"/>
              </w:rPr>
              <w:t>Ֆուտբոլի դաշտի նոր ճաղաշարի և ռետինե միաձույլ հատակի իրականացում</w:t>
            </w:r>
          </w:p>
          <w:p w14:paraId="718777C6"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sz w:val="18"/>
                <w:szCs w:val="20"/>
                <w:lang w:val="hy-AM"/>
              </w:rPr>
              <w:t>Նոր տաղավարների տեղադրում (տեսքը համաձայնեցնել պատվիրատուի հետ)</w:t>
            </w:r>
          </w:p>
          <w:p w14:paraId="750AD1A0"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sz w:val="18"/>
                <w:szCs w:val="20"/>
                <w:lang w:val="hy-AM"/>
              </w:rPr>
              <w:t>Ոռոգման ցանցի իրականացում</w:t>
            </w:r>
          </w:p>
          <w:p w14:paraId="3B18DA24"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sz w:val="18"/>
                <w:szCs w:val="20"/>
                <w:lang w:val="hy-AM"/>
              </w:rPr>
              <w:t>Նոր լուսատուներ</w:t>
            </w:r>
          </w:p>
          <w:p w14:paraId="43756A06"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sz w:val="18"/>
                <w:szCs w:val="20"/>
                <w:lang w:val="hy-AM"/>
              </w:rPr>
              <w:t>Նոր բազալտե եզրաքարեր</w:t>
            </w:r>
          </w:p>
          <w:p w14:paraId="0A7144F2"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sz w:val="18"/>
                <w:szCs w:val="20"/>
                <w:lang w:val="hy-AM"/>
              </w:rPr>
              <w:t xml:space="preserve">Հենապատի </w:t>
            </w:r>
            <w:r w:rsidRPr="00A932CD">
              <w:rPr>
                <w:rFonts w:ascii="GHEA Grapalat" w:hAnsi="GHEA Grapalat" w:cs="Calibri"/>
                <w:sz w:val="18"/>
                <w:szCs w:val="20"/>
              </w:rPr>
              <w:t>վերանորոգում</w:t>
            </w:r>
          </w:p>
          <w:p w14:paraId="366EA672"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sz w:val="18"/>
                <w:szCs w:val="20"/>
                <w:lang w:val="hy-AM"/>
              </w:rPr>
              <w:t>Հենապատերի վրա ճաղաշարի իրականացում</w:t>
            </w:r>
          </w:p>
          <w:p w14:paraId="4DF43589"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sz w:val="18"/>
                <w:szCs w:val="20"/>
                <w:lang w:val="hy-AM"/>
              </w:rPr>
              <w:t>Նոր խաղասարքերի տեղադրում (տեսքը համաձայնեցնել պատվիրատուի հետ)</w:t>
            </w:r>
          </w:p>
          <w:p w14:paraId="2CB6A59B"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sz w:val="18"/>
                <w:szCs w:val="20"/>
                <w:lang w:val="hy-AM"/>
              </w:rPr>
              <w:t>Խաղասարքերի տակ ռետինե հատակի իրականացում (տեսքը համաձայնեցնել պատվիրատուի հետ)</w:t>
            </w:r>
          </w:p>
          <w:p w14:paraId="75FC072B"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sz w:val="18"/>
                <w:szCs w:val="20"/>
                <w:lang w:val="hy-AM"/>
              </w:rPr>
              <w:t>Նոր նստարաններ և նոր աղբամաններ (տեսքը համաձայնեցնել պատվիրատուի հետ)</w:t>
            </w:r>
          </w:p>
          <w:p w14:paraId="60ABF0FC"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sz w:val="18"/>
                <w:szCs w:val="20"/>
                <w:lang w:val="hy-AM"/>
              </w:rPr>
              <w:t>Աստիճանների վերանորոգում</w:t>
            </w:r>
          </w:p>
          <w:p w14:paraId="3F48D0D5"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b/>
                <w:bCs/>
                <w:sz w:val="18"/>
                <w:szCs w:val="20"/>
                <w:lang w:val="hy-AM"/>
              </w:rPr>
              <w:t>Գեոդեզիական հանույթի իրականացում</w:t>
            </w:r>
          </w:p>
          <w:p w14:paraId="67805AB0"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b/>
                <w:bCs/>
                <w:sz w:val="18"/>
                <w:szCs w:val="20"/>
                <w:lang w:val="hy-AM"/>
              </w:rPr>
              <w:lastRenderedPageBreak/>
              <w:t>Այլ անհրաժեշտ աշխատանքներ՝ այգին բարեկարգ տեսքի բերելու համար:</w:t>
            </w:r>
          </w:p>
          <w:p w14:paraId="4223ED93" w14:textId="77777777" w:rsidR="00C92A77" w:rsidRPr="00A932CD" w:rsidRDefault="00C92A77" w:rsidP="00C92A77">
            <w:pPr>
              <w:pStyle w:val="ListParagraph"/>
              <w:numPr>
                <w:ilvl w:val="0"/>
                <w:numId w:val="18"/>
              </w:numPr>
              <w:contextualSpacing/>
              <w:rPr>
                <w:rFonts w:ascii="GHEA Grapalat" w:hAnsi="GHEA Grapalat"/>
                <w:b/>
                <w:bCs/>
                <w:sz w:val="18"/>
                <w:szCs w:val="20"/>
                <w:lang w:val="hy-AM"/>
              </w:rPr>
            </w:pPr>
            <w:r w:rsidRPr="00A932CD">
              <w:rPr>
                <w:rFonts w:ascii="GHEA Grapalat" w:hAnsi="GHEA Grapalat"/>
                <w:b/>
                <w:bCs/>
                <w:sz w:val="18"/>
                <w:szCs w:val="20"/>
                <w:lang w:val="hy-AM"/>
              </w:rPr>
              <w:t>Բարեկարգման էսքիզային տարբերակը համաձայնեցնել պատվիրատուի հետ</w:t>
            </w:r>
          </w:p>
          <w:p w14:paraId="775DFFDC" w14:textId="77777777" w:rsidR="00C92A77" w:rsidRPr="00A932CD" w:rsidRDefault="00C92A77" w:rsidP="00C92A77">
            <w:pPr>
              <w:pStyle w:val="ListParagraph"/>
              <w:numPr>
                <w:ilvl w:val="0"/>
                <w:numId w:val="18"/>
              </w:numPr>
              <w:contextualSpacing/>
              <w:rPr>
                <w:rFonts w:ascii="GHEA Grapalat" w:hAnsi="GHEA Grapalat"/>
                <w:b/>
                <w:bCs/>
                <w:sz w:val="18"/>
                <w:szCs w:val="20"/>
                <w:lang w:val="hy-AM"/>
              </w:rPr>
            </w:pPr>
            <w:r w:rsidRPr="00A932CD">
              <w:rPr>
                <w:rFonts w:ascii="GHEA Grapalat" w:hAnsi="GHEA Grapalat"/>
                <w:b/>
                <w:bCs/>
                <w:sz w:val="18"/>
                <w:szCs w:val="20"/>
                <w:lang w:val="hy-AM"/>
              </w:rPr>
              <w:t>Համաձայանագրի կնքումից հետո 10 օր ժամկետում ներկայացնել պատվիրատուին նախագծի էսքիզը, իրավիճակային հատակագիծը 1:500, 1:2000 մասշտաբի և այլ անհրաժեշտ փաստաթղթեր ճարտարապետահատակագծային առաջադրանք ստանալու համար</w:t>
            </w:r>
          </w:p>
          <w:p w14:paraId="6C2D847E" w14:textId="77777777" w:rsidR="00C92A77" w:rsidRPr="00A932CD" w:rsidRDefault="00C92A77" w:rsidP="00C92A77">
            <w:pPr>
              <w:pStyle w:val="ListParagraph"/>
              <w:numPr>
                <w:ilvl w:val="0"/>
                <w:numId w:val="18"/>
              </w:numPr>
              <w:contextualSpacing/>
              <w:rPr>
                <w:rFonts w:ascii="GHEA Grapalat" w:hAnsi="GHEA Grapalat"/>
                <w:sz w:val="18"/>
                <w:szCs w:val="20"/>
                <w:lang w:val="hy-AM"/>
              </w:rPr>
            </w:pPr>
            <w:r w:rsidRPr="00A932CD">
              <w:rPr>
                <w:rFonts w:ascii="GHEA Grapalat" w:hAnsi="GHEA Grapalat"/>
                <w:sz w:val="18"/>
                <w:szCs w:val="20"/>
                <w:lang w:val="hy-AM"/>
              </w:rPr>
              <w:t>Նախագծում պարտադիր պետք է նշված լինեն բոլոր անհրաժեշտ չափադրումները և մակարեսները</w:t>
            </w:r>
          </w:p>
          <w:p w14:paraId="2940D36E" w14:textId="77777777" w:rsidR="00C92A77" w:rsidRPr="00A932CD" w:rsidRDefault="00C92A77" w:rsidP="00C92A77">
            <w:pPr>
              <w:pStyle w:val="ListParagraph"/>
              <w:numPr>
                <w:ilvl w:val="0"/>
                <w:numId w:val="18"/>
              </w:numPr>
              <w:contextualSpacing/>
              <w:rPr>
                <w:rFonts w:ascii="GHEA Grapalat" w:hAnsi="GHEA Grapalat"/>
                <w:sz w:val="18"/>
                <w:szCs w:val="20"/>
                <w:lang w:val="hy-AM"/>
              </w:rPr>
            </w:pPr>
            <w:r w:rsidRPr="00A932CD">
              <w:rPr>
                <w:rFonts w:ascii="GHEA Grapalat" w:hAnsi="GHEA Grapalat"/>
                <w:sz w:val="18"/>
                <w:szCs w:val="20"/>
                <w:lang w:val="hy-AM"/>
              </w:rPr>
              <w:t>Նախագիծում պետք է լինեն բոլոր աշխատանքների մասնագրերը</w:t>
            </w:r>
          </w:p>
          <w:p w14:paraId="36FBEDF7" w14:textId="77777777" w:rsidR="00C92A77" w:rsidRPr="00A932CD" w:rsidRDefault="00C92A77" w:rsidP="00C92A77">
            <w:pPr>
              <w:pStyle w:val="ListParagraph"/>
              <w:numPr>
                <w:ilvl w:val="0"/>
                <w:numId w:val="18"/>
              </w:numPr>
              <w:contextualSpacing/>
              <w:rPr>
                <w:rFonts w:ascii="GHEA Grapalat" w:hAnsi="GHEA Grapalat"/>
                <w:sz w:val="18"/>
                <w:szCs w:val="20"/>
                <w:lang w:val="hy-AM"/>
              </w:rPr>
            </w:pPr>
            <w:r w:rsidRPr="00A932CD">
              <w:rPr>
                <w:rFonts w:ascii="GHEA Grapalat" w:hAnsi="GHEA Grapalat"/>
                <w:sz w:val="18"/>
                <w:szCs w:val="20"/>
                <w:lang w:val="hy-AM"/>
              </w:rPr>
              <w:t>Նախագծը պարտադիր պետք է ունենա բացատրագիր, պետք է նաև կցված լինի նախագծող ընկերության լիցենզիան</w:t>
            </w:r>
          </w:p>
          <w:p w14:paraId="79E4EFBF" w14:textId="77777777" w:rsidR="00C92A77" w:rsidRPr="00A932CD" w:rsidRDefault="00C92A77" w:rsidP="00C92A77">
            <w:pPr>
              <w:pStyle w:val="ListParagraph"/>
              <w:numPr>
                <w:ilvl w:val="0"/>
                <w:numId w:val="18"/>
              </w:numPr>
              <w:contextualSpacing/>
              <w:rPr>
                <w:rFonts w:ascii="GHEA Grapalat" w:hAnsi="GHEA Grapalat"/>
                <w:sz w:val="18"/>
                <w:szCs w:val="20"/>
                <w:lang w:val="hy-AM"/>
              </w:rPr>
            </w:pPr>
            <w:r w:rsidRPr="00A932CD">
              <w:rPr>
                <w:rFonts w:ascii="GHEA Grapalat" w:hAnsi="GHEA Grapalat"/>
                <w:sz w:val="18"/>
                <w:szCs w:val="20"/>
                <w:lang w:val="hy-AM"/>
              </w:rPr>
              <w:t>Նախագծը պարտադիր պետք է ունենա օրացուցային գրաֆիկ առանձին աշխատանքների կատարման համար</w:t>
            </w:r>
          </w:p>
          <w:p w14:paraId="5ECE7C7A" w14:textId="77777777" w:rsidR="00C92A77" w:rsidRPr="00A932CD" w:rsidRDefault="00C92A77" w:rsidP="00C92A77">
            <w:pPr>
              <w:pStyle w:val="ListParagraph"/>
              <w:numPr>
                <w:ilvl w:val="0"/>
                <w:numId w:val="18"/>
              </w:numPr>
              <w:contextualSpacing/>
              <w:rPr>
                <w:rFonts w:ascii="GHEA Grapalat" w:hAnsi="GHEA Grapalat"/>
                <w:sz w:val="18"/>
                <w:szCs w:val="20"/>
                <w:lang w:val="hy-AM"/>
              </w:rPr>
            </w:pPr>
            <w:r w:rsidRPr="00A932CD">
              <w:rPr>
                <w:rFonts w:ascii="GHEA Grapalat" w:hAnsi="GHEA Grapalat"/>
                <w:sz w:val="18"/>
                <w:szCs w:val="20"/>
                <w:lang w:val="hy-AM"/>
              </w:rPr>
              <w:t>Նախագիծը պարտադիր պետք է ունենա շինարարության կազմակերպման սխեմա</w:t>
            </w:r>
          </w:p>
          <w:p w14:paraId="328A4B88" w14:textId="77777777" w:rsidR="00C92A77" w:rsidRPr="00A932CD" w:rsidRDefault="00C92A77" w:rsidP="00A932CD">
            <w:pPr>
              <w:tabs>
                <w:tab w:val="num" w:pos="2880"/>
              </w:tabs>
              <w:rPr>
                <w:rFonts w:ascii="GHEA Grapalat" w:hAnsi="GHEA Grapalat"/>
                <w:sz w:val="18"/>
                <w:szCs w:val="20"/>
                <w:lang w:val="hy-AM"/>
              </w:rPr>
            </w:pPr>
            <w:r w:rsidRPr="00A932CD">
              <w:rPr>
                <w:rFonts w:ascii="GHEA Grapalat" w:hAnsi="GHEA Grapalat"/>
                <w:sz w:val="18"/>
                <w:szCs w:val="20"/>
                <w:lang w:val="hy-AM"/>
              </w:rPr>
              <w:t>1. Նախագծերը մշակել գործող նորմերի պահանջներին համաձայն</w:t>
            </w:r>
          </w:p>
          <w:p w14:paraId="7E8079DE" w14:textId="77777777" w:rsidR="00C92A77" w:rsidRPr="00A932CD" w:rsidRDefault="00C92A77" w:rsidP="00A932CD">
            <w:pPr>
              <w:tabs>
                <w:tab w:val="num" w:pos="2880"/>
              </w:tabs>
              <w:rPr>
                <w:rFonts w:ascii="GHEA Grapalat" w:hAnsi="GHEA Grapalat"/>
                <w:sz w:val="18"/>
                <w:szCs w:val="20"/>
                <w:lang w:val="hy-AM"/>
              </w:rPr>
            </w:pPr>
            <w:r w:rsidRPr="00A932CD">
              <w:rPr>
                <w:rFonts w:ascii="GHEA Grapalat" w:hAnsi="GHEA Grapalat"/>
                <w:sz w:val="18"/>
                <w:szCs w:val="20"/>
                <w:lang w:val="hy-AM"/>
              </w:rPr>
              <w:t>2. Նախագծերը  ներկայացնել 6 օրինակից, նախահաշիվները՝ 3</w:t>
            </w:r>
          </w:p>
          <w:p w14:paraId="21D03535" w14:textId="77777777" w:rsidR="00C92A77" w:rsidRPr="00A932CD" w:rsidRDefault="00C92A77" w:rsidP="00A932CD">
            <w:pPr>
              <w:tabs>
                <w:tab w:val="num" w:pos="2880"/>
              </w:tabs>
              <w:rPr>
                <w:rFonts w:ascii="GHEA Grapalat" w:hAnsi="GHEA Grapalat"/>
                <w:sz w:val="18"/>
                <w:szCs w:val="20"/>
                <w:lang w:val="hy-AM"/>
              </w:rPr>
            </w:pPr>
            <w:r w:rsidRPr="00A932CD">
              <w:rPr>
                <w:rFonts w:ascii="GHEA Grapalat" w:hAnsi="GHEA Grapalat"/>
                <w:sz w:val="18"/>
                <w:szCs w:val="20"/>
                <w:lang w:val="hy-AM"/>
              </w:rPr>
              <w:t>3. Ծավալաթերթ-նախահաշիվը ներկայացնել նաև ռուսերեն լեզվով:</w:t>
            </w:r>
          </w:p>
          <w:p w14:paraId="4B95F9F6" w14:textId="77777777" w:rsidR="00C92A77" w:rsidRPr="00A932CD" w:rsidRDefault="00C92A77" w:rsidP="00A932CD">
            <w:pPr>
              <w:tabs>
                <w:tab w:val="num" w:pos="2880"/>
              </w:tabs>
              <w:rPr>
                <w:rFonts w:ascii="GHEA Grapalat" w:hAnsi="GHEA Grapalat"/>
                <w:sz w:val="18"/>
                <w:szCs w:val="20"/>
                <w:lang w:val="hy-AM"/>
              </w:rPr>
            </w:pPr>
            <w:r w:rsidRPr="00A932CD">
              <w:rPr>
                <w:rFonts w:ascii="GHEA Grapalat" w:hAnsi="GHEA Grapalat"/>
                <w:sz w:val="18"/>
                <w:szCs w:val="20"/>
                <w:lang w:val="hy-AM"/>
              </w:rPr>
              <w:t>4.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53A325B0" w14:textId="77777777" w:rsidR="00C92A77" w:rsidRPr="00A932CD" w:rsidRDefault="00C92A77" w:rsidP="00A932CD">
            <w:pPr>
              <w:rPr>
                <w:rFonts w:ascii="GHEA Grapalat" w:hAnsi="GHEA Grapalat"/>
                <w:sz w:val="18"/>
                <w:szCs w:val="20"/>
                <w:lang w:val="hy-AM"/>
              </w:rPr>
            </w:pPr>
            <w:r w:rsidRPr="00A932CD">
              <w:rPr>
                <w:rFonts w:ascii="GHEA Grapalat" w:hAnsi="GHEA Grapalat"/>
                <w:sz w:val="18"/>
                <w:szCs w:val="20"/>
                <w:lang w:val="hy-AM"/>
              </w:rPr>
              <w:t>5. Նախագիծը ներկայացնել նաև էլեկտրոնային կրիչով</w:t>
            </w:r>
          </w:p>
          <w:p w14:paraId="34E9AA2E" w14:textId="77777777" w:rsidR="00C92A77" w:rsidRPr="00A932CD" w:rsidRDefault="00C92A77" w:rsidP="00A932CD">
            <w:pPr>
              <w:rPr>
                <w:rFonts w:ascii="GHEA Grapalat" w:hAnsi="GHEA Grapalat"/>
                <w:sz w:val="18"/>
                <w:szCs w:val="20"/>
                <w:lang w:val="hy-AM"/>
              </w:rPr>
            </w:pPr>
            <w:r w:rsidRPr="00A932CD">
              <w:rPr>
                <w:rFonts w:ascii="GHEA Grapalat" w:hAnsi="GHEA Grapalat"/>
                <w:sz w:val="18"/>
                <w:szCs w:val="20"/>
                <w:lang w:val="hy-AM"/>
              </w:rPr>
              <w:t xml:space="preserve">6. </w:t>
            </w:r>
            <w:r w:rsidRPr="00A932CD">
              <w:rPr>
                <w:rFonts w:ascii="GHEA Grapalat" w:hAnsi="GHEA Grapalat"/>
                <w:b/>
                <w:bCs/>
                <w:sz w:val="18"/>
                <w:szCs w:val="20"/>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tc>
        <w:tc>
          <w:tcPr>
            <w:tcW w:w="810" w:type="dxa"/>
            <w:tcBorders>
              <w:top w:val="thinThickSmallGap" w:sz="24" w:space="0" w:color="auto"/>
              <w:bottom w:val="thinThickSmallGap" w:sz="24" w:space="0" w:color="auto"/>
            </w:tcBorders>
            <w:vAlign w:val="center"/>
          </w:tcPr>
          <w:p w14:paraId="03326701" w14:textId="77777777" w:rsidR="00C92A77" w:rsidRPr="00A932CD" w:rsidRDefault="00C92A77" w:rsidP="00A932CD">
            <w:pPr>
              <w:jc w:val="center"/>
              <w:rPr>
                <w:rFonts w:ascii="GHEA Grapalat" w:hAnsi="GHEA Grapalat"/>
                <w:sz w:val="18"/>
              </w:rPr>
            </w:pPr>
            <w:r w:rsidRPr="00A932CD">
              <w:rPr>
                <w:rFonts w:ascii="GHEA Grapalat" w:hAnsi="GHEA Grapalat"/>
                <w:sz w:val="18"/>
                <w:szCs w:val="22"/>
              </w:rPr>
              <w:lastRenderedPageBreak/>
              <w:t>դրամ</w:t>
            </w:r>
          </w:p>
        </w:tc>
        <w:tc>
          <w:tcPr>
            <w:tcW w:w="1080" w:type="dxa"/>
            <w:tcBorders>
              <w:top w:val="thinThickSmallGap" w:sz="24" w:space="0" w:color="auto"/>
              <w:bottom w:val="thinThickSmallGap" w:sz="24" w:space="0" w:color="auto"/>
            </w:tcBorders>
            <w:vAlign w:val="center"/>
          </w:tcPr>
          <w:p w14:paraId="3FA63EFF" w14:textId="77777777" w:rsidR="00C92A77" w:rsidRPr="00A932CD" w:rsidRDefault="00C92A77" w:rsidP="00A932CD">
            <w:pPr>
              <w:jc w:val="center"/>
              <w:rPr>
                <w:rFonts w:ascii="GHEA Grapalat" w:hAnsi="GHEA Grapalat"/>
                <w:sz w:val="18"/>
                <w:lang w:val="hy-AM"/>
              </w:rPr>
            </w:pPr>
            <w:r w:rsidRPr="00A932CD">
              <w:rPr>
                <w:rFonts w:ascii="GHEA Grapalat" w:hAnsi="GHEA Grapalat"/>
                <w:sz w:val="18"/>
                <w:szCs w:val="22"/>
                <w:lang w:val="hy-AM"/>
              </w:rPr>
              <w:t>1</w:t>
            </w:r>
          </w:p>
        </w:tc>
        <w:tc>
          <w:tcPr>
            <w:tcW w:w="1170" w:type="dxa"/>
            <w:tcBorders>
              <w:top w:val="thinThickSmallGap" w:sz="24" w:space="0" w:color="auto"/>
              <w:bottom w:val="thinThickSmallGap" w:sz="24" w:space="0" w:color="auto"/>
            </w:tcBorders>
            <w:vAlign w:val="center"/>
          </w:tcPr>
          <w:p w14:paraId="67CB87DD" w14:textId="13273D67" w:rsidR="00C92A77" w:rsidRPr="00A932CD" w:rsidRDefault="00C92A77" w:rsidP="00A932CD">
            <w:pPr>
              <w:jc w:val="center"/>
              <w:rPr>
                <w:rFonts w:ascii="GHEA Grapalat" w:hAnsi="GHEA Grapalat"/>
                <w:sz w:val="18"/>
                <w:lang w:val="hy-AM"/>
              </w:rPr>
            </w:pPr>
          </w:p>
        </w:tc>
        <w:tc>
          <w:tcPr>
            <w:tcW w:w="1440" w:type="dxa"/>
            <w:tcBorders>
              <w:top w:val="thinThickSmallGap" w:sz="24" w:space="0" w:color="auto"/>
              <w:bottom w:val="thinThickSmallGap" w:sz="24" w:space="0" w:color="auto"/>
            </w:tcBorders>
            <w:vAlign w:val="center"/>
          </w:tcPr>
          <w:p w14:paraId="06282838" w14:textId="77777777" w:rsidR="00C92A77" w:rsidRPr="00A932CD" w:rsidRDefault="00C92A77" w:rsidP="00A932CD">
            <w:pPr>
              <w:jc w:val="center"/>
              <w:rPr>
                <w:rFonts w:ascii="GHEA Grapalat" w:hAnsi="GHEA Grapalat"/>
                <w:sz w:val="18"/>
                <w:lang w:val="hy-AM"/>
              </w:rPr>
            </w:pPr>
            <w:r w:rsidRPr="00A932CD">
              <w:rPr>
                <w:rFonts w:ascii="GHEA Grapalat" w:hAnsi="GHEA Grapalat"/>
                <w:sz w:val="18"/>
                <w:szCs w:val="22"/>
                <w:lang w:val="hy-AM"/>
              </w:rPr>
              <w:t>Ավան վարչական շրջան, Դուրյան թաղամաս 45-46</w:t>
            </w:r>
          </w:p>
        </w:tc>
        <w:tc>
          <w:tcPr>
            <w:tcW w:w="1970" w:type="dxa"/>
            <w:tcBorders>
              <w:top w:val="thinThickSmallGap" w:sz="24" w:space="0" w:color="auto"/>
              <w:bottom w:val="thinThickSmallGap" w:sz="24" w:space="0" w:color="auto"/>
            </w:tcBorders>
            <w:vAlign w:val="center"/>
          </w:tcPr>
          <w:p w14:paraId="4D9B9448" w14:textId="74926BDD" w:rsidR="00C92A77" w:rsidRPr="00A932CD" w:rsidRDefault="00C92A77" w:rsidP="00A932CD">
            <w:pPr>
              <w:jc w:val="center"/>
              <w:rPr>
                <w:rFonts w:ascii="GHEA Grapalat" w:hAnsi="GHEA Grapalat"/>
                <w:sz w:val="18"/>
                <w:lang w:val="hy-AM"/>
              </w:rPr>
            </w:pPr>
            <w:r w:rsidRPr="00A932CD">
              <w:rPr>
                <w:rFonts w:ascii="GHEA Grapalat" w:hAnsi="GHEA Grapalat"/>
                <w:sz w:val="18"/>
                <w:szCs w:val="22"/>
                <w:lang w:val="hy-AM"/>
              </w:rPr>
              <w:t xml:space="preserve">Պայմանագիրն ուժի մեջ մտնելու օրվանից </w:t>
            </w:r>
            <w:r w:rsidR="00475B4D" w:rsidRPr="00A932CD">
              <w:rPr>
                <w:rFonts w:ascii="GHEA Grapalat" w:hAnsi="GHEA Grapalat"/>
                <w:sz w:val="18"/>
                <w:szCs w:val="22"/>
              </w:rPr>
              <w:t xml:space="preserve">մինչև </w:t>
            </w:r>
            <w:r w:rsidRPr="00A932CD">
              <w:rPr>
                <w:rFonts w:ascii="GHEA Grapalat" w:hAnsi="GHEA Grapalat"/>
                <w:sz w:val="18"/>
                <w:szCs w:val="22"/>
                <w:lang w:val="hy-AM"/>
              </w:rPr>
              <w:t>45-րդ օրացուցային օրը ներառյալ</w:t>
            </w:r>
          </w:p>
        </w:tc>
      </w:tr>
      <w:tr w:rsidR="00C92A77" w:rsidRPr="00A932CD" w14:paraId="1D3F2061" w14:textId="77777777" w:rsidTr="00A932CD">
        <w:trPr>
          <w:trHeight w:val="774"/>
          <w:jc w:val="center"/>
        </w:trPr>
        <w:tc>
          <w:tcPr>
            <w:tcW w:w="331" w:type="dxa"/>
            <w:tcBorders>
              <w:top w:val="thinThickSmallGap" w:sz="24" w:space="0" w:color="auto"/>
              <w:bottom w:val="thinThickSmallGap" w:sz="24" w:space="0" w:color="auto"/>
            </w:tcBorders>
            <w:vAlign w:val="center"/>
          </w:tcPr>
          <w:p w14:paraId="2B555F99" w14:textId="77777777" w:rsidR="00C92A77" w:rsidRPr="00A932CD" w:rsidRDefault="00C92A77" w:rsidP="00A932CD">
            <w:pPr>
              <w:jc w:val="center"/>
              <w:rPr>
                <w:rFonts w:ascii="GHEA Grapalat" w:hAnsi="GHEA Grapalat"/>
                <w:sz w:val="18"/>
              </w:rPr>
            </w:pPr>
            <w:r w:rsidRPr="00A932CD">
              <w:rPr>
                <w:rFonts w:ascii="GHEA Grapalat" w:hAnsi="GHEA Grapalat"/>
                <w:sz w:val="18"/>
                <w:szCs w:val="22"/>
              </w:rPr>
              <w:lastRenderedPageBreak/>
              <w:t>2</w:t>
            </w:r>
          </w:p>
        </w:tc>
        <w:tc>
          <w:tcPr>
            <w:tcW w:w="1800" w:type="dxa"/>
            <w:tcBorders>
              <w:top w:val="thinThickSmallGap" w:sz="24" w:space="0" w:color="auto"/>
              <w:bottom w:val="thinThickSmallGap" w:sz="24" w:space="0" w:color="auto"/>
            </w:tcBorders>
            <w:vAlign w:val="center"/>
          </w:tcPr>
          <w:p w14:paraId="05412B7B" w14:textId="77777777" w:rsidR="00C92A77" w:rsidRPr="00A932CD" w:rsidRDefault="00C92A77" w:rsidP="00A932CD">
            <w:pPr>
              <w:jc w:val="center"/>
              <w:rPr>
                <w:rFonts w:ascii="GHEA Grapalat" w:hAnsi="GHEA Grapalat"/>
                <w:sz w:val="18"/>
                <w:lang w:val="ru-RU"/>
              </w:rPr>
            </w:pPr>
            <w:r w:rsidRPr="00A932CD">
              <w:rPr>
                <w:rFonts w:ascii="GHEA Grapalat" w:hAnsi="GHEA Grapalat"/>
                <w:sz w:val="18"/>
                <w:szCs w:val="22"/>
              </w:rPr>
              <w:t>71241200/168</w:t>
            </w:r>
          </w:p>
        </w:tc>
        <w:tc>
          <w:tcPr>
            <w:tcW w:w="7410" w:type="dxa"/>
            <w:tcBorders>
              <w:top w:val="thinThickSmallGap" w:sz="24" w:space="0" w:color="auto"/>
              <w:bottom w:val="thinThickSmallGap" w:sz="24" w:space="0" w:color="auto"/>
            </w:tcBorders>
            <w:vAlign w:val="center"/>
          </w:tcPr>
          <w:p w14:paraId="302DB852" w14:textId="77777777" w:rsidR="00C92A77" w:rsidRPr="00A932CD" w:rsidRDefault="00C92A77" w:rsidP="00A932CD">
            <w:pPr>
              <w:tabs>
                <w:tab w:val="num" w:pos="709"/>
              </w:tabs>
              <w:rPr>
                <w:rFonts w:ascii="GHEA Grapalat" w:hAnsi="GHEA Grapalat"/>
                <w:b/>
                <w:sz w:val="18"/>
                <w:szCs w:val="20"/>
                <w:lang w:val="ru-RU"/>
              </w:rPr>
            </w:pPr>
            <w:r w:rsidRPr="00A932CD">
              <w:rPr>
                <w:rFonts w:ascii="GHEA Grapalat" w:hAnsi="GHEA Grapalat"/>
                <w:b/>
                <w:sz w:val="18"/>
                <w:szCs w:val="20"/>
              </w:rPr>
              <w:t>Ավան</w:t>
            </w:r>
            <w:r w:rsidRPr="00A932CD">
              <w:rPr>
                <w:rFonts w:ascii="GHEA Grapalat" w:hAnsi="GHEA Grapalat"/>
                <w:b/>
                <w:sz w:val="18"/>
                <w:szCs w:val="20"/>
                <w:lang w:val="ru-RU"/>
              </w:rPr>
              <w:t xml:space="preserve"> </w:t>
            </w:r>
            <w:r w:rsidRPr="00A932CD">
              <w:rPr>
                <w:rFonts w:ascii="GHEA Grapalat" w:hAnsi="GHEA Grapalat"/>
                <w:b/>
                <w:sz w:val="18"/>
                <w:szCs w:val="20"/>
              </w:rPr>
              <w:t>վարչական</w:t>
            </w:r>
            <w:r w:rsidRPr="00A932CD">
              <w:rPr>
                <w:rFonts w:ascii="GHEA Grapalat" w:hAnsi="GHEA Grapalat"/>
                <w:b/>
                <w:sz w:val="18"/>
                <w:szCs w:val="20"/>
                <w:lang w:val="ru-RU"/>
              </w:rPr>
              <w:t xml:space="preserve"> </w:t>
            </w:r>
            <w:r w:rsidRPr="00A932CD">
              <w:rPr>
                <w:rFonts w:ascii="GHEA Grapalat" w:hAnsi="GHEA Grapalat"/>
                <w:b/>
                <w:sz w:val="18"/>
                <w:szCs w:val="20"/>
              </w:rPr>
              <w:t>շրջանի</w:t>
            </w:r>
            <w:r w:rsidRPr="00A932CD">
              <w:rPr>
                <w:rFonts w:ascii="GHEA Grapalat" w:hAnsi="GHEA Grapalat"/>
                <w:b/>
                <w:sz w:val="18"/>
                <w:szCs w:val="20"/>
                <w:lang w:val="ru-RU"/>
              </w:rPr>
              <w:t xml:space="preserve"> Ավան-Առինջ թաղամաս 1-</w:t>
            </w:r>
            <w:r w:rsidRPr="00A932CD">
              <w:rPr>
                <w:rFonts w:ascii="GHEA Grapalat" w:hAnsi="GHEA Grapalat"/>
                <w:b/>
                <w:sz w:val="18"/>
                <w:szCs w:val="20"/>
              </w:rPr>
              <w:t>ին</w:t>
            </w:r>
            <w:r w:rsidRPr="00A932CD">
              <w:rPr>
                <w:rFonts w:ascii="GHEA Grapalat" w:hAnsi="GHEA Grapalat"/>
                <w:b/>
                <w:sz w:val="18"/>
                <w:szCs w:val="20"/>
                <w:lang w:val="ru-RU"/>
              </w:rPr>
              <w:t xml:space="preserve"> մ</w:t>
            </w:r>
            <w:r w:rsidRPr="00A932CD">
              <w:rPr>
                <w:rFonts w:ascii="GHEA Grapalat" w:hAnsi="GHEA Grapalat"/>
                <w:b/>
                <w:sz w:val="18"/>
                <w:szCs w:val="20"/>
                <w:lang w:val="hy-AM"/>
              </w:rPr>
              <w:t>/</w:t>
            </w:r>
            <w:r w:rsidRPr="00A932CD">
              <w:rPr>
                <w:rFonts w:ascii="GHEA Grapalat" w:hAnsi="GHEA Grapalat"/>
                <w:b/>
                <w:sz w:val="18"/>
                <w:szCs w:val="20"/>
                <w:lang w:val="ru-RU"/>
              </w:rPr>
              <w:t xml:space="preserve">շ 2/5-1/7 </w:t>
            </w:r>
            <w:r w:rsidRPr="00A932CD">
              <w:rPr>
                <w:rFonts w:ascii="GHEA Grapalat" w:hAnsi="GHEA Grapalat"/>
                <w:b/>
                <w:sz w:val="18"/>
                <w:szCs w:val="20"/>
              </w:rPr>
              <w:t>շենքերի</w:t>
            </w:r>
            <w:r w:rsidRPr="00A932CD">
              <w:rPr>
                <w:rFonts w:ascii="GHEA Grapalat" w:hAnsi="GHEA Grapalat"/>
                <w:b/>
                <w:sz w:val="18"/>
                <w:szCs w:val="20"/>
                <w:lang w:val="ru-RU"/>
              </w:rPr>
              <w:t xml:space="preserve"> </w:t>
            </w:r>
            <w:r w:rsidRPr="00A932CD">
              <w:rPr>
                <w:rFonts w:ascii="GHEA Grapalat" w:hAnsi="GHEA Grapalat"/>
                <w:b/>
                <w:sz w:val="18"/>
                <w:szCs w:val="20"/>
              </w:rPr>
              <w:t>բակային</w:t>
            </w:r>
            <w:r w:rsidRPr="00A932CD">
              <w:rPr>
                <w:rFonts w:ascii="GHEA Grapalat" w:hAnsi="GHEA Grapalat"/>
                <w:b/>
                <w:sz w:val="18"/>
                <w:szCs w:val="20"/>
                <w:lang w:val="ru-RU"/>
              </w:rPr>
              <w:t xml:space="preserve"> </w:t>
            </w:r>
            <w:r w:rsidRPr="00A932CD">
              <w:rPr>
                <w:rFonts w:ascii="GHEA Grapalat" w:hAnsi="GHEA Grapalat"/>
                <w:b/>
                <w:sz w:val="18"/>
                <w:szCs w:val="20"/>
              </w:rPr>
              <w:t>տարածքի</w:t>
            </w:r>
            <w:r w:rsidRPr="00A932CD">
              <w:rPr>
                <w:rFonts w:ascii="GHEA Grapalat" w:hAnsi="GHEA Grapalat"/>
                <w:b/>
                <w:sz w:val="18"/>
                <w:szCs w:val="20"/>
                <w:lang w:val="ru-RU"/>
              </w:rPr>
              <w:t xml:space="preserve"> </w:t>
            </w:r>
            <w:r w:rsidRPr="00A932CD">
              <w:rPr>
                <w:rFonts w:ascii="GHEA Grapalat" w:hAnsi="GHEA Grapalat"/>
                <w:b/>
                <w:sz w:val="18"/>
                <w:szCs w:val="20"/>
              </w:rPr>
              <w:t>հիմնանորոգման</w:t>
            </w:r>
            <w:r w:rsidRPr="00A932CD">
              <w:rPr>
                <w:rFonts w:ascii="GHEA Grapalat" w:hAnsi="GHEA Grapalat"/>
                <w:b/>
                <w:sz w:val="18"/>
                <w:szCs w:val="20"/>
                <w:lang w:val="ru-RU"/>
              </w:rPr>
              <w:t xml:space="preserve"> </w:t>
            </w:r>
            <w:r w:rsidRPr="00A932CD">
              <w:rPr>
                <w:rFonts w:ascii="GHEA Grapalat" w:hAnsi="GHEA Grapalat"/>
                <w:b/>
                <w:sz w:val="18"/>
                <w:szCs w:val="20"/>
              </w:rPr>
              <w:t>նախագծանախահաշվային</w:t>
            </w:r>
            <w:r w:rsidRPr="00A932CD">
              <w:rPr>
                <w:rFonts w:ascii="GHEA Grapalat" w:hAnsi="GHEA Grapalat"/>
                <w:b/>
                <w:sz w:val="18"/>
                <w:szCs w:val="20"/>
                <w:lang w:val="ru-RU"/>
              </w:rPr>
              <w:t xml:space="preserve"> </w:t>
            </w:r>
            <w:r w:rsidRPr="00A932CD">
              <w:rPr>
                <w:rFonts w:ascii="GHEA Grapalat" w:hAnsi="GHEA Grapalat"/>
                <w:b/>
                <w:sz w:val="18"/>
                <w:szCs w:val="20"/>
              </w:rPr>
              <w:t>փաստաթղթերի</w:t>
            </w:r>
            <w:r w:rsidRPr="00A932CD">
              <w:rPr>
                <w:rFonts w:ascii="GHEA Grapalat" w:hAnsi="GHEA Grapalat"/>
                <w:b/>
                <w:sz w:val="18"/>
                <w:szCs w:val="20"/>
                <w:lang w:val="ru-RU"/>
              </w:rPr>
              <w:t xml:space="preserve"> </w:t>
            </w:r>
            <w:r w:rsidRPr="00A932CD">
              <w:rPr>
                <w:rFonts w:ascii="GHEA Grapalat" w:hAnsi="GHEA Grapalat"/>
                <w:b/>
                <w:sz w:val="18"/>
                <w:szCs w:val="20"/>
              </w:rPr>
              <w:t>մշակման</w:t>
            </w:r>
            <w:r w:rsidRPr="00A932CD">
              <w:rPr>
                <w:rFonts w:ascii="GHEA Grapalat" w:hAnsi="GHEA Grapalat"/>
                <w:b/>
                <w:sz w:val="18"/>
                <w:szCs w:val="20"/>
                <w:lang w:val="ru-RU"/>
              </w:rPr>
              <w:t xml:space="preserve"> </w:t>
            </w:r>
            <w:r w:rsidRPr="00A932CD">
              <w:rPr>
                <w:rFonts w:ascii="GHEA Grapalat" w:hAnsi="GHEA Grapalat"/>
                <w:b/>
                <w:sz w:val="18"/>
                <w:szCs w:val="20"/>
              </w:rPr>
              <w:t>աշխատանքների</w:t>
            </w:r>
            <w:r w:rsidRPr="00A932CD">
              <w:rPr>
                <w:rFonts w:ascii="GHEA Grapalat" w:hAnsi="GHEA Grapalat"/>
                <w:b/>
                <w:sz w:val="18"/>
                <w:szCs w:val="20"/>
                <w:lang w:val="ru-RU"/>
              </w:rPr>
              <w:t xml:space="preserve"> </w:t>
            </w:r>
            <w:r w:rsidRPr="00A932CD">
              <w:rPr>
                <w:rFonts w:ascii="GHEA Grapalat" w:hAnsi="GHEA Grapalat"/>
                <w:b/>
                <w:sz w:val="18"/>
                <w:szCs w:val="20"/>
              </w:rPr>
              <w:t>կատարման</w:t>
            </w:r>
            <w:r w:rsidRPr="00A932CD">
              <w:rPr>
                <w:rFonts w:ascii="GHEA Grapalat" w:hAnsi="GHEA Grapalat"/>
                <w:b/>
                <w:sz w:val="18"/>
                <w:szCs w:val="20"/>
                <w:lang w:val="ru-RU"/>
              </w:rPr>
              <w:t xml:space="preserve"> </w:t>
            </w:r>
            <w:r w:rsidRPr="00A932CD">
              <w:rPr>
                <w:rFonts w:ascii="GHEA Grapalat" w:hAnsi="GHEA Grapalat"/>
                <w:b/>
                <w:sz w:val="18"/>
                <w:szCs w:val="20"/>
              </w:rPr>
              <w:t>համար</w:t>
            </w:r>
            <w:r w:rsidRPr="00A932CD">
              <w:rPr>
                <w:rFonts w:ascii="GHEA Grapalat" w:hAnsi="GHEA Grapalat"/>
                <w:b/>
                <w:sz w:val="18"/>
                <w:szCs w:val="20"/>
                <w:lang w:val="ru-RU"/>
              </w:rPr>
              <w:t xml:space="preserve"> </w:t>
            </w:r>
            <w:r w:rsidRPr="00A932CD">
              <w:rPr>
                <w:rFonts w:ascii="GHEA Grapalat" w:hAnsi="GHEA Grapalat"/>
                <w:b/>
                <w:sz w:val="18"/>
                <w:szCs w:val="20"/>
              </w:rPr>
              <w:t>նախատեսել</w:t>
            </w:r>
            <w:r w:rsidRPr="00A932CD">
              <w:rPr>
                <w:rFonts w:ascii="GHEA Grapalat" w:hAnsi="GHEA Grapalat"/>
                <w:b/>
                <w:sz w:val="18"/>
                <w:szCs w:val="20"/>
                <w:lang w:val="ru-RU"/>
              </w:rPr>
              <w:t>.</w:t>
            </w:r>
          </w:p>
          <w:p w14:paraId="6504E2D3"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sz w:val="18"/>
                <w:szCs w:val="20"/>
                <w:lang w:val="hy-AM"/>
              </w:rPr>
              <w:t>Մինչև 1</w:t>
            </w:r>
            <w:r w:rsidRPr="00A932CD">
              <w:rPr>
                <w:rFonts w:ascii="GHEA Grapalat" w:hAnsi="GHEA Grapalat" w:cs="Calibri"/>
                <w:sz w:val="18"/>
                <w:szCs w:val="20"/>
              </w:rPr>
              <w:t>5</w:t>
            </w:r>
            <w:r w:rsidRPr="00A932CD">
              <w:rPr>
                <w:rFonts w:ascii="GHEA Grapalat" w:hAnsi="GHEA Grapalat" w:cs="Calibri"/>
                <w:sz w:val="18"/>
                <w:szCs w:val="20"/>
                <w:lang w:val="hy-AM"/>
              </w:rPr>
              <w:t xml:space="preserve">00 քմ տարածքի բարեկարգում </w:t>
            </w:r>
          </w:p>
          <w:p w14:paraId="077EABF9"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sz w:val="18"/>
                <w:szCs w:val="20"/>
                <w:lang w:val="hy-AM"/>
              </w:rPr>
              <w:t>Ճեմուղիների իրականացում (տեսքը համաձայնեցնել պատվիրատուի հետ)</w:t>
            </w:r>
          </w:p>
          <w:p w14:paraId="2198117A"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sz w:val="18"/>
                <w:szCs w:val="20"/>
                <w:lang w:val="hy-AM"/>
              </w:rPr>
              <w:t>Մուտքերի հատվածում թեքահարթակների իրականացում</w:t>
            </w:r>
          </w:p>
          <w:p w14:paraId="61E33AA1"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sz w:val="18"/>
                <w:szCs w:val="20"/>
                <w:lang w:val="hy-AM"/>
              </w:rPr>
              <w:t>Նոր ճաղաշարի իրականացում</w:t>
            </w:r>
          </w:p>
          <w:p w14:paraId="654D0D00"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sz w:val="18"/>
                <w:szCs w:val="20"/>
                <w:lang w:val="hy-AM"/>
              </w:rPr>
              <w:t>Նոր տաղավարների տեղադրում (տեսքը համաձայնեցնել պատվիրատուի հետ)</w:t>
            </w:r>
          </w:p>
          <w:p w14:paraId="57F8A306"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sz w:val="18"/>
                <w:szCs w:val="20"/>
                <w:lang w:val="hy-AM"/>
              </w:rPr>
              <w:t>Ոռոգման ցանցի իրականացում</w:t>
            </w:r>
          </w:p>
          <w:p w14:paraId="7892F7D7"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sz w:val="18"/>
                <w:szCs w:val="20"/>
                <w:lang w:val="hy-AM"/>
              </w:rPr>
              <w:t>Նոր լուսատուներ</w:t>
            </w:r>
          </w:p>
          <w:p w14:paraId="393AEB11"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sz w:val="18"/>
                <w:szCs w:val="20"/>
                <w:lang w:val="hy-AM"/>
              </w:rPr>
              <w:t>Նոր բազալտե եզրաքարեր</w:t>
            </w:r>
          </w:p>
          <w:p w14:paraId="2458BDAD"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sz w:val="18"/>
                <w:szCs w:val="20"/>
                <w:lang w:val="hy-AM"/>
              </w:rPr>
              <w:t>Նոր խաղասարքերի տեղադրում (տեսքը համաձայնեցնել պատվիրատուի հետ)</w:t>
            </w:r>
          </w:p>
          <w:p w14:paraId="7B7148CC"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sz w:val="18"/>
                <w:szCs w:val="20"/>
                <w:lang w:val="hy-AM"/>
              </w:rPr>
              <w:lastRenderedPageBreak/>
              <w:t>Խաղասարքերի տակ ռետինե հատակի իրականացում(տեսքը համաձայնեցնել պատվիրատուի հետ)</w:t>
            </w:r>
          </w:p>
          <w:p w14:paraId="4402A7BB"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sz w:val="18"/>
                <w:szCs w:val="20"/>
                <w:lang w:val="hy-AM"/>
              </w:rPr>
              <w:t xml:space="preserve">Նոր նստարաններ և նոր աղբամաններ (տեսքը համաձայնեցնել պատվիրատուի հետ) </w:t>
            </w:r>
          </w:p>
          <w:p w14:paraId="34E980E2"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sz w:val="18"/>
                <w:szCs w:val="20"/>
                <w:lang w:val="hy-AM"/>
              </w:rPr>
              <w:t>Ցայտաղբյուրի տեղադրում</w:t>
            </w:r>
            <w:r w:rsidRPr="00A932CD">
              <w:rPr>
                <w:rFonts w:ascii="GHEA Grapalat" w:hAnsi="GHEA Grapalat" w:cs="Calibri"/>
                <w:sz w:val="18"/>
                <w:szCs w:val="20"/>
              </w:rPr>
              <w:t xml:space="preserve"> </w:t>
            </w:r>
            <w:r w:rsidRPr="00A932CD">
              <w:rPr>
                <w:rFonts w:ascii="GHEA Grapalat" w:hAnsi="GHEA Grapalat" w:cs="Calibri"/>
                <w:sz w:val="18"/>
                <w:szCs w:val="20"/>
                <w:lang w:val="hy-AM"/>
              </w:rPr>
              <w:t xml:space="preserve">(փոխարինում </w:t>
            </w:r>
            <w:r w:rsidRPr="00A932CD">
              <w:rPr>
                <w:rFonts w:ascii="GHEA Grapalat" w:hAnsi="GHEA Grapalat" w:cs="Calibri"/>
                <w:sz w:val="18"/>
                <w:szCs w:val="20"/>
              </w:rPr>
              <w:t xml:space="preserve"> </w:t>
            </w:r>
            <w:r w:rsidRPr="00A932CD">
              <w:rPr>
                <w:rFonts w:ascii="GHEA Grapalat" w:hAnsi="GHEA Grapalat" w:cs="Calibri"/>
                <w:sz w:val="18"/>
                <w:szCs w:val="20"/>
                <w:lang w:val="hy-AM"/>
              </w:rPr>
              <w:t>նորով</w:t>
            </w:r>
            <w:r w:rsidRPr="00A932CD">
              <w:rPr>
                <w:rFonts w:ascii="GHEA Grapalat" w:hAnsi="GHEA Grapalat" w:cs="Calibri"/>
                <w:sz w:val="18"/>
                <w:szCs w:val="20"/>
              </w:rPr>
              <w:t>)</w:t>
            </w:r>
          </w:p>
          <w:p w14:paraId="7D0230AB"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b/>
                <w:bCs/>
                <w:sz w:val="18"/>
                <w:szCs w:val="20"/>
                <w:lang w:val="hy-AM"/>
              </w:rPr>
              <w:t>Գեոդեզիական հանույթի իրականացում</w:t>
            </w:r>
          </w:p>
          <w:p w14:paraId="581216C4"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b/>
                <w:bCs/>
                <w:sz w:val="18"/>
                <w:szCs w:val="20"/>
                <w:lang w:val="hy-AM"/>
              </w:rPr>
              <w:t>Այլ անհրաժեշտ աշխատանքներ՝ այգին բարեկարգ տեսքի բերելու համար</w:t>
            </w:r>
          </w:p>
          <w:p w14:paraId="490046C7" w14:textId="77777777" w:rsidR="00C92A77" w:rsidRPr="00A932CD" w:rsidRDefault="00C92A77" w:rsidP="00C92A77">
            <w:pPr>
              <w:pStyle w:val="ListParagraph"/>
              <w:numPr>
                <w:ilvl w:val="0"/>
                <w:numId w:val="18"/>
              </w:numPr>
              <w:contextualSpacing/>
              <w:rPr>
                <w:rFonts w:ascii="GHEA Grapalat" w:hAnsi="GHEA Grapalat"/>
                <w:b/>
                <w:bCs/>
                <w:sz w:val="18"/>
                <w:szCs w:val="20"/>
                <w:lang w:val="hy-AM"/>
              </w:rPr>
            </w:pPr>
            <w:r w:rsidRPr="00A932CD">
              <w:rPr>
                <w:rFonts w:ascii="GHEA Grapalat" w:hAnsi="GHEA Grapalat"/>
                <w:b/>
                <w:bCs/>
                <w:sz w:val="18"/>
                <w:szCs w:val="20"/>
                <w:lang w:val="hy-AM"/>
              </w:rPr>
              <w:t>Բարեկարգման էսքիզային տարբերակը համաձայնեցնել պատվիրատուի հետ</w:t>
            </w:r>
          </w:p>
          <w:p w14:paraId="2AA81783" w14:textId="77777777" w:rsidR="00C92A77" w:rsidRPr="00A932CD" w:rsidRDefault="00C92A77" w:rsidP="00C92A77">
            <w:pPr>
              <w:pStyle w:val="ListParagraph"/>
              <w:numPr>
                <w:ilvl w:val="0"/>
                <w:numId w:val="18"/>
              </w:numPr>
              <w:contextualSpacing/>
              <w:rPr>
                <w:rFonts w:ascii="GHEA Grapalat" w:hAnsi="GHEA Grapalat"/>
                <w:b/>
                <w:bCs/>
                <w:sz w:val="18"/>
                <w:szCs w:val="20"/>
                <w:lang w:val="hy-AM"/>
              </w:rPr>
            </w:pPr>
            <w:r w:rsidRPr="00A932CD">
              <w:rPr>
                <w:rFonts w:ascii="GHEA Grapalat" w:hAnsi="GHEA Grapalat"/>
                <w:b/>
                <w:bCs/>
                <w:sz w:val="18"/>
                <w:szCs w:val="20"/>
                <w:lang w:val="hy-AM"/>
              </w:rPr>
              <w:t>Համաձայանագրի կնքումից հետո 10 օր ժամկետում ներկայացնել պատվիրատուին նախագծի էսքիզը, իրավիճակային հատակագիծը 1:500, 1:2000 մասշտաբի և այլ անհրաժեշտ փաստաթղթեր ճարտարապետահատակագծային առաջադրանք ստանալու համար</w:t>
            </w:r>
          </w:p>
          <w:p w14:paraId="0D9AC08E" w14:textId="77777777" w:rsidR="00C92A77" w:rsidRPr="00A932CD" w:rsidRDefault="00C92A77" w:rsidP="00C92A77">
            <w:pPr>
              <w:pStyle w:val="ListParagraph"/>
              <w:numPr>
                <w:ilvl w:val="0"/>
                <w:numId w:val="18"/>
              </w:numPr>
              <w:contextualSpacing/>
              <w:rPr>
                <w:rFonts w:ascii="GHEA Grapalat" w:hAnsi="GHEA Grapalat"/>
                <w:sz w:val="18"/>
                <w:szCs w:val="20"/>
                <w:lang w:val="hy-AM"/>
              </w:rPr>
            </w:pPr>
            <w:r w:rsidRPr="00A932CD">
              <w:rPr>
                <w:rFonts w:ascii="GHEA Grapalat" w:hAnsi="GHEA Grapalat"/>
                <w:sz w:val="18"/>
                <w:szCs w:val="20"/>
                <w:lang w:val="hy-AM"/>
              </w:rPr>
              <w:t>Նախագծում պարտադիր պետք է նշված լինեն բոլոր անհրաժեշտ չափադրումները և մակարեսները</w:t>
            </w:r>
          </w:p>
          <w:p w14:paraId="04D9B166" w14:textId="77777777" w:rsidR="00C92A77" w:rsidRPr="00A932CD" w:rsidRDefault="00C92A77" w:rsidP="00C92A77">
            <w:pPr>
              <w:pStyle w:val="ListParagraph"/>
              <w:numPr>
                <w:ilvl w:val="0"/>
                <w:numId w:val="18"/>
              </w:numPr>
              <w:contextualSpacing/>
              <w:rPr>
                <w:rFonts w:ascii="GHEA Grapalat" w:hAnsi="GHEA Grapalat"/>
                <w:sz w:val="18"/>
                <w:szCs w:val="20"/>
                <w:lang w:val="hy-AM"/>
              </w:rPr>
            </w:pPr>
            <w:r w:rsidRPr="00A932CD">
              <w:rPr>
                <w:rFonts w:ascii="GHEA Grapalat" w:hAnsi="GHEA Grapalat"/>
                <w:sz w:val="18"/>
                <w:szCs w:val="20"/>
                <w:lang w:val="hy-AM"/>
              </w:rPr>
              <w:t>Նախագիծում պետք է լինեն բոլոր աշխատանքների մասնագրերը</w:t>
            </w:r>
          </w:p>
          <w:p w14:paraId="2E77572B" w14:textId="77777777" w:rsidR="00C92A77" w:rsidRPr="00A932CD" w:rsidRDefault="00C92A77" w:rsidP="00C92A77">
            <w:pPr>
              <w:pStyle w:val="ListParagraph"/>
              <w:numPr>
                <w:ilvl w:val="0"/>
                <w:numId w:val="18"/>
              </w:numPr>
              <w:contextualSpacing/>
              <w:rPr>
                <w:rFonts w:ascii="GHEA Grapalat" w:hAnsi="GHEA Grapalat"/>
                <w:sz w:val="18"/>
                <w:szCs w:val="20"/>
                <w:lang w:val="hy-AM"/>
              </w:rPr>
            </w:pPr>
            <w:r w:rsidRPr="00A932CD">
              <w:rPr>
                <w:rFonts w:ascii="GHEA Grapalat" w:hAnsi="GHEA Grapalat"/>
                <w:sz w:val="18"/>
                <w:szCs w:val="20"/>
                <w:lang w:val="hy-AM"/>
              </w:rPr>
              <w:t>Նախագծը պարտադիր պետք է ունենա բացատրագիր, պետք է նաև կցված լինի նախագծող ընկերության լիցենզիան</w:t>
            </w:r>
          </w:p>
          <w:p w14:paraId="3357E08B" w14:textId="77777777" w:rsidR="00C92A77" w:rsidRPr="00A932CD" w:rsidRDefault="00C92A77" w:rsidP="00C92A77">
            <w:pPr>
              <w:pStyle w:val="ListParagraph"/>
              <w:numPr>
                <w:ilvl w:val="0"/>
                <w:numId w:val="18"/>
              </w:numPr>
              <w:contextualSpacing/>
              <w:rPr>
                <w:rFonts w:ascii="GHEA Grapalat" w:hAnsi="GHEA Grapalat"/>
                <w:sz w:val="18"/>
                <w:szCs w:val="20"/>
                <w:lang w:val="hy-AM"/>
              </w:rPr>
            </w:pPr>
            <w:r w:rsidRPr="00A932CD">
              <w:rPr>
                <w:rFonts w:ascii="GHEA Grapalat" w:hAnsi="GHEA Grapalat"/>
                <w:sz w:val="18"/>
                <w:szCs w:val="20"/>
                <w:lang w:val="hy-AM"/>
              </w:rPr>
              <w:t>Նախագծը պարտադիր պետք է ունենա օրացուցային գրաֆիկ առանձին աշխատանքների կատարման համար</w:t>
            </w:r>
          </w:p>
          <w:p w14:paraId="4D4DF8C1" w14:textId="77777777" w:rsidR="00C92A77" w:rsidRPr="00A932CD" w:rsidRDefault="00C92A77" w:rsidP="00C92A77">
            <w:pPr>
              <w:pStyle w:val="ListParagraph"/>
              <w:numPr>
                <w:ilvl w:val="0"/>
                <w:numId w:val="18"/>
              </w:numPr>
              <w:contextualSpacing/>
              <w:rPr>
                <w:rFonts w:ascii="GHEA Grapalat" w:hAnsi="GHEA Grapalat"/>
                <w:sz w:val="18"/>
                <w:szCs w:val="20"/>
                <w:lang w:val="hy-AM"/>
              </w:rPr>
            </w:pPr>
            <w:r w:rsidRPr="00A932CD">
              <w:rPr>
                <w:rFonts w:ascii="GHEA Grapalat" w:hAnsi="GHEA Grapalat"/>
                <w:sz w:val="18"/>
                <w:szCs w:val="20"/>
                <w:lang w:val="hy-AM"/>
              </w:rPr>
              <w:t>Նախագիծը պարտադիր պետք է ունենա շինարարության կազմակերպման սխեմա</w:t>
            </w:r>
          </w:p>
          <w:p w14:paraId="434CF029" w14:textId="77777777" w:rsidR="00C92A77" w:rsidRPr="00A932CD" w:rsidRDefault="00C92A77" w:rsidP="00A932CD">
            <w:pPr>
              <w:tabs>
                <w:tab w:val="num" w:pos="2880"/>
              </w:tabs>
              <w:rPr>
                <w:rFonts w:ascii="GHEA Grapalat" w:hAnsi="GHEA Grapalat"/>
                <w:sz w:val="18"/>
                <w:szCs w:val="20"/>
                <w:lang w:val="hy-AM"/>
              </w:rPr>
            </w:pPr>
            <w:r w:rsidRPr="00A932CD">
              <w:rPr>
                <w:rFonts w:ascii="GHEA Grapalat" w:hAnsi="GHEA Grapalat"/>
                <w:sz w:val="18"/>
                <w:szCs w:val="20"/>
                <w:lang w:val="hy-AM"/>
              </w:rPr>
              <w:t>1. Նախագծերը մշակել գործող նորմերի պահանջներին համաձայն</w:t>
            </w:r>
          </w:p>
          <w:p w14:paraId="79A62BE2" w14:textId="77777777" w:rsidR="00C92A77" w:rsidRPr="00A932CD" w:rsidRDefault="00C92A77" w:rsidP="00A932CD">
            <w:pPr>
              <w:tabs>
                <w:tab w:val="num" w:pos="2880"/>
              </w:tabs>
              <w:rPr>
                <w:rFonts w:ascii="GHEA Grapalat" w:hAnsi="GHEA Grapalat"/>
                <w:sz w:val="18"/>
                <w:szCs w:val="20"/>
                <w:lang w:val="hy-AM"/>
              </w:rPr>
            </w:pPr>
            <w:r w:rsidRPr="00A932CD">
              <w:rPr>
                <w:rFonts w:ascii="GHEA Grapalat" w:hAnsi="GHEA Grapalat"/>
                <w:sz w:val="18"/>
                <w:szCs w:val="20"/>
                <w:lang w:val="hy-AM"/>
              </w:rPr>
              <w:t>2. Նախագծերը  ներկայացնել 6 օրինակից, նախահաշիվները՝ 3</w:t>
            </w:r>
          </w:p>
          <w:p w14:paraId="76EE78E1" w14:textId="77777777" w:rsidR="00C92A77" w:rsidRPr="00A932CD" w:rsidRDefault="00C92A77" w:rsidP="00A932CD">
            <w:pPr>
              <w:tabs>
                <w:tab w:val="num" w:pos="2880"/>
              </w:tabs>
              <w:rPr>
                <w:rFonts w:ascii="GHEA Grapalat" w:hAnsi="GHEA Grapalat"/>
                <w:sz w:val="18"/>
                <w:szCs w:val="20"/>
                <w:lang w:val="hy-AM"/>
              </w:rPr>
            </w:pPr>
            <w:r w:rsidRPr="00A932CD">
              <w:rPr>
                <w:rFonts w:ascii="GHEA Grapalat" w:hAnsi="GHEA Grapalat"/>
                <w:sz w:val="18"/>
                <w:szCs w:val="20"/>
                <w:lang w:val="hy-AM"/>
              </w:rPr>
              <w:t>3. Ծավալաթերթ-նախահաշիվը  ներկայացնել նաև ռուսերեն լեզվով</w:t>
            </w:r>
          </w:p>
          <w:p w14:paraId="35A052A4" w14:textId="77777777" w:rsidR="00C92A77" w:rsidRPr="00A932CD" w:rsidRDefault="00C92A77" w:rsidP="00A932CD">
            <w:pPr>
              <w:tabs>
                <w:tab w:val="num" w:pos="2880"/>
              </w:tabs>
              <w:rPr>
                <w:rFonts w:ascii="GHEA Grapalat" w:hAnsi="GHEA Grapalat"/>
                <w:sz w:val="18"/>
                <w:szCs w:val="20"/>
                <w:lang w:val="hy-AM"/>
              </w:rPr>
            </w:pPr>
            <w:r w:rsidRPr="00A932CD">
              <w:rPr>
                <w:rFonts w:ascii="GHEA Grapalat" w:hAnsi="GHEA Grapalat"/>
                <w:sz w:val="18"/>
                <w:szCs w:val="20"/>
                <w:lang w:val="hy-AM"/>
              </w:rPr>
              <w:t>4.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628F1DA4" w14:textId="77777777" w:rsidR="00C92A77" w:rsidRPr="00A932CD" w:rsidRDefault="00C92A77" w:rsidP="00A932CD">
            <w:pPr>
              <w:rPr>
                <w:rFonts w:ascii="GHEA Grapalat" w:hAnsi="GHEA Grapalat"/>
                <w:sz w:val="18"/>
                <w:szCs w:val="20"/>
                <w:lang w:val="hy-AM"/>
              </w:rPr>
            </w:pPr>
            <w:r w:rsidRPr="00A932CD">
              <w:rPr>
                <w:rFonts w:ascii="GHEA Grapalat" w:hAnsi="GHEA Grapalat"/>
                <w:sz w:val="18"/>
                <w:szCs w:val="20"/>
                <w:lang w:val="hy-AM"/>
              </w:rPr>
              <w:t>5. Նախագիծը ներկայացնել նաև էլեկտրոնային կրիչով</w:t>
            </w:r>
          </w:p>
          <w:p w14:paraId="27710208" w14:textId="77777777" w:rsidR="00C92A77" w:rsidRPr="00A932CD" w:rsidRDefault="00C92A77" w:rsidP="00A932CD">
            <w:pPr>
              <w:rPr>
                <w:rFonts w:ascii="GHEA Grapalat" w:hAnsi="GHEA Grapalat"/>
                <w:sz w:val="18"/>
                <w:szCs w:val="20"/>
                <w:lang w:val="hy-AM"/>
              </w:rPr>
            </w:pPr>
            <w:r w:rsidRPr="00A932CD">
              <w:rPr>
                <w:rFonts w:ascii="GHEA Grapalat" w:hAnsi="GHEA Grapalat"/>
                <w:sz w:val="18"/>
                <w:szCs w:val="20"/>
                <w:lang w:val="hy-AM"/>
              </w:rPr>
              <w:t xml:space="preserve">6. </w:t>
            </w:r>
            <w:r w:rsidRPr="00A932CD">
              <w:rPr>
                <w:rFonts w:ascii="GHEA Grapalat" w:hAnsi="GHEA Grapalat"/>
                <w:b/>
                <w:bCs/>
                <w:sz w:val="18"/>
                <w:szCs w:val="20"/>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tc>
        <w:tc>
          <w:tcPr>
            <w:tcW w:w="810" w:type="dxa"/>
            <w:tcBorders>
              <w:top w:val="thinThickSmallGap" w:sz="24" w:space="0" w:color="auto"/>
              <w:bottom w:val="thinThickSmallGap" w:sz="24" w:space="0" w:color="auto"/>
            </w:tcBorders>
            <w:vAlign w:val="center"/>
          </w:tcPr>
          <w:p w14:paraId="3567C480" w14:textId="77777777" w:rsidR="00C92A77" w:rsidRPr="00A932CD" w:rsidRDefault="00C92A77" w:rsidP="00A932CD">
            <w:pPr>
              <w:jc w:val="center"/>
              <w:rPr>
                <w:rFonts w:ascii="GHEA Grapalat" w:hAnsi="GHEA Grapalat"/>
                <w:sz w:val="18"/>
              </w:rPr>
            </w:pPr>
            <w:r w:rsidRPr="00A932CD">
              <w:rPr>
                <w:rFonts w:ascii="GHEA Grapalat" w:hAnsi="GHEA Grapalat"/>
                <w:sz w:val="18"/>
                <w:szCs w:val="22"/>
              </w:rPr>
              <w:lastRenderedPageBreak/>
              <w:t>դրամ</w:t>
            </w:r>
          </w:p>
        </w:tc>
        <w:tc>
          <w:tcPr>
            <w:tcW w:w="1080" w:type="dxa"/>
            <w:tcBorders>
              <w:top w:val="thinThickSmallGap" w:sz="24" w:space="0" w:color="auto"/>
              <w:bottom w:val="thinThickSmallGap" w:sz="24" w:space="0" w:color="auto"/>
            </w:tcBorders>
            <w:vAlign w:val="center"/>
          </w:tcPr>
          <w:p w14:paraId="68EA22F0" w14:textId="77777777" w:rsidR="00C92A77" w:rsidRPr="00A932CD" w:rsidRDefault="00C92A77" w:rsidP="00A932CD">
            <w:pPr>
              <w:jc w:val="center"/>
              <w:rPr>
                <w:rFonts w:ascii="GHEA Grapalat" w:hAnsi="GHEA Grapalat"/>
                <w:sz w:val="18"/>
                <w:lang w:val="hy-AM"/>
              </w:rPr>
            </w:pPr>
            <w:r w:rsidRPr="00A932CD">
              <w:rPr>
                <w:rFonts w:ascii="GHEA Grapalat" w:hAnsi="GHEA Grapalat"/>
                <w:sz w:val="18"/>
                <w:szCs w:val="22"/>
                <w:lang w:val="hy-AM"/>
              </w:rPr>
              <w:t>1</w:t>
            </w:r>
          </w:p>
        </w:tc>
        <w:tc>
          <w:tcPr>
            <w:tcW w:w="1170" w:type="dxa"/>
            <w:tcBorders>
              <w:top w:val="thinThickSmallGap" w:sz="24" w:space="0" w:color="auto"/>
              <w:bottom w:val="thinThickSmallGap" w:sz="24" w:space="0" w:color="auto"/>
            </w:tcBorders>
            <w:vAlign w:val="center"/>
          </w:tcPr>
          <w:p w14:paraId="794B331E" w14:textId="636B41A0" w:rsidR="00C92A77" w:rsidRPr="00A932CD" w:rsidRDefault="00C92A77" w:rsidP="00A932CD">
            <w:pPr>
              <w:jc w:val="center"/>
              <w:rPr>
                <w:rFonts w:ascii="GHEA Grapalat" w:hAnsi="GHEA Grapalat"/>
                <w:sz w:val="18"/>
                <w:lang w:val="hy-AM"/>
              </w:rPr>
            </w:pPr>
          </w:p>
        </w:tc>
        <w:tc>
          <w:tcPr>
            <w:tcW w:w="1440" w:type="dxa"/>
            <w:tcBorders>
              <w:top w:val="thinThickSmallGap" w:sz="24" w:space="0" w:color="auto"/>
              <w:bottom w:val="thinThickSmallGap" w:sz="24" w:space="0" w:color="auto"/>
            </w:tcBorders>
            <w:vAlign w:val="center"/>
          </w:tcPr>
          <w:p w14:paraId="54F4EF3F" w14:textId="77777777" w:rsidR="00C92A77" w:rsidRPr="00A932CD" w:rsidRDefault="00C92A77" w:rsidP="00A932CD">
            <w:pPr>
              <w:jc w:val="center"/>
              <w:rPr>
                <w:rFonts w:ascii="GHEA Grapalat" w:hAnsi="GHEA Grapalat"/>
                <w:sz w:val="18"/>
                <w:lang w:val="hy-AM"/>
              </w:rPr>
            </w:pPr>
            <w:r w:rsidRPr="00A932CD">
              <w:rPr>
                <w:rFonts w:ascii="GHEA Grapalat" w:hAnsi="GHEA Grapalat"/>
                <w:sz w:val="18"/>
                <w:szCs w:val="22"/>
                <w:lang w:val="hy-AM"/>
              </w:rPr>
              <w:t>Ավան վարչական շրջան, Ավան-Առինջ 1-ին մ/շ 2/5-1/7</w:t>
            </w:r>
          </w:p>
        </w:tc>
        <w:tc>
          <w:tcPr>
            <w:tcW w:w="1970" w:type="dxa"/>
            <w:tcBorders>
              <w:top w:val="thinThickSmallGap" w:sz="24" w:space="0" w:color="auto"/>
              <w:bottom w:val="thinThickSmallGap" w:sz="24" w:space="0" w:color="auto"/>
            </w:tcBorders>
            <w:vAlign w:val="center"/>
          </w:tcPr>
          <w:p w14:paraId="538B2CB6" w14:textId="455E17C8" w:rsidR="00C92A77" w:rsidRPr="00A932CD" w:rsidRDefault="00C92A77" w:rsidP="00A932CD">
            <w:pPr>
              <w:jc w:val="center"/>
              <w:rPr>
                <w:rFonts w:ascii="GHEA Grapalat" w:hAnsi="GHEA Grapalat"/>
                <w:sz w:val="18"/>
                <w:lang w:val="hy-AM"/>
              </w:rPr>
            </w:pPr>
            <w:r w:rsidRPr="00A932CD">
              <w:rPr>
                <w:rFonts w:ascii="GHEA Grapalat" w:hAnsi="GHEA Grapalat"/>
                <w:sz w:val="18"/>
                <w:szCs w:val="22"/>
                <w:lang w:val="hy-AM"/>
              </w:rPr>
              <w:t xml:space="preserve">Պայմանագիրն ուժի մեջ մտնելու օրվանից </w:t>
            </w:r>
            <w:r w:rsidR="00475B4D" w:rsidRPr="00A932CD">
              <w:rPr>
                <w:rFonts w:ascii="GHEA Grapalat" w:hAnsi="GHEA Grapalat"/>
                <w:sz w:val="18"/>
                <w:szCs w:val="22"/>
              </w:rPr>
              <w:t xml:space="preserve">մինչև </w:t>
            </w:r>
            <w:r w:rsidRPr="00A932CD">
              <w:rPr>
                <w:rFonts w:ascii="GHEA Grapalat" w:hAnsi="GHEA Grapalat"/>
                <w:sz w:val="18"/>
                <w:szCs w:val="22"/>
                <w:lang w:val="hy-AM"/>
              </w:rPr>
              <w:t>45-րդ օրացուցային օրը ներառյալ</w:t>
            </w:r>
          </w:p>
        </w:tc>
      </w:tr>
      <w:tr w:rsidR="00C92A77" w:rsidRPr="00A932CD" w14:paraId="1A303D16" w14:textId="77777777" w:rsidTr="00A932CD">
        <w:trPr>
          <w:trHeight w:val="774"/>
          <w:jc w:val="center"/>
        </w:trPr>
        <w:tc>
          <w:tcPr>
            <w:tcW w:w="331" w:type="dxa"/>
            <w:tcBorders>
              <w:top w:val="thinThickSmallGap" w:sz="24" w:space="0" w:color="auto"/>
              <w:bottom w:val="thinThickSmallGap" w:sz="24" w:space="0" w:color="auto"/>
            </w:tcBorders>
            <w:vAlign w:val="center"/>
          </w:tcPr>
          <w:p w14:paraId="19C9F00C" w14:textId="77777777" w:rsidR="00C92A77" w:rsidRPr="00A932CD" w:rsidRDefault="00C92A77" w:rsidP="00A932CD">
            <w:pPr>
              <w:jc w:val="center"/>
              <w:rPr>
                <w:rFonts w:ascii="GHEA Grapalat" w:hAnsi="GHEA Grapalat"/>
                <w:sz w:val="18"/>
              </w:rPr>
            </w:pPr>
            <w:r w:rsidRPr="00A932CD">
              <w:rPr>
                <w:rFonts w:ascii="GHEA Grapalat" w:hAnsi="GHEA Grapalat"/>
                <w:sz w:val="18"/>
                <w:szCs w:val="22"/>
              </w:rPr>
              <w:lastRenderedPageBreak/>
              <w:t>3</w:t>
            </w:r>
          </w:p>
        </w:tc>
        <w:tc>
          <w:tcPr>
            <w:tcW w:w="1800" w:type="dxa"/>
            <w:tcBorders>
              <w:top w:val="thinThickSmallGap" w:sz="24" w:space="0" w:color="auto"/>
              <w:bottom w:val="thinThickSmallGap" w:sz="24" w:space="0" w:color="auto"/>
            </w:tcBorders>
            <w:vAlign w:val="center"/>
          </w:tcPr>
          <w:p w14:paraId="730AC8C9" w14:textId="77777777" w:rsidR="00C92A77" w:rsidRPr="00A932CD" w:rsidRDefault="00C92A77" w:rsidP="00A932CD">
            <w:pPr>
              <w:jc w:val="center"/>
              <w:rPr>
                <w:rFonts w:ascii="GHEA Grapalat" w:hAnsi="GHEA Grapalat"/>
                <w:sz w:val="18"/>
              </w:rPr>
            </w:pPr>
            <w:r w:rsidRPr="00A932CD">
              <w:rPr>
                <w:rFonts w:ascii="GHEA Grapalat" w:hAnsi="GHEA Grapalat"/>
                <w:sz w:val="18"/>
                <w:szCs w:val="22"/>
              </w:rPr>
              <w:t>71241200/169</w:t>
            </w:r>
          </w:p>
        </w:tc>
        <w:tc>
          <w:tcPr>
            <w:tcW w:w="7410" w:type="dxa"/>
            <w:tcBorders>
              <w:top w:val="thinThickSmallGap" w:sz="24" w:space="0" w:color="auto"/>
              <w:bottom w:val="thinThickSmallGap" w:sz="24" w:space="0" w:color="auto"/>
            </w:tcBorders>
            <w:vAlign w:val="center"/>
          </w:tcPr>
          <w:p w14:paraId="7FC5AB58" w14:textId="77777777" w:rsidR="00C92A77" w:rsidRPr="00A932CD" w:rsidRDefault="00C92A77" w:rsidP="00A932CD">
            <w:pPr>
              <w:tabs>
                <w:tab w:val="num" w:pos="709"/>
              </w:tabs>
              <w:rPr>
                <w:rFonts w:ascii="GHEA Grapalat" w:hAnsi="GHEA Grapalat"/>
                <w:b/>
                <w:sz w:val="18"/>
                <w:szCs w:val="20"/>
              </w:rPr>
            </w:pPr>
            <w:r w:rsidRPr="00A932CD">
              <w:rPr>
                <w:rFonts w:ascii="GHEA Grapalat" w:hAnsi="GHEA Grapalat"/>
                <w:b/>
                <w:sz w:val="18"/>
                <w:szCs w:val="20"/>
              </w:rPr>
              <w:t>Ավան վարչական շրջանի Չարենց թաղամ</w:t>
            </w:r>
            <w:r w:rsidRPr="00A932CD">
              <w:rPr>
                <w:rFonts w:ascii="GHEA Grapalat" w:hAnsi="GHEA Grapalat"/>
                <w:b/>
                <w:sz w:val="18"/>
                <w:szCs w:val="20"/>
                <w:lang w:val="hy-AM"/>
              </w:rPr>
              <w:t>ա</w:t>
            </w:r>
            <w:r w:rsidRPr="00A932CD">
              <w:rPr>
                <w:rFonts w:ascii="GHEA Grapalat" w:hAnsi="GHEA Grapalat"/>
                <w:b/>
                <w:sz w:val="18"/>
                <w:szCs w:val="20"/>
              </w:rPr>
              <w:t xml:space="preserve">ս 10 շենքի բակային տարածքի հիմնանորոգման նախագծանախահաշվային փաստաթղթերի մշակման աշխատանքների կատարման համար նախատեսել. </w:t>
            </w:r>
          </w:p>
          <w:p w14:paraId="5D4B5790"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sz w:val="18"/>
                <w:szCs w:val="20"/>
                <w:lang w:val="hy-AM"/>
              </w:rPr>
              <w:t>Մինչև 1</w:t>
            </w:r>
            <w:r w:rsidRPr="00A932CD">
              <w:rPr>
                <w:rFonts w:ascii="GHEA Grapalat" w:hAnsi="GHEA Grapalat" w:cs="Calibri"/>
                <w:sz w:val="18"/>
                <w:szCs w:val="20"/>
              </w:rPr>
              <w:t>5</w:t>
            </w:r>
            <w:r w:rsidRPr="00A932CD">
              <w:rPr>
                <w:rFonts w:ascii="GHEA Grapalat" w:hAnsi="GHEA Grapalat" w:cs="Calibri"/>
                <w:sz w:val="18"/>
                <w:szCs w:val="20"/>
                <w:lang w:val="hy-AM"/>
              </w:rPr>
              <w:t xml:space="preserve">00 քմ տարածքի բարեկարգում </w:t>
            </w:r>
          </w:p>
          <w:p w14:paraId="2E6B0E3F"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sz w:val="18"/>
                <w:szCs w:val="20"/>
                <w:lang w:val="hy-AM"/>
              </w:rPr>
              <w:t>Ճեմուղիների իրականացում (տեսքը համաձայնեցնել պատվիրատուի հետ)</w:t>
            </w:r>
          </w:p>
          <w:p w14:paraId="5C0E660B"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sz w:val="18"/>
                <w:szCs w:val="20"/>
                <w:lang w:val="hy-AM"/>
              </w:rPr>
              <w:t>Մուտքերի հատվածում աստիճանների և թեքահարթակների իրականացում</w:t>
            </w:r>
          </w:p>
          <w:p w14:paraId="2F6DA810"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sz w:val="18"/>
                <w:szCs w:val="20"/>
                <w:lang w:val="hy-AM"/>
              </w:rPr>
              <w:t>Նոր ճաղաշարի իրականացում</w:t>
            </w:r>
          </w:p>
          <w:p w14:paraId="1CD52F27"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sz w:val="18"/>
                <w:szCs w:val="20"/>
                <w:lang w:val="hy-AM"/>
              </w:rPr>
              <w:t>Նոր տաղավարների տեղադրում (տեսքը համաձայնեցնել պատվիրատուի հետ)</w:t>
            </w:r>
          </w:p>
          <w:p w14:paraId="397EADA1"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sz w:val="18"/>
                <w:szCs w:val="20"/>
                <w:lang w:val="hy-AM"/>
              </w:rPr>
              <w:lastRenderedPageBreak/>
              <w:t>Ոռոգման ցանցի իրականացում</w:t>
            </w:r>
          </w:p>
          <w:p w14:paraId="4BD7D7BF"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sz w:val="18"/>
                <w:szCs w:val="20"/>
                <w:lang w:val="hy-AM"/>
              </w:rPr>
              <w:t>Նոր լուսատուներ</w:t>
            </w:r>
          </w:p>
          <w:p w14:paraId="327CA78F"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sz w:val="18"/>
                <w:szCs w:val="20"/>
                <w:lang w:val="hy-AM"/>
              </w:rPr>
              <w:t>Նոր բազալտե եզրաքարեր</w:t>
            </w:r>
          </w:p>
          <w:p w14:paraId="7334E560"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sz w:val="18"/>
                <w:szCs w:val="20"/>
                <w:lang w:val="hy-AM"/>
              </w:rPr>
              <w:t>Հենապատերի իրականացում</w:t>
            </w:r>
          </w:p>
          <w:p w14:paraId="4F507834"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sz w:val="18"/>
                <w:szCs w:val="20"/>
                <w:lang w:val="hy-AM"/>
              </w:rPr>
              <w:t>Հենապատերի վրա ճաղաշարի իրականացում</w:t>
            </w:r>
          </w:p>
          <w:p w14:paraId="5D20451F"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sz w:val="18"/>
                <w:szCs w:val="20"/>
                <w:lang w:val="hy-AM"/>
              </w:rPr>
              <w:t>Նոր խաղասարքերի տեղադրում (տեսքը համաձայնեցնել պատվիրատուի հետ)</w:t>
            </w:r>
          </w:p>
          <w:p w14:paraId="3A08951F"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sz w:val="18"/>
                <w:szCs w:val="20"/>
                <w:lang w:val="hy-AM"/>
              </w:rPr>
              <w:t>Խաղասարքերի տակ ռետինե հատակի իրականացում (տեսքը համաձայնեցնել պատվիրատուի հետ)</w:t>
            </w:r>
          </w:p>
          <w:p w14:paraId="764D9E73"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sz w:val="18"/>
                <w:szCs w:val="20"/>
                <w:lang w:val="hy-AM"/>
              </w:rPr>
              <w:t>Նոր նստարաններ և նոր աղբամաններ(տեսքը համաձայնեցնել պատվիրատուի հետ)</w:t>
            </w:r>
          </w:p>
          <w:p w14:paraId="1AC499F7"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sz w:val="18"/>
                <w:szCs w:val="20"/>
                <w:lang w:val="hy-AM"/>
              </w:rPr>
              <w:t>Աստիճանների վերանորոգում</w:t>
            </w:r>
          </w:p>
          <w:p w14:paraId="035359B3"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b/>
                <w:bCs/>
                <w:sz w:val="18"/>
                <w:szCs w:val="20"/>
                <w:lang w:val="hy-AM"/>
              </w:rPr>
              <w:t>Գեոդեզիական հանույթի իրականացում</w:t>
            </w:r>
          </w:p>
          <w:p w14:paraId="2FA4C7A6"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b/>
                <w:bCs/>
                <w:sz w:val="18"/>
                <w:szCs w:val="20"/>
                <w:lang w:val="hy-AM"/>
              </w:rPr>
              <w:t>Այլ անհրաժեշտ աշխատանքներ՝ այգին բարեկարգ տեսքի բերելու համար</w:t>
            </w:r>
          </w:p>
          <w:p w14:paraId="5F8BF7CF" w14:textId="77777777" w:rsidR="00C92A77" w:rsidRPr="00A932CD" w:rsidRDefault="00C92A77" w:rsidP="00C92A77">
            <w:pPr>
              <w:pStyle w:val="ListParagraph"/>
              <w:numPr>
                <w:ilvl w:val="0"/>
                <w:numId w:val="18"/>
              </w:numPr>
              <w:contextualSpacing/>
              <w:rPr>
                <w:rFonts w:ascii="GHEA Grapalat" w:hAnsi="GHEA Grapalat"/>
                <w:b/>
                <w:bCs/>
                <w:sz w:val="18"/>
                <w:szCs w:val="20"/>
                <w:lang w:val="hy-AM"/>
              </w:rPr>
            </w:pPr>
            <w:r w:rsidRPr="00A932CD">
              <w:rPr>
                <w:rFonts w:ascii="GHEA Grapalat" w:hAnsi="GHEA Grapalat"/>
                <w:b/>
                <w:bCs/>
                <w:sz w:val="18"/>
                <w:szCs w:val="20"/>
                <w:lang w:val="hy-AM"/>
              </w:rPr>
              <w:t>Բարեկարգման էսքիզային տարբերակը համաձայնեցնել պատվիրատուի հետ</w:t>
            </w:r>
          </w:p>
          <w:p w14:paraId="17AE9C24" w14:textId="77777777" w:rsidR="00C92A77" w:rsidRPr="00A932CD" w:rsidRDefault="00C92A77" w:rsidP="00C92A77">
            <w:pPr>
              <w:pStyle w:val="ListParagraph"/>
              <w:numPr>
                <w:ilvl w:val="0"/>
                <w:numId w:val="18"/>
              </w:numPr>
              <w:contextualSpacing/>
              <w:rPr>
                <w:rFonts w:ascii="GHEA Grapalat" w:hAnsi="GHEA Grapalat"/>
                <w:b/>
                <w:bCs/>
                <w:sz w:val="18"/>
                <w:szCs w:val="20"/>
                <w:lang w:val="hy-AM"/>
              </w:rPr>
            </w:pPr>
            <w:r w:rsidRPr="00A932CD">
              <w:rPr>
                <w:rFonts w:ascii="GHEA Grapalat" w:hAnsi="GHEA Grapalat"/>
                <w:b/>
                <w:bCs/>
                <w:sz w:val="18"/>
                <w:szCs w:val="20"/>
                <w:lang w:val="hy-AM"/>
              </w:rPr>
              <w:t>Համաձայանագրի կնքումից հետո 10 օր ժամկետում ներկայացնել պատվիրատուին նախագծի էսքիզը, իրավիճակային հատակագիծը 1:500, 1:2000 մասշտաբի և այլ անհրաժեշտ փաստաթղթեր ճարտարապետահատակագծային առաջադրանք ստանալու համար</w:t>
            </w:r>
          </w:p>
          <w:p w14:paraId="20A8BFB0" w14:textId="77777777" w:rsidR="00C92A77" w:rsidRPr="00A932CD" w:rsidRDefault="00C92A77" w:rsidP="00C92A77">
            <w:pPr>
              <w:pStyle w:val="ListParagraph"/>
              <w:numPr>
                <w:ilvl w:val="0"/>
                <w:numId w:val="18"/>
              </w:numPr>
              <w:contextualSpacing/>
              <w:rPr>
                <w:rFonts w:ascii="GHEA Grapalat" w:hAnsi="GHEA Grapalat"/>
                <w:sz w:val="18"/>
                <w:szCs w:val="20"/>
                <w:lang w:val="hy-AM"/>
              </w:rPr>
            </w:pPr>
            <w:r w:rsidRPr="00A932CD">
              <w:rPr>
                <w:rFonts w:ascii="GHEA Grapalat" w:hAnsi="GHEA Grapalat"/>
                <w:sz w:val="18"/>
                <w:szCs w:val="20"/>
                <w:lang w:val="hy-AM"/>
              </w:rPr>
              <w:t>Նախագծում պարտադիր պետք է նշված լինեն բոլոր անհրաժեշտ չափադրումները և մակարեսները:</w:t>
            </w:r>
          </w:p>
          <w:p w14:paraId="04CE75AB" w14:textId="77777777" w:rsidR="00C92A77" w:rsidRPr="00A932CD" w:rsidRDefault="00C92A77" w:rsidP="00C92A77">
            <w:pPr>
              <w:pStyle w:val="ListParagraph"/>
              <w:numPr>
                <w:ilvl w:val="0"/>
                <w:numId w:val="18"/>
              </w:numPr>
              <w:contextualSpacing/>
              <w:rPr>
                <w:rFonts w:ascii="GHEA Grapalat" w:hAnsi="GHEA Grapalat"/>
                <w:sz w:val="18"/>
                <w:szCs w:val="20"/>
                <w:lang w:val="hy-AM"/>
              </w:rPr>
            </w:pPr>
            <w:r w:rsidRPr="00A932CD">
              <w:rPr>
                <w:rFonts w:ascii="GHEA Grapalat" w:hAnsi="GHEA Grapalat"/>
                <w:sz w:val="18"/>
                <w:szCs w:val="20"/>
                <w:lang w:val="hy-AM"/>
              </w:rPr>
              <w:t>Նախագիծում պետք է լինեն բոլոր աշխատանքների մասնագրերը</w:t>
            </w:r>
          </w:p>
          <w:p w14:paraId="7F84D378" w14:textId="77777777" w:rsidR="00C92A77" w:rsidRPr="00A932CD" w:rsidRDefault="00C92A77" w:rsidP="00C92A77">
            <w:pPr>
              <w:pStyle w:val="ListParagraph"/>
              <w:numPr>
                <w:ilvl w:val="0"/>
                <w:numId w:val="18"/>
              </w:numPr>
              <w:contextualSpacing/>
              <w:rPr>
                <w:rFonts w:ascii="GHEA Grapalat" w:hAnsi="GHEA Grapalat"/>
                <w:sz w:val="18"/>
                <w:szCs w:val="20"/>
                <w:lang w:val="hy-AM"/>
              </w:rPr>
            </w:pPr>
            <w:r w:rsidRPr="00A932CD">
              <w:rPr>
                <w:rFonts w:ascii="GHEA Grapalat" w:hAnsi="GHEA Grapalat"/>
                <w:sz w:val="18"/>
                <w:szCs w:val="20"/>
                <w:lang w:val="hy-AM"/>
              </w:rPr>
              <w:t>Նախագծը պարտադիր պետք է ունենա բացատրագիր, պետք է նաև կցված լինի նախագծող ընկերության լիցենզիան:</w:t>
            </w:r>
          </w:p>
          <w:p w14:paraId="25B1A532" w14:textId="77777777" w:rsidR="00C92A77" w:rsidRPr="00A932CD" w:rsidRDefault="00C92A77" w:rsidP="00C92A77">
            <w:pPr>
              <w:pStyle w:val="ListParagraph"/>
              <w:numPr>
                <w:ilvl w:val="0"/>
                <w:numId w:val="18"/>
              </w:numPr>
              <w:contextualSpacing/>
              <w:rPr>
                <w:rFonts w:ascii="GHEA Grapalat" w:hAnsi="GHEA Grapalat"/>
                <w:sz w:val="18"/>
                <w:szCs w:val="20"/>
                <w:lang w:val="hy-AM"/>
              </w:rPr>
            </w:pPr>
            <w:r w:rsidRPr="00A932CD">
              <w:rPr>
                <w:rFonts w:ascii="GHEA Grapalat" w:hAnsi="GHEA Grapalat"/>
                <w:sz w:val="18"/>
                <w:szCs w:val="20"/>
                <w:lang w:val="hy-AM"/>
              </w:rPr>
              <w:t>Նախագծը պարտադիր պետք է ունենա օրացուցային գրաֆիկ առանձին աշխատանքների կատարման համար</w:t>
            </w:r>
          </w:p>
          <w:p w14:paraId="2B1B39B8" w14:textId="77777777" w:rsidR="00C92A77" w:rsidRPr="00A932CD" w:rsidRDefault="00C92A77" w:rsidP="00C92A77">
            <w:pPr>
              <w:pStyle w:val="ListParagraph"/>
              <w:numPr>
                <w:ilvl w:val="0"/>
                <w:numId w:val="18"/>
              </w:numPr>
              <w:contextualSpacing/>
              <w:rPr>
                <w:rFonts w:ascii="GHEA Grapalat" w:hAnsi="GHEA Grapalat"/>
                <w:sz w:val="18"/>
                <w:szCs w:val="20"/>
                <w:lang w:val="hy-AM"/>
              </w:rPr>
            </w:pPr>
            <w:r w:rsidRPr="00A932CD">
              <w:rPr>
                <w:rFonts w:ascii="GHEA Grapalat" w:hAnsi="GHEA Grapalat"/>
                <w:sz w:val="18"/>
                <w:szCs w:val="20"/>
                <w:lang w:val="hy-AM"/>
              </w:rPr>
              <w:t>Նախագիծը պարտադիր պետք է ունենա շինարարության կազմակերպման սխեմա</w:t>
            </w:r>
          </w:p>
          <w:p w14:paraId="4E82176B" w14:textId="77777777" w:rsidR="00C92A77" w:rsidRPr="00A932CD" w:rsidRDefault="00C92A77" w:rsidP="00A932CD">
            <w:pPr>
              <w:tabs>
                <w:tab w:val="num" w:pos="2880"/>
              </w:tabs>
              <w:rPr>
                <w:rFonts w:ascii="GHEA Grapalat" w:hAnsi="GHEA Grapalat"/>
                <w:sz w:val="18"/>
                <w:szCs w:val="20"/>
                <w:lang w:val="hy-AM"/>
              </w:rPr>
            </w:pPr>
            <w:r w:rsidRPr="00A932CD">
              <w:rPr>
                <w:rFonts w:ascii="GHEA Grapalat" w:hAnsi="GHEA Grapalat"/>
                <w:sz w:val="18"/>
                <w:szCs w:val="20"/>
                <w:lang w:val="hy-AM"/>
              </w:rPr>
              <w:t>1. Նախագծերը մշակել գործող նորմերի պահանջներին համաձայն</w:t>
            </w:r>
          </w:p>
          <w:p w14:paraId="6FC939F6" w14:textId="77777777" w:rsidR="00C92A77" w:rsidRPr="00A932CD" w:rsidRDefault="00C92A77" w:rsidP="00A932CD">
            <w:pPr>
              <w:tabs>
                <w:tab w:val="num" w:pos="2880"/>
              </w:tabs>
              <w:rPr>
                <w:rFonts w:ascii="GHEA Grapalat" w:hAnsi="GHEA Grapalat"/>
                <w:sz w:val="18"/>
                <w:szCs w:val="20"/>
                <w:lang w:val="hy-AM"/>
              </w:rPr>
            </w:pPr>
            <w:r w:rsidRPr="00A932CD">
              <w:rPr>
                <w:rFonts w:ascii="GHEA Grapalat" w:hAnsi="GHEA Grapalat"/>
                <w:sz w:val="18"/>
                <w:szCs w:val="20"/>
                <w:lang w:val="hy-AM"/>
              </w:rPr>
              <w:t>2. Նախագծերը  ներկայացնել 6 օրինակից, նախահաշիվները՝ 3</w:t>
            </w:r>
          </w:p>
          <w:p w14:paraId="15C18742" w14:textId="77777777" w:rsidR="00C92A77" w:rsidRPr="00A932CD" w:rsidRDefault="00C92A77" w:rsidP="00A932CD">
            <w:pPr>
              <w:tabs>
                <w:tab w:val="num" w:pos="2880"/>
              </w:tabs>
              <w:rPr>
                <w:rFonts w:ascii="GHEA Grapalat" w:hAnsi="GHEA Grapalat"/>
                <w:sz w:val="18"/>
                <w:szCs w:val="20"/>
                <w:lang w:val="hy-AM"/>
              </w:rPr>
            </w:pPr>
            <w:r w:rsidRPr="00A932CD">
              <w:rPr>
                <w:rFonts w:ascii="GHEA Grapalat" w:hAnsi="GHEA Grapalat"/>
                <w:sz w:val="18"/>
                <w:szCs w:val="20"/>
                <w:lang w:val="hy-AM"/>
              </w:rPr>
              <w:t>3. Ծավալաթերթ-նախահաշիվը  ներկայացնել նաև ռուսերեն լեզվով</w:t>
            </w:r>
          </w:p>
          <w:p w14:paraId="3C6EB03D" w14:textId="77777777" w:rsidR="00C92A77" w:rsidRPr="00A932CD" w:rsidRDefault="00C92A77" w:rsidP="00A932CD">
            <w:pPr>
              <w:tabs>
                <w:tab w:val="num" w:pos="2880"/>
              </w:tabs>
              <w:rPr>
                <w:rFonts w:ascii="GHEA Grapalat" w:hAnsi="GHEA Grapalat"/>
                <w:sz w:val="18"/>
                <w:szCs w:val="20"/>
                <w:lang w:val="hy-AM"/>
              </w:rPr>
            </w:pPr>
            <w:r w:rsidRPr="00A932CD">
              <w:rPr>
                <w:rFonts w:ascii="GHEA Grapalat" w:hAnsi="GHEA Grapalat"/>
                <w:sz w:val="18"/>
                <w:szCs w:val="20"/>
                <w:lang w:val="hy-AM"/>
              </w:rPr>
              <w:t>4.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7D6BF603" w14:textId="77777777" w:rsidR="00C92A77" w:rsidRPr="00A932CD" w:rsidRDefault="00C92A77" w:rsidP="00A932CD">
            <w:pPr>
              <w:rPr>
                <w:rFonts w:ascii="GHEA Grapalat" w:hAnsi="GHEA Grapalat"/>
                <w:sz w:val="18"/>
                <w:szCs w:val="20"/>
                <w:lang w:val="hy-AM"/>
              </w:rPr>
            </w:pPr>
            <w:r w:rsidRPr="00A932CD">
              <w:rPr>
                <w:rFonts w:ascii="GHEA Grapalat" w:hAnsi="GHEA Grapalat"/>
                <w:sz w:val="18"/>
                <w:szCs w:val="20"/>
                <w:lang w:val="hy-AM"/>
              </w:rPr>
              <w:t>5. Նախագիծը ներկայացնել նաև էլեկտրոնային կրիչով։</w:t>
            </w:r>
          </w:p>
          <w:p w14:paraId="31C9D9D6" w14:textId="77777777" w:rsidR="00C92A77" w:rsidRPr="00A932CD" w:rsidRDefault="00C92A77" w:rsidP="00A932CD">
            <w:pPr>
              <w:rPr>
                <w:rFonts w:ascii="GHEA Grapalat" w:hAnsi="GHEA Grapalat"/>
                <w:sz w:val="18"/>
                <w:szCs w:val="20"/>
                <w:lang w:val="hy-AM"/>
              </w:rPr>
            </w:pPr>
            <w:r w:rsidRPr="00A932CD">
              <w:rPr>
                <w:rFonts w:ascii="GHEA Grapalat" w:hAnsi="GHEA Grapalat"/>
                <w:sz w:val="18"/>
                <w:szCs w:val="20"/>
                <w:lang w:val="hy-AM"/>
              </w:rPr>
              <w:t xml:space="preserve">6. </w:t>
            </w:r>
            <w:r w:rsidRPr="00A932CD">
              <w:rPr>
                <w:rFonts w:ascii="GHEA Grapalat" w:hAnsi="GHEA Grapalat"/>
                <w:b/>
                <w:bCs/>
                <w:sz w:val="18"/>
                <w:szCs w:val="20"/>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tc>
        <w:tc>
          <w:tcPr>
            <w:tcW w:w="810" w:type="dxa"/>
            <w:tcBorders>
              <w:top w:val="thinThickSmallGap" w:sz="24" w:space="0" w:color="auto"/>
              <w:bottom w:val="thinThickSmallGap" w:sz="24" w:space="0" w:color="auto"/>
            </w:tcBorders>
            <w:vAlign w:val="center"/>
          </w:tcPr>
          <w:p w14:paraId="27B6AD40" w14:textId="77777777" w:rsidR="00C92A77" w:rsidRPr="00A932CD" w:rsidRDefault="00C92A77" w:rsidP="00A932CD">
            <w:pPr>
              <w:jc w:val="center"/>
              <w:rPr>
                <w:rFonts w:ascii="GHEA Grapalat" w:hAnsi="GHEA Grapalat"/>
                <w:sz w:val="18"/>
              </w:rPr>
            </w:pPr>
            <w:r w:rsidRPr="00A932CD">
              <w:rPr>
                <w:rFonts w:ascii="GHEA Grapalat" w:hAnsi="GHEA Grapalat"/>
                <w:sz w:val="18"/>
                <w:szCs w:val="22"/>
              </w:rPr>
              <w:lastRenderedPageBreak/>
              <w:t>դրամ</w:t>
            </w:r>
          </w:p>
        </w:tc>
        <w:tc>
          <w:tcPr>
            <w:tcW w:w="1080" w:type="dxa"/>
            <w:tcBorders>
              <w:top w:val="thinThickSmallGap" w:sz="24" w:space="0" w:color="auto"/>
              <w:bottom w:val="thinThickSmallGap" w:sz="24" w:space="0" w:color="auto"/>
            </w:tcBorders>
            <w:vAlign w:val="center"/>
          </w:tcPr>
          <w:p w14:paraId="2621472B" w14:textId="77777777" w:rsidR="00C92A77" w:rsidRPr="00A932CD" w:rsidRDefault="00C92A77" w:rsidP="00A932CD">
            <w:pPr>
              <w:jc w:val="center"/>
              <w:rPr>
                <w:rFonts w:ascii="GHEA Grapalat" w:hAnsi="GHEA Grapalat"/>
                <w:sz w:val="18"/>
                <w:lang w:val="hy-AM"/>
              </w:rPr>
            </w:pPr>
            <w:r w:rsidRPr="00A932CD">
              <w:rPr>
                <w:rFonts w:ascii="GHEA Grapalat" w:hAnsi="GHEA Grapalat"/>
                <w:sz w:val="18"/>
                <w:szCs w:val="22"/>
                <w:lang w:val="hy-AM"/>
              </w:rPr>
              <w:t>1</w:t>
            </w:r>
          </w:p>
        </w:tc>
        <w:tc>
          <w:tcPr>
            <w:tcW w:w="1170" w:type="dxa"/>
            <w:tcBorders>
              <w:top w:val="thinThickSmallGap" w:sz="24" w:space="0" w:color="auto"/>
              <w:bottom w:val="thinThickSmallGap" w:sz="24" w:space="0" w:color="auto"/>
            </w:tcBorders>
            <w:vAlign w:val="center"/>
          </w:tcPr>
          <w:p w14:paraId="65B40B12" w14:textId="26E56491" w:rsidR="00C92A77" w:rsidRPr="00A932CD" w:rsidRDefault="00C92A77" w:rsidP="00A932CD">
            <w:pPr>
              <w:jc w:val="center"/>
              <w:rPr>
                <w:rFonts w:ascii="GHEA Grapalat" w:hAnsi="GHEA Grapalat"/>
                <w:sz w:val="18"/>
                <w:lang w:val="hy-AM"/>
              </w:rPr>
            </w:pPr>
          </w:p>
        </w:tc>
        <w:tc>
          <w:tcPr>
            <w:tcW w:w="1440" w:type="dxa"/>
            <w:tcBorders>
              <w:top w:val="thinThickSmallGap" w:sz="24" w:space="0" w:color="auto"/>
              <w:bottom w:val="thinThickSmallGap" w:sz="24" w:space="0" w:color="auto"/>
            </w:tcBorders>
            <w:vAlign w:val="center"/>
          </w:tcPr>
          <w:p w14:paraId="47199232" w14:textId="77777777" w:rsidR="00C92A77" w:rsidRPr="00A932CD" w:rsidRDefault="00C92A77" w:rsidP="00A932CD">
            <w:pPr>
              <w:jc w:val="center"/>
              <w:rPr>
                <w:rFonts w:ascii="GHEA Grapalat" w:hAnsi="GHEA Grapalat"/>
                <w:sz w:val="18"/>
                <w:lang w:val="hy-AM"/>
              </w:rPr>
            </w:pPr>
            <w:r w:rsidRPr="00A932CD">
              <w:rPr>
                <w:rFonts w:ascii="GHEA Grapalat" w:hAnsi="GHEA Grapalat"/>
                <w:sz w:val="18"/>
                <w:szCs w:val="22"/>
                <w:lang w:val="hy-AM"/>
              </w:rPr>
              <w:t>Ավան վարչական շրջան, Չարենց թաղամաս 10</w:t>
            </w:r>
          </w:p>
        </w:tc>
        <w:tc>
          <w:tcPr>
            <w:tcW w:w="1970" w:type="dxa"/>
            <w:tcBorders>
              <w:top w:val="thinThickSmallGap" w:sz="24" w:space="0" w:color="auto"/>
              <w:bottom w:val="thinThickSmallGap" w:sz="24" w:space="0" w:color="auto"/>
            </w:tcBorders>
            <w:vAlign w:val="center"/>
          </w:tcPr>
          <w:p w14:paraId="3B0A6E24" w14:textId="45C33151" w:rsidR="00C92A77" w:rsidRPr="00A932CD" w:rsidRDefault="00C92A77" w:rsidP="00A932CD">
            <w:pPr>
              <w:jc w:val="center"/>
              <w:rPr>
                <w:rFonts w:ascii="GHEA Grapalat" w:hAnsi="GHEA Grapalat"/>
                <w:sz w:val="18"/>
                <w:lang w:val="hy-AM"/>
              </w:rPr>
            </w:pPr>
            <w:r w:rsidRPr="00A932CD">
              <w:rPr>
                <w:rFonts w:ascii="GHEA Grapalat" w:hAnsi="GHEA Grapalat"/>
                <w:sz w:val="18"/>
                <w:szCs w:val="22"/>
                <w:lang w:val="hy-AM"/>
              </w:rPr>
              <w:t xml:space="preserve">Պայմանագիրն ուժի մեջ մտնելու օրվանից </w:t>
            </w:r>
            <w:r w:rsidR="00475B4D" w:rsidRPr="00A932CD">
              <w:rPr>
                <w:rFonts w:ascii="GHEA Grapalat" w:hAnsi="GHEA Grapalat"/>
                <w:sz w:val="18"/>
                <w:szCs w:val="22"/>
              </w:rPr>
              <w:t xml:space="preserve">մինչև </w:t>
            </w:r>
            <w:r w:rsidRPr="00A932CD">
              <w:rPr>
                <w:rFonts w:ascii="GHEA Grapalat" w:hAnsi="GHEA Grapalat"/>
                <w:sz w:val="18"/>
                <w:szCs w:val="22"/>
                <w:lang w:val="hy-AM"/>
              </w:rPr>
              <w:t>45-րդ օրացուցային օրը ներառյալ</w:t>
            </w:r>
          </w:p>
        </w:tc>
      </w:tr>
      <w:tr w:rsidR="00C92A77" w:rsidRPr="00A932CD" w14:paraId="140DDBA0" w14:textId="77777777" w:rsidTr="00A932CD">
        <w:trPr>
          <w:trHeight w:val="774"/>
          <w:jc w:val="center"/>
        </w:trPr>
        <w:tc>
          <w:tcPr>
            <w:tcW w:w="331" w:type="dxa"/>
            <w:tcBorders>
              <w:top w:val="thinThickSmallGap" w:sz="24" w:space="0" w:color="auto"/>
              <w:bottom w:val="thinThickSmallGap" w:sz="24" w:space="0" w:color="auto"/>
            </w:tcBorders>
            <w:vAlign w:val="center"/>
          </w:tcPr>
          <w:p w14:paraId="47A43EF2" w14:textId="77777777" w:rsidR="00C92A77" w:rsidRPr="00A932CD" w:rsidRDefault="00C92A77" w:rsidP="00A932CD">
            <w:pPr>
              <w:jc w:val="center"/>
              <w:rPr>
                <w:rFonts w:ascii="GHEA Grapalat" w:hAnsi="GHEA Grapalat"/>
                <w:sz w:val="18"/>
              </w:rPr>
            </w:pPr>
            <w:r w:rsidRPr="00A932CD">
              <w:rPr>
                <w:rFonts w:ascii="GHEA Grapalat" w:hAnsi="GHEA Grapalat"/>
                <w:sz w:val="18"/>
                <w:szCs w:val="22"/>
              </w:rPr>
              <w:lastRenderedPageBreak/>
              <w:t>4</w:t>
            </w:r>
          </w:p>
        </w:tc>
        <w:tc>
          <w:tcPr>
            <w:tcW w:w="1800" w:type="dxa"/>
            <w:tcBorders>
              <w:top w:val="thinThickSmallGap" w:sz="24" w:space="0" w:color="auto"/>
              <w:bottom w:val="thinThickSmallGap" w:sz="24" w:space="0" w:color="auto"/>
            </w:tcBorders>
            <w:vAlign w:val="center"/>
          </w:tcPr>
          <w:p w14:paraId="030FAE79" w14:textId="77777777" w:rsidR="00C92A77" w:rsidRPr="00A932CD" w:rsidRDefault="00C92A77" w:rsidP="00A932CD">
            <w:pPr>
              <w:jc w:val="center"/>
              <w:rPr>
                <w:rFonts w:ascii="GHEA Grapalat" w:hAnsi="GHEA Grapalat"/>
                <w:sz w:val="18"/>
                <w:lang w:val="ru-RU"/>
              </w:rPr>
            </w:pPr>
            <w:r w:rsidRPr="00A932CD">
              <w:rPr>
                <w:rFonts w:ascii="GHEA Grapalat" w:hAnsi="GHEA Grapalat"/>
                <w:sz w:val="18"/>
                <w:szCs w:val="22"/>
              </w:rPr>
              <w:t>71241200/170</w:t>
            </w:r>
          </w:p>
        </w:tc>
        <w:tc>
          <w:tcPr>
            <w:tcW w:w="7410" w:type="dxa"/>
            <w:tcBorders>
              <w:top w:val="thinThickSmallGap" w:sz="24" w:space="0" w:color="auto"/>
              <w:bottom w:val="thinThickSmallGap" w:sz="24" w:space="0" w:color="auto"/>
            </w:tcBorders>
            <w:vAlign w:val="center"/>
          </w:tcPr>
          <w:p w14:paraId="0BA5024C" w14:textId="77777777" w:rsidR="00C92A77" w:rsidRPr="00A932CD" w:rsidRDefault="00C92A77" w:rsidP="00A932CD">
            <w:pPr>
              <w:tabs>
                <w:tab w:val="num" w:pos="709"/>
              </w:tabs>
              <w:rPr>
                <w:rFonts w:ascii="GHEA Grapalat" w:hAnsi="GHEA Grapalat"/>
                <w:b/>
                <w:sz w:val="18"/>
                <w:szCs w:val="20"/>
                <w:lang w:val="ru-RU"/>
              </w:rPr>
            </w:pPr>
            <w:r w:rsidRPr="00A932CD">
              <w:rPr>
                <w:rFonts w:ascii="GHEA Grapalat" w:hAnsi="GHEA Grapalat"/>
                <w:b/>
                <w:sz w:val="18"/>
                <w:szCs w:val="20"/>
              </w:rPr>
              <w:t>Ավան</w:t>
            </w:r>
            <w:r w:rsidRPr="00A932CD">
              <w:rPr>
                <w:rFonts w:ascii="GHEA Grapalat" w:hAnsi="GHEA Grapalat"/>
                <w:b/>
                <w:sz w:val="18"/>
                <w:szCs w:val="20"/>
                <w:lang w:val="ru-RU"/>
              </w:rPr>
              <w:t xml:space="preserve"> </w:t>
            </w:r>
            <w:r w:rsidRPr="00A932CD">
              <w:rPr>
                <w:rFonts w:ascii="GHEA Grapalat" w:hAnsi="GHEA Grapalat"/>
                <w:b/>
                <w:sz w:val="18"/>
                <w:szCs w:val="20"/>
              </w:rPr>
              <w:t>վարչական</w:t>
            </w:r>
            <w:r w:rsidRPr="00A932CD">
              <w:rPr>
                <w:rFonts w:ascii="GHEA Grapalat" w:hAnsi="GHEA Grapalat"/>
                <w:b/>
                <w:sz w:val="18"/>
                <w:szCs w:val="20"/>
                <w:lang w:val="ru-RU"/>
              </w:rPr>
              <w:t xml:space="preserve"> </w:t>
            </w:r>
            <w:r w:rsidRPr="00A932CD">
              <w:rPr>
                <w:rFonts w:ascii="GHEA Grapalat" w:hAnsi="GHEA Grapalat"/>
                <w:b/>
                <w:sz w:val="18"/>
                <w:szCs w:val="20"/>
              </w:rPr>
              <w:t>շրջանի</w:t>
            </w:r>
            <w:r w:rsidRPr="00A932CD">
              <w:rPr>
                <w:rFonts w:ascii="GHEA Grapalat" w:hAnsi="GHEA Grapalat"/>
                <w:b/>
                <w:sz w:val="18"/>
                <w:szCs w:val="20"/>
                <w:lang w:val="ru-RU"/>
              </w:rPr>
              <w:t xml:space="preserve"> </w:t>
            </w:r>
            <w:r w:rsidRPr="00A932CD">
              <w:rPr>
                <w:rFonts w:ascii="GHEA Grapalat" w:hAnsi="GHEA Grapalat"/>
                <w:b/>
                <w:sz w:val="18"/>
                <w:szCs w:val="20"/>
              </w:rPr>
              <w:t>Աճառյան</w:t>
            </w:r>
            <w:r w:rsidRPr="00A932CD">
              <w:rPr>
                <w:rFonts w:ascii="GHEA Grapalat" w:hAnsi="GHEA Grapalat"/>
                <w:b/>
                <w:sz w:val="18"/>
                <w:szCs w:val="20"/>
                <w:lang w:val="ru-RU"/>
              </w:rPr>
              <w:t xml:space="preserve"> փողոց 3 </w:t>
            </w:r>
            <w:r w:rsidRPr="00A932CD">
              <w:rPr>
                <w:rFonts w:ascii="GHEA Grapalat" w:hAnsi="GHEA Grapalat"/>
                <w:b/>
                <w:sz w:val="18"/>
                <w:szCs w:val="20"/>
              </w:rPr>
              <w:t>շենքի</w:t>
            </w:r>
            <w:r w:rsidRPr="00A932CD">
              <w:rPr>
                <w:rFonts w:ascii="GHEA Grapalat" w:hAnsi="GHEA Grapalat"/>
                <w:b/>
                <w:sz w:val="18"/>
                <w:szCs w:val="20"/>
                <w:lang w:val="ru-RU"/>
              </w:rPr>
              <w:t xml:space="preserve"> </w:t>
            </w:r>
            <w:r w:rsidRPr="00A932CD">
              <w:rPr>
                <w:rFonts w:ascii="GHEA Grapalat" w:hAnsi="GHEA Grapalat"/>
                <w:b/>
                <w:sz w:val="18"/>
                <w:szCs w:val="20"/>
              </w:rPr>
              <w:t>թեք</w:t>
            </w:r>
            <w:r w:rsidRPr="00A932CD">
              <w:rPr>
                <w:rFonts w:ascii="GHEA Grapalat" w:hAnsi="GHEA Grapalat"/>
                <w:b/>
                <w:sz w:val="18"/>
                <w:szCs w:val="20"/>
                <w:lang w:val="ru-RU"/>
              </w:rPr>
              <w:t xml:space="preserve"> </w:t>
            </w:r>
            <w:r w:rsidRPr="00A932CD">
              <w:rPr>
                <w:rFonts w:ascii="GHEA Grapalat" w:hAnsi="GHEA Grapalat"/>
                <w:b/>
                <w:sz w:val="18"/>
                <w:szCs w:val="20"/>
              </w:rPr>
              <w:t>տանիքի</w:t>
            </w:r>
            <w:r w:rsidRPr="00A932CD">
              <w:rPr>
                <w:rFonts w:ascii="GHEA Grapalat" w:hAnsi="GHEA Grapalat"/>
                <w:b/>
                <w:sz w:val="18"/>
                <w:szCs w:val="20"/>
                <w:lang w:val="ru-RU"/>
              </w:rPr>
              <w:t xml:space="preserve"> </w:t>
            </w:r>
            <w:r w:rsidRPr="00A932CD">
              <w:rPr>
                <w:rFonts w:ascii="GHEA Grapalat" w:hAnsi="GHEA Grapalat"/>
                <w:b/>
                <w:sz w:val="18"/>
                <w:szCs w:val="20"/>
              </w:rPr>
              <w:t>հիմնանորոգման</w:t>
            </w:r>
            <w:r w:rsidRPr="00A932CD">
              <w:rPr>
                <w:rFonts w:ascii="GHEA Grapalat" w:hAnsi="GHEA Grapalat"/>
                <w:b/>
                <w:sz w:val="18"/>
                <w:szCs w:val="20"/>
                <w:lang w:val="ru-RU"/>
              </w:rPr>
              <w:t xml:space="preserve"> </w:t>
            </w:r>
            <w:r w:rsidRPr="00A932CD">
              <w:rPr>
                <w:rFonts w:ascii="GHEA Grapalat" w:hAnsi="GHEA Grapalat"/>
                <w:b/>
                <w:sz w:val="18"/>
                <w:szCs w:val="20"/>
              </w:rPr>
              <w:t>նախագծանախահաշվային</w:t>
            </w:r>
            <w:r w:rsidRPr="00A932CD">
              <w:rPr>
                <w:rFonts w:ascii="GHEA Grapalat" w:hAnsi="GHEA Grapalat"/>
                <w:b/>
                <w:sz w:val="18"/>
                <w:szCs w:val="20"/>
                <w:lang w:val="ru-RU"/>
              </w:rPr>
              <w:t xml:space="preserve"> </w:t>
            </w:r>
            <w:r w:rsidRPr="00A932CD">
              <w:rPr>
                <w:rFonts w:ascii="GHEA Grapalat" w:hAnsi="GHEA Grapalat"/>
                <w:b/>
                <w:sz w:val="18"/>
                <w:szCs w:val="20"/>
              </w:rPr>
              <w:t>փաստաթղթերի</w:t>
            </w:r>
            <w:r w:rsidRPr="00A932CD">
              <w:rPr>
                <w:rFonts w:ascii="GHEA Grapalat" w:hAnsi="GHEA Grapalat"/>
                <w:b/>
                <w:sz w:val="18"/>
                <w:szCs w:val="20"/>
                <w:lang w:val="ru-RU"/>
              </w:rPr>
              <w:t xml:space="preserve"> </w:t>
            </w:r>
            <w:r w:rsidRPr="00A932CD">
              <w:rPr>
                <w:rFonts w:ascii="GHEA Grapalat" w:hAnsi="GHEA Grapalat"/>
                <w:b/>
                <w:sz w:val="18"/>
                <w:szCs w:val="20"/>
              </w:rPr>
              <w:t>մշակման</w:t>
            </w:r>
            <w:r w:rsidRPr="00A932CD">
              <w:rPr>
                <w:rFonts w:ascii="GHEA Grapalat" w:hAnsi="GHEA Grapalat"/>
                <w:b/>
                <w:sz w:val="18"/>
                <w:szCs w:val="20"/>
                <w:lang w:val="ru-RU"/>
              </w:rPr>
              <w:t xml:space="preserve"> </w:t>
            </w:r>
            <w:r w:rsidRPr="00A932CD">
              <w:rPr>
                <w:rFonts w:ascii="GHEA Grapalat" w:hAnsi="GHEA Grapalat"/>
                <w:b/>
                <w:sz w:val="18"/>
                <w:szCs w:val="20"/>
              </w:rPr>
              <w:t>աշխատանքների</w:t>
            </w:r>
            <w:r w:rsidRPr="00A932CD">
              <w:rPr>
                <w:rFonts w:ascii="GHEA Grapalat" w:hAnsi="GHEA Grapalat"/>
                <w:b/>
                <w:sz w:val="18"/>
                <w:szCs w:val="20"/>
                <w:lang w:val="ru-RU"/>
              </w:rPr>
              <w:t xml:space="preserve"> </w:t>
            </w:r>
            <w:r w:rsidRPr="00A932CD">
              <w:rPr>
                <w:rFonts w:ascii="GHEA Grapalat" w:hAnsi="GHEA Grapalat"/>
                <w:b/>
                <w:sz w:val="18"/>
                <w:szCs w:val="20"/>
              </w:rPr>
              <w:t>կատարման</w:t>
            </w:r>
            <w:r w:rsidRPr="00A932CD">
              <w:rPr>
                <w:rFonts w:ascii="GHEA Grapalat" w:hAnsi="GHEA Grapalat"/>
                <w:b/>
                <w:sz w:val="18"/>
                <w:szCs w:val="20"/>
                <w:lang w:val="ru-RU"/>
              </w:rPr>
              <w:t xml:space="preserve"> </w:t>
            </w:r>
            <w:r w:rsidRPr="00A932CD">
              <w:rPr>
                <w:rFonts w:ascii="GHEA Grapalat" w:hAnsi="GHEA Grapalat"/>
                <w:b/>
                <w:sz w:val="18"/>
                <w:szCs w:val="20"/>
              </w:rPr>
              <w:t>համար</w:t>
            </w:r>
            <w:r w:rsidRPr="00A932CD">
              <w:rPr>
                <w:rFonts w:ascii="GHEA Grapalat" w:hAnsi="GHEA Grapalat"/>
                <w:b/>
                <w:sz w:val="18"/>
                <w:szCs w:val="20"/>
                <w:lang w:val="ru-RU"/>
              </w:rPr>
              <w:t xml:space="preserve"> </w:t>
            </w:r>
            <w:r w:rsidRPr="00A932CD">
              <w:rPr>
                <w:rFonts w:ascii="GHEA Grapalat" w:hAnsi="GHEA Grapalat"/>
                <w:b/>
                <w:sz w:val="18"/>
                <w:szCs w:val="20"/>
              </w:rPr>
              <w:t>նախատեսել</w:t>
            </w:r>
            <w:r w:rsidRPr="00A932CD">
              <w:rPr>
                <w:rFonts w:ascii="GHEA Grapalat" w:hAnsi="GHEA Grapalat"/>
                <w:b/>
                <w:sz w:val="18"/>
                <w:szCs w:val="20"/>
                <w:lang w:val="ru-RU"/>
              </w:rPr>
              <w:t>.</w:t>
            </w:r>
          </w:p>
          <w:p w14:paraId="5455C2C6"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sz w:val="18"/>
                <w:szCs w:val="20"/>
                <w:lang w:val="hy-AM"/>
              </w:rPr>
              <w:t>տանիքածածկի իրականացում ցինկապատ ծալքաթիթեղ</w:t>
            </w:r>
            <w:r w:rsidRPr="00A932CD">
              <w:rPr>
                <w:rFonts w:ascii="GHEA Grapalat" w:hAnsi="GHEA Grapalat"/>
                <w:sz w:val="18"/>
                <w:szCs w:val="20"/>
              </w:rPr>
              <w:t>ով</w:t>
            </w:r>
          </w:p>
          <w:p w14:paraId="791E1A5B"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sz w:val="18"/>
                <w:szCs w:val="20"/>
                <w:lang w:val="hy-AM"/>
              </w:rPr>
              <w:t>փայտե կոնստրուկցիաների և կավարամածի ամբողջական փոխարինում</w:t>
            </w:r>
          </w:p>
          <w:p w14:paraId="12E61052" w14:textId="77777777" w:rsidR="00C92A77" w:rsidRPr="00A932CD" w:rsidRDefault="00C92A77" w:rsidP="00C92A77">
            <w:pPr>
              <w:pStyle w:val="ListParagraph"/>
              <w:numPr>
                <w:ilvl w:val="0"/>
                <w:numId w:val="17"/>
              </w:numPr>
              <w:contextualSpacing/>
              <w:rPr>
                <w:rFonts w:ascii="GHEA Grapalat" w:hAnsi="GHEA Grapalat" w:cs="Calibri"/>
                <w:sz w:val="18"/>
                <w:szCs w:val="20"/>
                <w:lang w:val="hy-AM"/>
              </w:rPr>
            </w:pPr>
            <w:r w:rsidRPr="00A932CD">
              <w:rPr>
                <w:rFonts w:ascii="GHEA Grapalat" w:hAnsi="GHEA Grapalat"/>
                <w:sz w:val="18"/>
                <w:szCs w:val="20"/>
                <w:lang w:val="hy-AM"/>
              </w:rPr>
              <w:t>ջրահեռացման ապահովում</w:t>
            </w:r>
            <w:r w:rsidRPr="00A932CD">
              <w:rPr>
                <w:rFonts w:ascii="GHEA Grapalat" w:hAnsi="GHEA Grapalat" w:cs="Calibri"/>
                <w:sz w:val="18"/>
                <w:szCs w:val="20"/>
                <w:lang w:val="hy-AM"/>
              </w:rPr>
              <w:t xml:space="preserve"> </w:t>
            </w:r>
          </w:p>
          <w:p w14:paraId="1F0CC5A0"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b/>
                <w:bCs/>
                <w:sz w:val="18"/>
                <w:szCs w:val="20"/>
                <w:lang w:val="hy-AM"/>
              </w:rPr>
              <w:t>Այլ անհրաժեշտ աշխատանքներ</w:t>
            </w:r>
          </w:p>
          <w:p w14:paraId="48064891" w14:textId="77777777" w:rsidR="00C92A77" w:rsidRPr="00A932CD" w:rsidRDefault="00C92A77" w:rsidP="00C92A77">
            <w:pPr>
              <w:pStyle w:val="ListParagraph"/>
              <w:numPr>
                <w:ilvl w:val="0"/>
                <w:numId w:val="18"/>
              </w:numPr>
              <w:contextualSpacing/>
              <w:rPr>
                <w:rFonts w:ascii="GHEA Grapalat" w:hAnsi="GHEA Grapalat"/>
                <w:b/>
                <w:bCs/>
                <w:sz w:val="18"/>
                <w:szCs w:val="20"/>
                <w:lang w:val="hy-AM"/>
              </w:rPr>
            </w:pPr>
            <w:r w:rsidRPr="00A932CD">
              <w:rPr>
                <w:rFonts w:ascii="GHEA Grapalat" w:hAnsi="GHEA Grapalat"/>
                <w:b/>
                <w:bCs/>
                <w:sz w:val="18"/>
                <w:szCs w:val="20"/>
                <w:lang w:val="hy-AM"/>
              </w:rPr>
              <w:t>Էսքիզային տարբերակը համաձայնեցնել պատվիրատուի հետ</w:t>
            </w:r>
          </w:p>
          <w:p w14:paraId="341ABA6B" w14:textId="77777777" w:rsidR="00C92A77" w:rsidRPr="00A932CD" w:rsidRDefault="00C92A77" w:rsidP="00C92A77">
            <w:pPr>
              <w:pStyle w:val="ListParagraph"/>
              <w:numPr>
                <w:ilvl w:val="0"/>
                <w:numId w:val="18"/>
              </w:numPr>
              <w:contextualSpacing/>
              <w:rPr>
                <w:rFonts w:ascii="GHEA Grapalat" w:hAnsi="GHEA Grapalat"/>
                <w:sz w:val="18"/>
                <w:szCs w:val="20"/>
                <w:lang w:val="hy-AM"/>
              </w:rPr>
            </w:pPr>
            <w:r w:rsidRPr="00A932CD">
              <w:rPr>
                <w:rFonts w:ascii="GHEA Grapalat" w:hAnsi="GHEA Grapalat"/>
                <w:sz w:val="18"/>
                <w:szCs w:val="20"/>
                <w:lang w:val="hy-AM"/>
              </w:rPr>
              <w:t>Նախագծում պարտադիր պետք է նշված լինեն բոլոր անհրաժեշտ չափադրումները և մակարեսները</w:t>
            </w:r>
          </w:p>
          <w:p w14:paraId="006E6940" w14:textId="77777777" w:rsidR="00C92A77" w:rsidRPr="00A932CD" w:rsidRDefault="00C92A77" w:rsidP="00C92A77">
            <w:pPr>
              <w:pStyle w:val="ListParagraph"/>
              <w:numPr>
                <w:ilvl w:val="0"/>
                <w:numId w:val="18"/>
              </w:numPr>
              <w:contextualSpacing/>
              <w:rPr>
                <w:rFonts w:ascii="GHEA Grapalat" w:hAnsi="GHEA Grapalat"/>
                <w:sz w:val="18"/>
                <w:szCs w:val="20"/>
                <w:lang w:val="hy-AM"/>
              </w:rPr>
            </w:pPr>
            <w:r w:rsidRPr="00A932CD">
              <w:rPr>
                <w:rFonts w:ascii="GHEA Grapalat" w:hAnsi="GHEA Grapalat"/>
                <w:sz w:val="18"/>
                <w:szCs w:val="20"/>
                <w:lang w:val="hy-AM"/>
              </w:rPr>
              <w:t>Նախագիծում պետք է լինեն բոլոր աշխատանքների մասնագրերը</w:t>
            </w:r>
          </w:p>
          <w:p w14:paraId="26C86F94" w14:textId="77777777" w:rsidR="00C92A77" w:rsidRPr="00A932CD" w:rsidRDefault="00C92A77" w:rsidP="00C92A77">
            <w:pPr>
              <w:pStyle w:val="ListParagraph"/>
              <w:numPr>
                <w:ilvl w:val="0"/>
                <w:numId w:val="18"/>
              </w:numPr>
              <w:contextualSpacing/>
              <w:rPr>
                <w:rFonts w:ascii="GHEA Grapalat" w:hAnsi="GHEA Grapalat"/>
                <w:sz w:val="18"/>
                <w:szCs w:val="20"/>
                <w:lang w:val="hy-AM"/>
              </w:rPr>
            </w:pPr>
            <w:r w:rsidRPr="00A932CD">
              <w:rPr>
                <w:rFonts w:ascii="GHEA Grapalat" w:hAnsi="GHEA Grapalat"/>
                <w:sz w:val="18"/>
                <w:szCs w:val="20"/>
                <w:lang w:val="hy-AM"/>
              </w:rPr>
              <w:t>Նախագծը պարտադիր պետք է ունենա բացատրագիր, պետք է նաև կցված լինի նախագծող ընկերության լիցենզիան</w:t>
            </w:r>
          </w:p>
          <w:p w14:paraId="726D4480" w14:textId="77777777" w:rsidR="00C92A77" w:rsidRPr="00A932CD" w:rsidRDefault="00C92A77" w:rsidP="00C92A77">
            <w:pPr>
              <w:pStyle w:val="ListParagraph"/>
              <w:numPr>
                <w:ilvl w:val="0"/>
                <w:numId w:val="18"/>
              </w:numPr>
              <w:contextualSpacing/>
              <w:rPr>
                <w:rFonts w:ascii="GHEA Grapalat" w:hAnsi="GHEA Grapalat"/>
                <w:sz w:val="18"/>
                <w:szCs w:val="20"/>
                <w:lang w:val="hy-AM"/>
              </w:rPr>
            </w:pPr>
            <w:r w:rsidRPr="00A932CD">
              <w:rPr>
                <w:rFonts w:ascii="GHEA Grapalat" w:hAnsi="GHEA Grapalat"/>
                <w:sz w:val="18"/>
                <w:szCs w:val="20"/>
                <w:lang w:val="hy-AM"/>
              </w:rPr>
              <w:t>Նախագծը պարտադիր պետք է ունենա օրացուցային գրաֆիկ առանձին աշխատանքների կատարման համար</w:t>
            </w:r>
          </w:p>
          <w:p w14:paraId="64E9CFA2" w14:textId="77777777" w:rsidR="00C92A77" w:rsidRPr="00A932CD" w:rsidRDefault="00C92A77" w:rsidP="00C92A77">
            <w:pPr>
              <w:pStyle w:val="ListParagraph"/>
              <w:numPr>
                <w:ilvl w:val="0"/>
                <w:numId w:val="18"/>
              </w:numPr>
              <w:contextualSpacing/>
              <w:rPr>
                <w:rFonts w:ascii="GHEA Grapalat" w:hAnsi="GHEA Grapalat"/>
                <w:sz w:val="18"/>
                <w:szCs w:val="20"/>
                <w:lang w:val="hy-AM"/>
              </w:rPr>
            </w:pPr>
            <w:r w:rsidRPr="00A932CD">
              <w:rPr>
                <w:rFonts w:ascii="GHEA Grapalat" w:hAnsi="GHEA Grapalat"/>
                <w:sz w:val="18"/>
                <w:szCs w:val="20"/>
                <w:lang w:val="hy-AM"/>
              </w:rPr>
              <w:t>Նախագիծը պարտադիր պետք է ունենա շինարարության կազմակերպման սխեմա</w:t>
            </w:r>
          </w:p>
          <w:p w14:paraId="78CF5616" w14:textId="77777777" w:rsidR="00C92A77" w:rsidRPr="00A932CD" w:rsidRDefault="00C92A77" w:rsidP="00A932CD">
            <w:pPr>
              <w:tabs>
                <w:tab w:val="num" w:pos="2880"/>
              </w:tabs>
              <w:rPr>
                <w:rFonts w:ascii="GHEA Grapalat" w:hAnsi="GHEA Grapalat"/>
                <w:sz w:val="18"/>
                <w:szCs w:val="20"/>
                <w:lang w:val="hy-AM"/>
              </w:rPr>
            </w:pPr>
            <w:r w:rsidRPr="00A932CD">
              <w:rPr>
                <w:rFonts w:ascii="GHEA Grapalat" w:hAnsi="GHEA Grapalat"/>
                <w:sz w:val="18"/>
                <w:szCs w:val="20"/>
                <w:lang w:val="hy-AM"/>
              </w:rPr>
              <w:t>1. Նախագծերը մշակել գործող նորմերի պահանջներին համաձայն</w:t>
            </w:r>
          </w:p>
          <w:p w14:paraId="45267AD6" w14:textId="77777777" w:rsidR="00C92A77" w:rsidRPr="00A932CD" w:rsidRDefault="00C92A77" w:rsidP="00A932CD">
            <w:pPr>
              <w:tabs>
                <w:tab w:val="num" w:pos="2880"/>
              </w:tabs>
              <w:rPr>
                <w:rFonts w:ascii="GHEA Grapalat" w:hAnsi="GHEA Grapalat"/>
                <w:sz w:val="18"/>
                <w:szCs w:val="20"/>
                <w:lang w:val="hy-AM"/>
              </w:rPr>
            </w:pPr>
            <w:r w:rsidRPr="00A932CD">
              <w:rPr>
                <w:rFonts w:ascii="GHEA Grapalat" w:hAnsi="GHEA Grapalat"/>
                <w:sz w:val="18"/>
                <w:szCs w:val="20"/>
                <w:lang w:val="hy-AM"/>
              </w:rPr>
              <w:t>2. Նախագծերը  ներկայացնել 6 օրինակից, նախահաշիվները՝ 3</w:t>
            </w:r>
          </w:p>
          <w:p w14:paraId="70432C7F" w14:textId="77777777" w:rsidR="00C92A77" w:rsidRPr="00A932CD" w:rsidRDefault="00C92A77" w:rsidP="00A932CD">
            <w:pPr>
              <w:tabs>
                <w:tab w:val="num" w:pos="2880"/>
              </w:tabs>
              <w:rPr>
                <w:rFonts w:ascii="GHEA Grapalat" w:hAnsi="GHEA Grapalat"/>
                <w:sz w:val="18"/>
                <w:szCs w:val="20"/>
                <w:lang w:val="hy-AM"/>
              </w:rPr>
            </w:pPr>
            <w:r w:rsidRPr="00A932CD">
              <w:rPr>
                <w:rFonts w:ascii="GHEA Grapalat" w:hAnsi="GHEA Grapalat"/>
                <w:sz w:val="18"/>
                <w:szCs w:val="20"/>
                <w:lang w:val="hy-AM"/>
              </w:rPr>
              <w:t>3. Ծավալաթերթ-նախահաշիվը  ներկայացնել նաև ռուսերեն լեզվով</w:t>
            </w:r>
          </w:p>
          <w:p w14:paraId="5C0EEC49" w14:textId="77777777" w:rsidR="00C92A77" w:rsidRPr="00A932CD" w:rsidRDefault="00C92A77" w:rsidP="00A932CD">
            <w:pPr>
              <w:tabs>
                <w:tab w:val="num" w:pos="2880"/>
              </w:tabs>
              <w:rPr>
                <w:rFonts w:ascii="GHEA Grapalat" w:hAnsi="GHEA Grapalat"/>
                <w:sz w:val="18"/>
                <w:szCs w:val="20"/>
                <w:lang w:val="hy-AM"/>
              </w:rPr>
            </w:pPr>
            <w:r w:rsidRPr="00A932CD">
              <w:rPr>
                <w:rFonts w:ascii="GHEA Grapalat" w:hAnsi="GHEA Grapalat"/>
                <w:sz w:val="18"/>
                <w:szCs w:val="20"/>
                <w:lang w:val="hy-AM"/>
              </w:rPr>
              <w:t>4.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438B98F1" w14:textId="77777777" w:rsidR="00C92A77" w:rsidRPr="00A932CD" w:rsidRDefault="00C92A77" w:rsidP="00A932CD">
            <w:pPr>
              <w:rPr>
                <w:rFonts w:ascii="GHEA Grapalat" w:hAnsi="GHEA Grapalat"/>
                <w:sz w:val="18"/>
                <w:szCs w:val="20"/>
                <w:lang w:val="hy-AM"/>
              </w:rPr>
            </w:pPr>
            <w:r w:rsidRPr="00A932CD">
              <w:rPr>
                <w:rFonts w:ascii="GHEA Grapalat" w:hAnsi="GHEA Grapalat"/>
                <w:sz w:val="18"/>
                <w:szCs w:val="20"/>
                <w:lang w:val="hy-AM"/>
              </w:rPr>
              <w:t>5. Նախագիծը ներկայացնել նաև էլեկտրոնային կրիչով։</w:t>
            </w:r>
          </w:p>
          <w:p w14:paraId="5D772905" w14:textId="77777777" w:rsidR="00C92A77" w:rsidRPr="00A932CD" w:rsidRDefault="00C92A77" w:rsidP="00A932CD">
            <w:pPr>
              <w:rPr>
                <w:rFonts w:ascii="GHEA Grapalat" w:hAnsi="GHEA Grapalat"/>
                <w:sz w:val="18"/>
                <w:szCs w:val="20"/>
                <w:lang w:val="hy-AM"/>
              </w:rPr>
            </w:pPr>
            <w:r w:rsidRPr="00A932CD">
              <w:rPr>
                <w:rFonts w:ascii="GHEA Grapalat" w:hAnsi="GHEA Grapalat"/>
                <w:sz w:val="18"/>
                <w:szCs w:val="20"/>
                <w:lang w:val="hy-AM"/>
              </w:rPr>
              <w:t xml:space="preserve">6. </w:t>
            </w:r>
            <w:r w:rsidRPr="00A932CD">
              <w:rPr>
                <w:rFonts w:ascii="GHEA Grapalat" w:hAnsi="GHEA Grapalat"/>
                <w:b/>
                <w:bCs/>
                <w:sz w:val="18"/>
                <w:szCs w:val="20"/>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tc>
        <w:tc>
          <w:tcPr>
            <w:tcW w:w="810" w:type="dxa"/>
            <w:tcBorders>
              <w:top w:val="thinThickSmallGap" w:sz="24" w:space="0" w:color="auto"/>
              <w:bottom w:val="thinThickSmallGap" w:sz="24" w:space="0" w:color="auto"/>
            </w:tcBorders>
            <w:vAlign w:val="center"/>
          </w:tcPr>
          <w:p w14:paraId="3F6D8BFE" w14:textId="77777777" w:rsidR="00C92A77" w:rsidRPr="00A932CD" w:rsidRDefault="00C92A77" w:rsidP="00A932CD">
            <w:pPr>
              <w:jc w:val="center"/>
              <w:rPr>
                <w:rFonts w:ascii="GHEA Grapalat" w:hAnsi="GHEA Grapalat"/>
                <w:sz w:val="18"/>
              </w:rPr>
            </w:pPr>
            <w:r w:rsidRPr="00A932CD">
              <w:rPr>
                <w:rFonts w:ascii="GHEA Grapalat" w:hAnsi="GHEA Grapalat"/>
                <w:sz w:val="18"/>
                <w:szCs w:val="22"/>
              </w:rPr>
              <w:t>դրամ</w:t>
            </w:r>
          </w:p>
        </w:tc>
        <w:tc>
          <w:tcPr>
            <w:tcW w:w="1080" w:type="dxa"/>
            <w:tcBorders>
              <w:top w:val="thinThickSmallGap" w:sz="24" w:space="0" w:color="auto"/>
              <w:bottom w:val="thinThickSmallGap" w:sz="24" w:space="0" w:color="auto"/>
            </w:tcBorders>
            <w:vAlign w:val="center"/>
          </w:tcPr>
          <w:p w14:paraId="68A06DAE" w14:textId="77777777" w:rsidR="00C92A77" w:rsidRPr="00A932CD" w:rsidRDefault="00C92A77" w:rsidP="00A932CD">
            <w:pPr>
              <w:jc w:val="center"/>
              <w:rPr>
                <w:rFonts w:ascii="GHEA Grapalat" w:hAnsi="GHEA Grapalat"/>
                <w:sz w:val="18"/>
                <w:lang w:val="hy-AM"/>
              </w:rPr>
            </w:pPr>
            <w:r w:rsidRPr="00A932CD">
              <w:rPr>
                <w:rFonts w:ascii="GHEA Grapalat" w:hAnsi="GHEA Grapalat"/>
                <w:sz w:val="18"/>
                <w:szCs w:val="22"/>
                <w:lang w:val="hy-AM"/>
              </w:rPr>
              <w:t>1</w:t>
            </w:r>
          </w:p>
        </w:tc>
        <w:tc>
          <w:tcPr>
            <w:tcW w:w="1170" w:type="dxa"/>
            <w:tcBorders>
              <w:top w:val="thinThickSmallGap" w:sz="24" w:space="0" w:color="auto"/>
              <w:bottom w:val="thinThickSmallGap" w:sz="24" w:space="0" w:color="auto"/>
            </w:tcBorders>
            <w:vAlign w:val="center"/>
          </w:tcPr>
          <w:p w14:paraId="6D9CA751" w14:textId="494FCDA7" w:rsidR="00C92A77" w:rsidRPr="00A932CD" w:rsidRDefault="00C92A77" w:rsidP="00A932CD">
            <w:pPr>
              <w:jc w:val="center"/>
              <w:rPr>
                <w:rFonts w:ascii="GHEA Grapalat" w:hAnsi="GHEA Grapalat"/>
                <w:sz w:val="18"/>
                <w:lang w:val="hy-AM"/>
              </w:rPr>
            </w:pPr>
          </w:p>
        </w:tc>
        <w:tc>
          <w:tcPr>
            <w:tcW w:w="1440" w:type="dxa"/>
            <w:tcBorders>
              <w:top w:val="thinThickSmallGap" w:sz="24" w:space="0" w:color="auto"/>
              <w:bottom w:val="thinThickSmallGap" w:sz="24" w:space="0" w:color="auto"/>
            </w:tcBorders>
            <w:vAlign w:val="center"/>
          </w:tcPr>
          <w:p w14:paraId="2DCBB8FA" w14:textId="77777777" w:rsidR="00C92A77" w:rsidRPr="00A932CD" w:rsidRDefault="00C92A77" w:rsidP="00A932CD">
            <w:pPr>
              <w:jc w:val="center"/>
              <w:rPr>
                <w:rFonts w:ascii="GHEA Grapalat" w:hAnsi="GHEA Grapalat"/>
                <w:sz w:val="18"/>
                <w:lang w:val="hy-AM"/>
              </w:rPr>
            </w:pPr>
            <w:r w:rsidRPr="00A932CD">
              <w:rPr>
                <w:rFonts w:ascii="GHEA Grapalat" w:hAnsi="GHEA Grapalat"/>
                <w:sz w:val="18"/>
                <w:szCs w:val="22"/>
                <w:lang w:val="hy-AM"/>
              </w:rPr>
              <w:t>Ավան վարչական շրջան, Աճառյան փողոց 3</w:t>
            </w:r>
          </w:p>
        </w:tc>
        <w:tc>
          <w:tcPr>
            <w:tcW w:w="1970" w:type="dxa"/>
            <w:tcBorders>
              <w:top w:val="thinThickSmallGap" w:sz="24" w:space="0" w:color="auto"/>
              <w:bottom w:val="thinThickSmallGap" w:sz="24" w:space="0" w:color="auto"/>
            </w:tcBorders>
            <w:vAlign w:val="center"/>
          </w:tcPr>
          <w:p w14:paraId="7B840DAF" w14:textId="6C47CC36" w:rsidR="00C92A77" w:rsidRPr="00A932CD" w:rsidRDefault="00C92A77" w:rsidP="00A932CD">
            <w:pPr>
              <w:jc w:val="center"/>
              <w:rPr>
                <w:rFonts w:ascii="GHEA Grapalat" w:hAnsi="GHEA Grapalat"/>
                <w:sz w:val="18"/>
                <w:lang w:val="hy-AM"/>
              </w:rPr>
            </w:pPr>
            <w:r w:rsidRPr="00A932CD">
              <w:rPr>
                <w:rFonts w:ascii="GHEA Grapalat" w:hAnsi="GHEA Grapalat"/>
                <w:sz w:val="18"/>
                <w:szCs w:val="22"/>
                <w:lang w:val="hy-AM"/>
              </w:rPr>
              <w:t xml:space="preserve">Պայմանագիրն ուժի մեջ մտնելու օրվանից </w:t>
            </w:r>
            <w:r w:rsidR="00475B4D" w:rsidRPr="00A932CD">
              <w:rPr>
                <w:rFonts w:ascii="GHEA Grapalat" w:hAnsi="GHEA Grapalat"/>
                <w:sz w:val="18"/>
                <w:szCs w:val="22"/>
              </w:rPr>
              <w:t xml:space="preserve">մինչև </w:t>
            </w:r>
            <w:r w:rsidRPr="00A932CD">
              <w:rPr>
                <w:rFonts w:ascii="GHEA Grapalat" w:hAnsi="GHEA Grapalat"/>
                <w:sz w:val="18"/>
                <w:szCs w:val="22"/>
                <w:lang w:val="hy-AM"/>
              </w:rPr>
              <w:t>45-րդ օրացուցային օրը ներառյալ</w:t>
            </w:r>
          </w:p>
        </w:tc>
      </w:tr>
      <w:tr w:rsidR="00C92A77" w:rsidRPr="00A932CD" w14:paraId="434A43CE" w14:textId="77777777" w:rsidTr="00A932CD">
        <w:trPr>
          <w:trHeight w:val="774"/>
          <w:jc w:val="center"/>
        </w:trPr>
        <w:tc>
          <w:tcPr>
            <w:tcW w:w="331" w:type="dxa"/>
            <w:tcBorders>
              <w:top w:val="thinThickSmallGap" w:sz="24" w:space="0" w:color="auto"/>
              <w:bottom w:val="thinThickSmallGap" w:sz="24" w:space="0" w:color="auto"/>
            </w:tcBorders>
            <w:vAlign w:val="center"/>
          </w:tcPr>
          <w:p w14:paraId="72AF5613" w14:textId="77777777" w:rsidR="00C92A77" w:rsidRPr="00A932CD" w:rsidRDefault="00C92A77" w:rsidP="00A932CD">
            <w:pPr>
              <w:jc w:val="center"/>
              <w:rPr>
                <w:rFonts w:ascii="GHEA Grapalat" w:hAnsi="GHEA Grapalat"/>
                <w:sz w:val="18"/>
              </w:rPr>
            </w:pPr>
            <w:r w:rsidRPr="00A932CD">
              <w:rPr>
                <w:rFonts w:ascii="GHEA Grapalat" w:hAnsi="GHEA Grapalat"/>
                <w:sz w:val="18"/>
                <w:szCs w:val="22"/>
              </w:rPr>
              <w:t>5</w:t>
            </w:r>
          </w:p>
        </w:tc>
        <w:tc>
          <w:tcPr>
            <w:tcW w:w="1800" w:type="dxa"/>
            <w:tcBorders>
              <w:top w:val="thinThickSmallGap" w:sz="24" w:space="0" w:color="auto"/>
              <w:bottom w:val="thinThickSmallGap" w:sz="24" w:space="0" w:color="auto"/>
            </w:tcBorders>
            <w:vAlign w:val="center"/>
          </w:tcPr>
          <w:p w14:paraId="4B8605A5" w14:textId="77777777" w:rsidR="00C92A77" w:rsidRPr="00A932CD" w:rsidRDefault="00C92A77" w:rsidP="00A932CD">
            <w:pPr>
              <w:jc w:val="center"/>
              <w:rPr>
                <w:rFonts w:ascii="GHEA Grapalat" w:hAnsi="GHEA Grapalat"/>
                <w:sz w:val="18"/>
                <w:lang w:val="ru-RU"/>
              </w:rPr>
            </w:pPr>
            <w:r w:rsidRPr="00A932CD">
              <w:rPr>
                <w:rFonts w:ascii="GHEA Grapalat" w:hAnsi="GHEA Grapalat"/>
                <w:sz w:val="18"/>
                <w:szCs w:val="22"/>
              </w:rPr>
              <w:t>71241200/171</w:t>
            </w:r>
          </w:p>
        </w:tc>
        <w:tc>
          <w:tcPr>
            <w:tcW w:w="7410" w:type="dxa"/>
            <w:tcBorders>
              <w:top w:val="thinThickSmallGap" w:sz="24" w:space="0" w:color="auto"/>
              <w:bottom w:val="thinThickSmallGap" w:sz="24" w:space="0" w:color="auto"/>
            </w:tcBorders>
            <w:vAlign w:val="center"/>
          </w:tcPr>
          <w:p w14:paraId="6F9376C3" w14:textId="77777777" w:rsidR="00C92A77" w:rsidRPr="00A932CD" w:rsidRDefault="00C92A77" w:rsidP="00A932CD">
            <w:pPr>
              <w:tabs>
                <w:tab w:val="num" w:pos="709"/>
              </w:tabs>
              <w:rPr>
                <w:rFonts w:ascii="GHEA Grapalat" w:hAnsi="GHEA Grapalat"/>
                <w:b/>
                <w:sz w:val="18"/>
                <w:szCs w:val="20"/>
                <w:lang w:val="ru-RU"/>
              </w:rPr>
            </w:pPr>
            <w:r w:rsidRPr="00A932CD">
              <w:rPr>
                <w:rFonts w:ascii="GHEA Grapalat" w:hAnsi="GHEA Grapalat"/>
                <w:b/>
                <w:sz w:val="18"/>
                <w:szCs w:val="20"/>
              </w:rPr>
              <w:t>Ավան</w:t>
            </w:r>
            <w:r w:rsidRPr="00A932CD">
              <w:rPr>
                <w:rFonts w:ascii="GHEA Grapalat" w:hAnsi="GHEA Grapalat"/>
                <w:b/>
                <w:sz w:val="18"/>
                <w:szCs w:val="20"/>
                <w:lang w:val="ru-RU"/>
              </w:rPr>
              <w:t xml:space="preserve"> </w:t>
            </w:r>
            <w:r w:rsidRPr="00A932CD">
              <w:rPr>
                <w:rFonts w:ascii="GHEA Grapalat" w:hAnsi="GHEA Grapalat"/>
                <w:b/>
                <w:sz w:val="18"/>
                <w:szCs w:val="20"/>
              </w:rPr>
              <w:t>վարչական</w:t>
            </w:r>
            <w:r w:rsidRPr="00A932CD">
              <w:rPr>
                <w:rFonts w:ascii="GHEA Grapalat" w:hAnsi="GHEA Grapalat"/>
                <w:b/>
                <w:sz w:val="18"/>
                <w:szCs w:val="20"/>
                <w:lang w:val="ru-RU"/>
              </w:rPr>
              <w:t xml:space="preserve"> </w:t>
            </w:r>
            <w:r w:rsidRPr="00A932CD">
              <w:rPr>
                <w:rFonts w:ascii="GHEA Grapalat" w:hAnsi="GHEA Grapalat"/>
                <w:b/>
                <w:sz w:val="18"/>
                <w:szCs w:val="20"/>
              </w:rPr>
              <w:t>շրջանի</w:t>
            </w:r>
            <w:r w:rsidRPr="00A932CD">
              <w:rPr>
                <w:rFonts w:ascii="GHEA Grapalat" w:hAnsi="GHEA Grapalat"/>
                <w:b/>
                <w:sz w:val="18"/>
                <w:szCs w:val="20"/>
                <w:lang w:val="ru-RU"/>
              </w:rPr>
              <w:t xml:space="preserve"> </w:t>
            </w:r>
            <w:r w:rsidRPr="00A932CD">
              <w:rPr>
                <w:rFonts w:ascii="GHEA Grapalat" w:hAnsi="GHEA Grapalat"/>
                <w:b/>
                <w:sz w:val="18"/>
                <w:szCs w:val="20"/>
              </w:rPr>
              <w:t>Աճառյան</w:t>
            </w:r>
            <w:r w:rsidRPr="00A932CD">
              <w:rPr>
                <w:rFonts w:ascii="GHEA Grapalat" w:hAnsi="GHEA Grapalat"/>
                <w:b/>
                <w:sz w:val="18"/>
                <w:szCs w:val="20"/>
                <w:lang w:val="ru-RU"/>
              </w:rPr>
              <w:t xml:space="preserve"> փողոց 7 </w:t>
            </w:r>
            <w:r w:rsidRPr="00A932CD">
              <w:rPr>
                <w:rFonts w:ascii="GHEA Grapalat" w:hAnsi="GHEA Grapalat"/>
                <w:b/>
                <w:sz w:val="18"/>
                <w:szCs w:val="20"/>
              </w:rPr>
              <w:t>շենքի</w:t>
            </w:r>
            <w:r w:rsidRPr="00A932CD">
              <w:rPr>
                <w:rFonts w:ascii="GHEA Grapalat" w:hAnsi="GHEA Grapalat"/>
                <w:b/>
                <w:sz w:val="18"/>
                <w:szCs w:val="20"/>
                <w:lang w:val="ru-RU"/>
              </w:rPr>
              <w:t xml:space="preserve"> </w:t>
            </w:r>
            <w:r w:rsidRPr="00A932CD">
              <w:rPr>
                <w:rFonts w:ascii="GHEA Grapalat" w:hAnsi="GHEA Grapalat"/>
                <w:b/>
                <w:sz w:val="18"/>
                <w:szCs w:val="20"/>
              </w:rPr>
              <w:t>թեք</w:t>
            </w:r>
            <w:r w:rsidRPr="00A932CD">
              <w:rPr>
                <w:rFonts w:ascii="GHEA Grapalat" w:hAnsi="GHEA Grapalat"/>
                <w:b/>
                <w:sz w:val="18"/>
                <w:szCs w:val="20"/>
                <w:lang w:val="ru-RU"/>
              </w:rPr>
              <w:t xml:space="preserve"> </w:t>
            </w:r>
            <w:r w:rsidRPr="00A932CD">
              <w:rPr>
                <w:rFonts w:ascii="GHEA Grapalat" w:hAnsi="GHEA Grapalat"/>
                <w:b/>
                <w:sz w:val="18"/>
                <w:szCs w:val="20"/>
              </w:rPr>
              <w:t>տանիքի</w:t>
            </w:r>
            <w:r w:rsidRPr="00A932CD">
              <w:rPr>
                <w:rFonts w:ascii="GHEA Grapalat" w:hAnsi="GHEA Grapalat"/>
                <w:b/>
                <w:sz w:val="18"/>
                <w:szCs w:val="20"/>
                <w:lang w:val="ru-RU"/>
              </w:rPr>
              <w:t xml:space="preserve"> </w:t>
            </w:r>
            <w:r w:rsidRPr="00A932CD">
              <w:rPr>
                <w:rFonts w:ascii="GHEA Grapalat" w:hAnsi="GHEA Grapalat"/>
                <w:b/>
                <w:sz w:val="18"/>
                <w:szCs w:val="20"/>
              </w:rPr>
              <w:t>հիմնանորոգման</w:t>
            </w:r>
            <w:r w:rsidRPr="00A932CD">
              <w:rPr>
                <w:rFonts w:ascii="GHEA Grapalat" w:hAnsi="GHEA Grapalat"/>
                <w:b/>
                <w:sz w:val="18"/>
                <w:szCs w:val="20"/>
                <w:lang w:val="ru-RU"/>
              </w:rPr>
              <w:t xml:space="preserve"> </w:t>
            </w:r>
            <w:r w:rsidRPr="00A932CD">
              <w:rPr>
                <w:rFonts w:ascii="GHEA Grapalat" w:hAnsi="GHEA Grapalat"/>
                <w:b/>
                <w:sz w:val="18"/>
                <w:szCs w:val="20"/>
              </w:rPr>
              <w:t>նախագծանախահաշվային</w:t>
            </w:r>
            <w:r w:rsidRPr="00A932CD">
              <w:rPr>
                <w:rFonts w:ascii="GHEA Grapalat" w:hAnsi="GHEA Grapalat"/>
                <w:b/>
                <w:sz w:val="18"/>
                <w:szCs w:val="20"/>
                <w:lang w:val="ru-RU"/>
              </w:rPr>
              <w:t xml:space="preserve"> </w:t>
            </w:r>
            <w:r w:rsidRPr="00A932CD">
              <w:rPr>
                <w:rFonts w:ascii="GHEA Grapalat" w:hAnsi="GHEA Grapalat"/>
                <w:b/>
                <w:sz w:val="18"/>
                <w:szCs w:val="20"/>
              </w:rPr>
              <w:t>փաստաթղթերի</w:t>
            </w:r>
            <w:r w:rsidRPr="00A932CD">
              <w:rPr>
                <w:rFonts w:ascii="GHEA Grapalat" w:hAnsi="GHEA Grapalat"/>
                <w:b/>
                <w:sz w:val="18"/>
                <w:szCs w:val="20"/>
                <w:lang w:val="ru-RU"/>
              </w:rPr>
              <w:t xml:space="preserve"> </w:t>
            </w:r>
            <w:r w:rsidRPr="00A932CD">
              <w:rPr>
                <w:rFonts w:ascii="GHEA Grapalat" w:hAnsi="GHEA Grapalat"/>
                <w:b/>
                <w:sz w:val="18"/>
                <w:szCs w:val="20"/>
              </w:rPr>
              <w:t>մշակման</w:t>
            </w:r>
            <w:r w:rsidRPr="00A932CD">
              <w:rPr>
                <w:rFonts w:ascii="GHEA Grapalat" w:hAnsi="GHEA Grapalat"/>
                <w:b/>
                <w:sz w:val="18"/>
                <w:szCs w:val="20"/>
                <w:lang w:val="ru-RU"/>
              </w:rPr>
              <w:t xml:space="preserve"> </w:t>
            </w:r>
            <w:r w:rsidRPr="00A932CD">
              <w:rPr>
                <w:rFonts w:ascii="GHEA Grapalat" w:hAnsi="GHEA Grapalat"/>
                <w:b/>
                <w:sz w:val="18"/>
                <w:szCs w:val="20"/>
              </w:rPr>
              <w:t>աշխատանքների</w:t>
            </w:r>
            <w:r w:rsidRPr="00A932CD">
              <w:rPr>
                <w:rFonts w:ascii="GHEA Grapalat" w:hAnsi="GHEA Grapalat"/>
                <w:b/>
                <w:sz w:val="18"/>
                <w:szCs w:val="20"/>
                <w:lang w:val="ru-RU"/>
              </w:rPr>
              <w:t xml:space="preserve"> </w:t>
            </w:r>
            <w:r w:rsidRPr="00A932CD">
              <w:rPr>
                <w:rFonts w:ascii="GHEA Grapalat" w:hAnsi="GHEA Grapalat"/>
                <w:b/>
                <w:sz w:val="18"/>
                <w:szCs w:val="20"/>
              </w:rPr>
              <w:t>կատարման</w:t>
            </w:r>
            <w:r w:rsidRPr="00A932CD">
              <w:rPr>
                <w:rFonts w:ascii="GHEA Grapalat" w:hAnsi="GHEA Grapalat"/>
                <w:b/>
                <w:sz w:val="18"/>
                <w:szCs w:val="20"/>
                <w:lang w:val="ru-RU"/>
              </w:rPr>
              <w:t xml:space="preserve"> </w:t>
            </w:r>
            <w:r w:rsidRPr="00A932CD">
              <w:rPr>
                <w:rFonts w:ascii="GHEA Grapalat" w:hAnsi="GHEA Grapalat"/>
                <w:b/>
                <w:sz w:val="18"/>
                <w:szCs w:val="20"/>
              </w:rPr>
              <w:t>համար</w:t>
            </w:r>
            <w:r w:rsidRPr="00A932CD">
              <w:rPr>
                <w:rFonts w:ascii="GHEA Grapalat" w:hAnsi="GHEA Grapalat"/>
                <w:b/>
                <w:sz w:val="18"/>
                <w:szCs w:val="20"/>
                <w:lang w:val="ru-RU"/>
              </w:rPr>
              <w:t xml:space="preserve"> </w:t>
            </w:r>
            <w:r w:rsidRPr="00A932CD">
              <w:rPr>
                <w:rFonts w:ascii="GHEA Grapalat" w:hAnsi="GHEA Grapalat"/>
                <w:b/>
                <w:sz w:val="18"/>
                <w:szCs w:val="20"/>
              </w:rPr>
              <w:t>նախատեսել</w:t>
            </w:r>
            <w:r w:rsidRPr="00A932CD">
              <w:rPr>
                <w:rFonts w:ascii="GHEA Grapalat" w:hAnsi="GHEA Grapalat"/>
                <w:b/>
                <w:sz w:val="18"/>
                <w:szCs w:val="20"/>
                <w:lang w:val="ru-RU"/>
              </w:rPr>
              <w:t>.</w:t>
            </w:r>
          </w:p>
          <w:p w14:paraId="073FFF4B"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sz w:val="18"/>
                <w:szCs w:val="20"/>
                <w:lang w:val="hy-AM"/>
              </w:rPr>
              <w:t>տանիքածածկի իրականացում ցինկապատ ծալքաթիթեղ</w:t>
            </w:r>
            <w:r w:rsidRPr="00A932CD">
              <w:rPr>
                <w:rFonts w:ascii="GHEA Grapalat" w:hAnsi="GHEA Grapalat"/>
                <w:sz w:val="18"/>
                <w:szCs w:val="20"/>
              </w:rPr>
              <w:t>ով</w:t>
            </w:r>
          </w:p>
          <w:p w14:paraId="3D319BD1"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sz w:val="18"/>
                <w:szCs w:val="20"/>
                <w:lang w:val="hy-AM"/>
              </w:rPr>
              <w:t>փայտե կոնստրուկցիաների և կավարամածի ամբողջական փոխարինում</w:t>
            </w:r>
          </w:p>
          <w:p w14:paraId="333363EA" w14:textId="77777777" w:rsidR="00C92A77" w:rsidRPr="00A932CD" w:rsidRDefault="00C92A77" w:rsidP="00C92A77">
            <w:pPr>
              <w:pStyle w:val="ListParagraph"/>
              <w:numPr>
                <w:ilvl w:val="0"/>
                <w:numId w:val="17"/>
              </w:numPr>
              <w:contextualSpacing/>
              <w:rPr>
                <w:rFonts w:ascii="GHEA Grapalat" w:hAnsi="GHEA Grapalat" w:cs="Calibri"/>
                <w:sz w:val="18"/>
                <w:szCs w:val="20"/>
                <w:lang w:val="hy-AM"/>
              </w:rPr>
            </w:pPr>
            <w:r w:rsidRPr="00A932CD">
              <w:rPr>
                <w:rFonts w:ascii="GHEA Grapalat" w:hAnsi="GHEA Grapalat"/>
                <w:sz w:val="18"/>
                <w:szCs w:val="20"/>
                <w:lang w:val="hy-AM"/>
              </w:rPr>
              <w:t>ջրահեռացման ապահովում</w:t>
            </w:r>
            <w:r w:rsidRPr="00A932CD">
              <w:rPr>
                <w:rFonts w:ascii="GHEA Grapalat" w:hAnsi="GHEA Grapalat" w:cs="Calibri"/>
                <w:sz w:val="18"/>
                <w:szCs w:val="20"/>
                <w:lang w:val="hy-AM"/>
              </w:rPr>
              <w:t xml:space="preserve"> </w:t>
            </w:r>
          </w:p>
          <w:p w14:paraId="558CCA52"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b/>
                <w:bCs/>
                <w:sz w:val="18"/>
                <w:szCs w:val="20"/>
                <w:lang w:val="hy-AM"/>
              </w:rPr>
              <w:t>Այլ անհրաժեշտ աշխատանքներ</w:t>
            </w:r>
          </w:p>
          <w:p w14:paraId="153A7C1D" w14:textId="77777777" w:rsidR="00C92A77" w:rsidRPr="00A932CD" w:rsidRDefault="00C92A77" w:rsidP="00C92A77">
            <w:pPr>
              <w:pStyle w:val="ListParagraph"/>
              <w:numPr>
                <w:ilvl w:val="0"/>
                <w:numId w:val="18"/>
              </w:numPr>
              <w:contextualSpacing/>
              <w:rPr>
                <w:rFonts w:ascii="GHEA Grapalat" w:hAnsi="GHEA Grapalat"/>
                <w:b/>
                <w:bCs/>
                <w:sz w:val="18"/>
                <w:szCs w:val="20"/>
                <w:lang w:val="hy-AM"/>
              </w:rPr>
            </w:pPr>
            <w:r w:rsidRPr="00A932CD">
              <w:rPr>
                <w:rFonts w:ascii="GHEA Grapalat" w:hAnsi="GHEA Grapalat"/>
                <w:b/>
                <w:bCs/>
                <w:sz w:val="18"/>
                <w:szCs w:val="20"/>
                <w:lang w:val="hy-AM"/>
              </w:rPr>
              <w:t>Էսքիզային տարբերակը համաձայնեցնել պատվիրատուի հետ</w:t>
            </w:r>
          </w:p>
          <w:p w14:paraId="7FB83395" w14:textId="77777777" w:rsidR="00C92A77" w:rsidRPr="00A932CD" w:rsidRDefault="00C92A77" w:rsidP="00C92A77">
            <w:pPr>
              <w:pStyle w:val="ListParagraph"/>
              <w:numPr>
                <w:ilvl w:val="0"/>
                <w:numId w:val="18"/>
              </w:numPr>
              <w:contextualSpacing/>
              <w:rPr>
                <w:rFonts w:ascii="GHEA Grapalat" w:hAnsi="GHEA Grapalat"/>
                <w:sz w:val="18"/>
                <w:szCs w:val="20"/>
                <w:lang w:val="hy-AM"/>
              </w:rPr>
            </w:pPr>
            <w:r w:rsidRPr="00A932CD">
              <w:rPr>
                <w:rFonts w:ascii="GHEA Grapalat" w:hAnsi="GHEA Grapalat"/>
                <w:sz w:val="18"/>
                <w:szCs w:val="20"/>
                <w:lang w:val="hy-AM"/>
              </w:rPr>
              <w:t>Նախագծում պարտադիր պետք է նշված լինեն բոլոր անհրաժեշտ չափադրումները և մակարեսները</w:t>
            </w:r>
          </w:p>
          <w:p w14:paraId="589FCD2B" w14:textId="77777777" w:rsidR="00C92A77" w:rsidRPr="00A932CD" w:rsidRDefault="00C92A77" w:rsidP="00C92A77">
            <w:pPr>
              <w:pStyle w:val="ListParagraph"/>
              <w:numPr>
                <w:ilvl w:val="0"/>
                <w:numId w:val="18"/>
              </w:numPr>
              <w:contextualSpacing/>
              <w:rPr>
                <w:rFonts w:ascii="GHEA Grapalat" w:hAnsi="GHEA Grapalat"/>
                <w:sz w:val="18"/>
                <w:szCs w:val="20"/>
                <w:lang w:val="hy-AM"/>
              </w:rPr>
            </w:pPr>
            <w:r w:rsidRPr="00A932CD">
              <w:rPr>
                <w:rFonts w:ascii="GHEA Grapalat" w:hAnsi="GHEA Grapalat"/>
                <w:sz w:val="18"/>
                <w:szCs w:val="20"/>
                <w:lang w:val="hy-AM"/>
              </w:rPr>
              <w:t>Նախագիծում պետք է լինեն բոլոր աշխատանքների մասնագրերը</w:t>
            </w:r>
          </w:p>
          <w:p w14:paraId="058ED626" w14:textId="77777777" w:rsidR="00C92A77" w:rsidRPr="00A932CD" w:rsidRDefault="00C92A77" w:rsidP="00C92A77">
            <w:pPr>
              <w:pStyle w:val="ListParagraph"/>
              <w:numPr>
                <w:ilvl w:val="0"/>
                <w:numId w:val="18"/>
              </w:numPr>
              <w:contextualSpacing/>
              <w:rPr>
                <w:rFonts w:ascii="GHEA Grapalat" w:hAnsi="GHEA Grapalat"/>
                <w:sz w:val="18"/>
                <w:szCs w:val="20"/>
                <w:lang w:val="hy-AM"/>
              </w:rPr>
            </w:pPr>
            <w:r w:rsidRPr="00A932CD">
              <w:rPr>
                <w:rFonts w:ascii="GHEA Grapalat" w:hAnsi="GHEA Grapalat"/>
                <w:sz w:val="18"/>
                <w:szCs w:val="20"/>
                <w:lang w:val="hy-AM"/>
              </w:rPr>
              <w:t>Նախագծը պարտադիր պետք է ունենա բացատրագիր, պետք է նաև կցված լինի նախագծող ընկերության լիցենզիան</w:t>
            </w:r>
          </w:p>
          <w:p w14:paraId="53BA1604" w14:textId="77777777" w:rsidR="00C92A77" w:rsidRPr="00A932CD" w:rsidRDefault="00C92A77" w:rsidP="00C92A77">
            <w:pPr>
              <w:pStyle w:val="ListParagraph"/>
              <w:numPr>
                <w:ilvl w:val="0"/>
                <w:numId w:val="18"/>
              </w:numPr>
              <w:contextualSpacing/>
              <w:rPr>
                <w:rFonts w:ascii="GHEA Grapalat" w:hAnsi="GHEA Grapalat"/>
                <w:sz w:val="18"/>
                <w:szCs w:val="20"/>
                <w:lang w:val="hy-AM"/>
              </w:rPr>
            </w:pPr>
            <w:r w:rsidRPr="00A932CD">
              <w:rPr>
                <w:rFonts w:ascii="GHEA Grapalat" w:hAnsi="GHEA Grapalat"/>
                <w:sz w:val="18"/>
                <w:szCs w:val="20"/>
                <w:lang w:val="hy-AM"/>
              </w:rPr>
              <w:lastRenderedPageBreak/>
              <w:t>Նախագծը պարտադիր պետք է ունենա օրացուցային գրաֆիկ առանձին աշխատանքների կատարման համար</w:t>
            </w:r>
          </w:p>
          <w:p w14:paraId="24EB89B9" w14:textId="77777777" w:rsidR="00C92A77" w:rsidRPr="00A932CD" w:rsidRDefault="00C92A77" w:rsidP="00C92A77">
            <w:pPr>
              <w:pStyle w:val="ListParagraph"/>
              <w:numPr>
                <w:ilvl w:val="0"/>
                <w:numId w:val="18"/>
              </w:numPr>
              <w:contextualSpacing/>
              <w:rPr>
                <w:rFonts w:ascii="GHEA Grapalat" w:hAnsi="GHEA Grapalat"/>
                <w:sz w:val="18"/>
                <w:szCs w:val="20"/>
                <w:lang w:val="hy-AM"/>
              </w:rPr>
            </w:pPr>
            <w:r w:rsidRPr="00A932CD">
              <w:rPr>
                <w:rFonts w:ascii="GHEA Grapalat" w:hAnsi="GHEA Grapalat"/>
                <w:sz w:val="18"/>
                <w:szCs w:val="20"/>
                <w:lang w:val="hy-AM"/>
              </w:rPr>
              <w:t>Նախագիծը պարտադիր պետք է ունենա շինարարության կազմակերպման սխեմա</w:t>
            </w:r>
          </w:p>
          <w:p w14:paraId="7B0F31C1" w14:textId="77777777" w:rsidR="00C92A77" w:rsidRPr="00A932CD" w:rsidRDefault="00C92A77" w:rsidP="00A932CD">
            <w:pPr>
              <w:tabs>
                <w:tab w:val="num" w:pos="2880"/>
              </w:tabs>
              <w:rPr>
                <w:rFonts w:ascii="GHEA Grapalat" w:hAnsi="GHEA Grapalat"/>
                <w:sz w:val="18"/>
                <w:szCs w:val="20"/>
                <w:lang w:val="hy-AM"/>
              </w:rPr>
            </w:pPr>
            <w:r w:rsidRPr="00A932CD">
              <w:rPr>
                <w:rFonts w:ascii="GHEA Grapalat" w:hAnsi="GHEA Grapalat"/>
                <w:sz w:val="18"/>
                <w:szCs w:val="20"/>
                <w:lang w:val="hy-AM"/>
              </w:rPr>
              <w:t>1. Նախագծերը մշակել գործող նորմերի պահանջներին համաձայն</w:t>
            </w:r>
          </w:p>
          <w:p w14:paraId="10F4B81F" w14:textId="77777777" w:rsidR="00C92A77" w:rsidRPr="00A932CD" w:rsidRDefault="00C92A77" w:rsidP="00A932CD">
            <w:pPr>
              <w:tabs>
                <w:tab w:val="num" w:pos="2880"/>
              </w:tabs>
              <w:rPr>
                <w:rFonts w:ascii="GHEA Grapalat" w:hAnsi="GHEA Grapalat"/>
                <w:sz w:val="18"/>
                <w:szCs w:val="20"/>
                <w:lang w:val="hy-AM"/>
              </w:rPr>
            </w:pPr>
            <w:r w:rsidRPr="00A932CD">
              <w:rPr>
                <w:rFonts w:ascii="GHEA Grapalat" w:hAnsi="GHEA Grapalat"/>
                <w:sz w:val="18"/>
                <w:szCs w:val="20"/>
                <w:lang w:val="hy-AM"/>
              </w:rPr>
              <w:t>2. Նախագծերը  ներկայացնել 6 օրինակից, նախահաշիվները՝ 3</w:t>
            </w:r>
          </w:p>
          <w:p w14:paraId="17482C3F" w14:textId="77777777" w:rsidR="00C92A77" w:rsidRPr="00A932CD" w:rsidRDefault="00C92A77" w:rsidP="00A932CD">
            <w:pPr>
              <w:tabs>
                <w:tab w:val="num" w:pos="2880"/>
              </w:tabs>
              <w:rPr>
                <w:rFonts w:ascii="GHEA Grapalat" w:hAnsi="GHEA Grapalat"/>
                <w:sz w:val="18"/>
                <w:szCs w:val="20"/>
                <w:lang w:val="hy-AM"/>
              </w:rPr>
            </w:pPr>
            <w:r w:rsidRPr="00A932CD">
              <w:rPr>
                <w:rFonts w:ascii="GHEA Grapalat" w:hAnsi="GHEA Grapalat"/>
                <w:sz w:val="18"/>
                <w:szCs w:val="20"/>
                <w:lang w:val="hy-AM"/>
              </w:rPr>
              <w:t>3. Ծավալաթերթ-նախահաշիվը  ներկայացնել նաև ռուսերեն լեզվով</w:t>
            </w:r>
          </w:p>
          <w:p w14:paraId="46D61C17" w14:textId="77777777" w:rsidR="00C92A77" w:rsidRPr="00A932CD" w:rsidRDefault="00C92A77" w:rsidP="00A932CD">
            <w:pPr>
              <w:tabs>
                <w:tab w:val="num" w:pos="2880"/>
              </w:tabs>
              <w:rPr>
                <w:rFonts w:ascii="GHEA Grapalat" w:hAnsi="GHEA Grapalat"/>
                <w:sz w:val="18"/>
                <w:szCs w:val="20"/>
                <w:lang w:val="hy-AM"/>
              </w:rPr>
            </w:pPr>
            <w:r w:rsidRPr="00A932CD">
              <w:rPr>
                <w:rFonts w:ascii="GHEA Grapalat" w:hAnsi="GHEA Grapalat"/>
                <w:sz w:val="18"/>
                <w:szCs w:val="20"/>
                <w:lang w:val="hy-AM"/>
              </w:rPr>
              <w:t>4.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bookmarkStart w:id="15" w:name="_GoBack"/>
            <w:bookmarkEnd w:id="15"/>
          </w:p>
          <w:p w14:paraId="1F0088D5" w14:textId="77777777" w:rsidR="00C92A77" w:rsidRPr="00A932CD" w:rsidRDefault="00C92A77" w:rsidP="00A932CD">
            <w:pPr>
              <w:rPr>
                <w:rFonts w:ascii="GHEA Grapalat" w:hAnsi="GHEA Grapalat"/>
                <w:sz w:val="18"/>
                <w:szCs w:val="20"/>
                <w:lang w:val="hy-AM"/>
              </w:rPr>
            </w:pPr>
            <w:r w:rsidRPr="00A932CD">
              <w:rPr>
                <w:rFonts w:ascii="GHEA Grapalat" w:hAnsi="GHEA Grapalat"/>
                <w:sz w:val="18"/>
                <w:szCs w:val="20"/>
                <w:lang w:val="hy-AM"/>
              </w:rPr>
              <w:t>5. Նախագիծը ներկայացնել նաև էլեկտրոնային կրիչով</w:t>
            </w:r>
          </w:p>
          <w:p w14:paraId="728E0B1F" w14:textId="77777777" w:rsidR="00C92A77" w:rsidRPr="00A932CD" w:rsidRDefault="00C92A77" w:rsidP="00A932CD">
            <w:pPr>
              <w:rPr>
                <w:rFonts w:ascii="GHEA Grapalat" w:hAnsi="GHEA Grapalat"/>
                <w:sz w:val="18"/>
                <w:szCs w:val="20"/>
                <w:lang w:val="hy-AM"/>
              </w:rPr>
            </w:pPr>
            <w:r w:rsidRPr="00A932CD">
              <w:rPr>
                <w:rFonts w:ascii="GHEA Grapalat" w:hAnsi="GHEA Grapalat"/>
                <w:sz w:val="18"/>
                <w:szCs w:val="20"/>
                <w:lang w:val="hy-AM"/>
              </w:rPr>
              <w:t xml:space="preserve">6. </w:t>
            </w:r>
            <w:r w:rsidRPr="00A932CD">
              <w:rPr>
                <w:rFonts w:ascii="GHEA Grapalat" w:hAnsi="GHEA Grapalat"/>
                <w:b/>
                <w:bCs/>
                <w:sz w:val="18"/>
                <w:szCs w:val="20"/>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tc>
        <w:tc>
          <w:tcPr>
            <w:tcW w:w="810" w:type="dxa"/>
            <w:tcBorders>
              <w:top w:val="thinThickSmallGap" w:sz="24" w:space="0" w:color="auto"/>
              <w:bottom w:val="thinThickSmallGap" w:sz="24" w:space="0" w:color="auto"/>
            </w:tcBorders>
            <w:vAlign w:val="center"/>
          </w:tcPr>
          <w:p w14:paraId="4E4DA9DC" w14:textId="77777777" w:rsidR="00C92A77" w:rsidRPr="00A932CD" w:rsidRDefault="00C92A77" w:rsidP="00A932CD">
            <w:pPr>
              <w:jc w:val="center"/>
              <w:rPr>
                <w:rFonts w:ascii="GHEA Grapalat" w:hAnsi="GHEA Grapalat"/>
                <w:sz w:val="18"/>
              </w:rPr>
            </w:pPr>
            <w:r w:rsidRPr="00A932CD">
              <w:rPr>
                <w:rFonts w:ascii="GHEA Grapalat" w:hAnsi="GHEA Grapalat"/>
                <w:sz w:val="18"/>
                <w:szCs w:val="22"/>
              </w:rPr>
              <w:lastRenderedPageBreak/>
              <w:t>դրամ</w:t>
            </w:r>
          </w:p>
        </w:tc>
        <w:tc>
          <w:tcPr>
            <w:tcW w:w="1080" w:type="dxa"/>
            <w:tcBorders>
              <w:top w:val="thinThickSmallGap" w:sz="24" w:space="0" w:color="auto"/>
              <w:bottom w:val="thinThickSmallGap" w:sz="24" w:space="0" w:color="auto"/>
            </w:tcBorders>
            <w:vAlign w:val="center"/>
          </w:tcPr>
          <w:p w14:paraId="147A31AB" w14:textId="77777777" w:rsidR="00C92A77" w:rsidRPr="00A932CD" w:rsidRDefault="00C92A77" w:rsidP="00A932CD">
            <w:pPr>
              <w:jc w:val="center"/>
              <w:rPr>
                <w:rFonts w:ascii="GHEA Grapalat" w:hAnsi="GHEA Grapalat"/>
                <w:sz w:val="18"/>
                <w:lang w:val="hy-AM"/>
              </w:rPr>
            </w:pPr>
            <w:r w:rsidRPr="00A932CD">
              <w:rPr>
                <w:rFonts w:ascii="GHEA Grapalat" w:hAnsi="GHEA Grapalat"/>
                <w:sz w:val="18"/>
                <w:szCs w:val="22"/>
                <w:lang w:val="hy-AM"/>
              </w:rPr>
              <w:t>1</w:t>
            </w:r>
          </w:p>
        </w:tc>
        <w:tc>
          <w:tcPr>
            <w:tcW w:w="1170" w:type="dxa"/>
            <w:tcBorders>
              <w:top w:val="thinThickSmallGap" w:sz="24" w:space="0" w:color="auto"/>
              <w:bottom w:val="thinThickSmallGap" w:sz="24" w:space="0" w:color="auto"/>
            </w:tcBorders>
            <w:vAlign w:val="center"/>
          </w:tcPr>
          <w:p w14:paraId="2ED0314F" w14:textId="15915FFE" w:rsidR="00C92A77" w:rsidRPr="00A932CD" w:rsidRDefault="00C92A77" w:rsidP="00A932CD">
            <w:pPr>
              <w:jc w:val="center"/>
              <w:rPr>
                <w:rFonts w:ascii="GHEA Grapalat" w:hAnsi="GHEA Grapalat"/>
                <w:sz w:val="18"/>
                <w:lang w:val="hy-AM"/>
              </w:rPr>
            </w:pPr>
          </w:p>
        </w:tc>
        <w:tc>
          <w:tcPr>
            <w:tcW w:w="1440" w:type="dxa"/>
            <w:tcBorders>
              <w:top w:val="thinThickSmallGap" w:sz="24" w:space="0" w:color="auto"/>
              <w:bottom w:val="thinThickSmallGap" w:sz="24" w:space="0" w:color="auto"/>
            </w:tcBorders>
            <w:vAlign w:val="center"/>
          </w:tcPr>
          <w:p w14:paraId="0400626B" w14:textId="77777777" w:rsidR="00C92A77" w:rsidRPr="00A932CD" w:rsidRDefault="00C92A77" w:rsidP="00A932CD">
            <w:pPr>
              <w:jc w:val="center"/>
              <w:rPr>
                <w:rFonts w:ascii="GHEA Grapalat" w:hAnsi="GHEA Grapalat"/>
                <w:sz w:val="18"/>
                <w:lang w:val="hy-AM"/>
              </w:rPr>
            </w:pPr>
            <w:r w:rsidRPr="00A932CD">
              <w:rPr>
                <w:rFonts w:ascii="GHEA Grapalat" w:hAnsi="GHEA Grapalat"/>
                <w:sz w:val="18"/>
                <w:szCs w:val="22"/>
                <w:lang w:val="hy-AM"/>
              </w:rPr>
              <w:t xml:space="preserve">Ավան վարչական շրջան, </w:t>
            </w:r>
            <w:r w:rsidRPr="00A932CD">
              <w:rPr>
                <w:rFonts w:ascii="GHEA Grapalat" w:hAnsi="GHEA Grapalat"/>
                <w:sz w:val="18"/>
                <w:szCs w:val="22"/>
                <w:lang w:val="hy-AM" w:eastAsia="en-AU"/>
              </w:rPr>
              <w:t>Աճառյան փողոց 7</w:t>
            </w:r>
          </w:p>
        </w:tc>
        <w:tc>
          <w:tcPr>
            <w:tcW w:w="1970" w:type="dxa"/>
            <w:tcBorders>
              <w:top w:val="thinThickSmallGap" w:sz="24" w:space="0" w:color="auto"/>
              <w:bottom w:val="thinThickSmallGap" w:sz="24" w:space="0" w:color="auto"/>
            </w:tcBorders>
            <w:vAlign w:val="center"/>
          </w:tcPr>
          <w:p w14:paraId="1DCC579F" w14:textId="19722104" w:rsidR="00C92A77" w:rsidRPr="00A932CD" w:rsidRDefault="00C92A77" w:rsidP="00A932CD">
            <w:pPr>
              <w:jc w:val="center"/>
              <w:rPr>
                <w:rFonts w:ascii="GHEA Grapalat" w:hAnsi="GHEA Grapalat"/>
                <w:sz w:val="18"/>
                <w:lang w:val="hy-AM"/>
              </w:rPr>
            </w:pPr>
            <w:r w:rsidRPr="00A932CD">
              <w:rPr>
                <w:rFonts w:ascii="GHEA Grapalat" w:hAnsi="GHEA Grapalat"/>
                <w:sz w:val="18"/>
                <w:szCs w:val="22"/>
                <w:lang w:val="hy-AM"/>
              </w:rPr>
              <w:t xml:space="preserve">Պայմանագիրն ուժի մեջ մտնելու օրվանից </w:t>
            </w:r>
            <w:r w:rsidR="00475B4D" w:rsidRPr="00A932CD">
              <w:rPr>
                <w:rFonts w:ascii="GHEA Grapalat" w:hAnsi="GHEA Grapalat"/>
                <w:sz w:val="18"/>
                <w:szCs w:val="22"/>
              </w:rPr>
              <w:t xml:space="preserve">մինչև </w:t>
            </w:r>
            <w:r w:rsidRPr="00A932CD">
              <w:rPr>
                <w:rFonts w:ascii="GHEA Grapalat" w:hAnsi="GHEA Grapalat"/>
                <w:sz w:val="18"/>
                <w:szCs w:val="22"/>
                <w:lang w:val="hy-AM"/>
              </w:rPr>
              <w:t>45-րդ օրացուցային օրը ներառյալ</w:t>
            </w:r>
          </w:p>
        </w:tc>
      </w:tr>
      <w:tr w:rsidR="00C92A77" w:rsidRPr="00A932CD" w14:paraId="4A8482D0" w14:textId="77777777" w:rsidTr="00A932CD">
        <w:trPr>
          <w:trHeight w:val="774"/>
          <w:jc w:val="center"/>
        </w:trPr>
        <w:tc>
          <w:tcPr>
            <w:tcW w:w="331" w:type="dxa"/>
            <w:tcBorders>
              <w:top w:val="thinThickSmallGap" w:sz="24" w:space="0" w:color="auto"/>
              <w:bottom w:val="thinThickSmallGap" w:sz="24" w:space="0" w:color="auto"/>
            </w:tcBorders>
            <w:vAlign w:val="center"/>
          </w:tcPr>
          <w:p w14:paraId="131815E6" w14:textId="77777777" w:rsidR="00C92A77" w:rsidRPr="00A932CD" w:rsidRDefault="00C92A77" w:rsidP="00A932CD">
            <w:pPr>
              <w:jc w:val="center"/>
              <w:rPr>
                <w:rFonts w:ascii="GHEA Grapalat" w:hAnsi="GHEA Grapalat"/>
                <w:sz w:val="18"/>
              </w:rPr>
            </w:pPr>
            <w:r w:rsidRPr="00A932CD">
              <w:rPr>
                <w:rFonts w:ascii="GHEA Grapalat" w:hAnsi="GHEA Grapalat"/>
                <w:sz w:val="18"/>
                <w:szCs w:val="22"/>
              </w:rPr>
              <w:lastRenderedPageBreak/>
              <w:t>6</w:t>
            </w:r>
          </w:p>
        </w:tc>
        <w:tc>
          <w:tcPr>
            <w:tcW w:w="1800" w:type="dxa"/>
            <w:tcBorders>
              <w:top w:val="thinThickSmallGap" w:sz="24" w:space="0" w:color="auto"/>
              <w:bottom w:val="thinThickSmallGap" w:sz="24" w:space="0" w:color="auto"/>
            </w:tcBorders>
            <w:vAlign w:val="center"/>
          </w:tcPr>
          <w:p w14:paraId="1E0CC6CA" w14:textId="77777777" w:rsidR="00C92A77" w:rsidRPr="00A932CD" w:rsidRDefault="00C92A77" w:rsidP="00A932CD">
            <w:pPr>
              <w:jc w:val="center"/>
              <w:rPr>
                <w:rFonts w:ascii="GHEA Grapalat" w:hAnsi="GHEA Grapalat"/>
                <w:sz w:val="18"/>
                <w:lang w:val="ru-RU"/>
              </w:rPr>
            </w:pPr>
            <w:r w:rsidRPr="00A932CD">
              <w:rPr>
                <w:rFonts w:ascii="GHEA Grapalat" w:hAnsi="GHEA Grapalat"/>
                <w:sz w:val="18"/>
                <w:szCs w:val="22"/>
              </w:rPr>
              <w:t>71241200/172</w:t>
            </w:r>
          </w:p>
        </w:tc>
        <w:tc>
          <w:tcPr>
            <w:tcW w:w="7410" w:type="dxa"/>
            <w:tcBorders>
              <w:top w:val="thinThickSmallGap" w:sz="24" w:space="0" w:color="auto"/>
              <w:bottom w:val="thinThickSmallGap" w:sz="24" w:space="0" w:color="auto"/>
            </w:tcBorders>
            <w:vAlign w:val="center"/>
          </w:tcPr>
          <w:p w14:paraId="6B32E9A1" w14:textId="77777777" w:rsidR="00C92A77" w:rsidRPr="00A932CD" w:rsidRDefault="00C92A77" w:rsidP="00A932CD">
            <w:pPr>
              <w:tabs>
                <w:tab w:val="num" w:pos="709"/>
              </w:tabs>
              <w:rPr>
                <w:rFonts w:ascii="GHEA Grapalat" w:hAnsi="GHEA Grapalat"/>
                <w:b/>
                <w:sz w:val="18"/>
                <w:szCs w:val="20"/>
                <w:lang w:val="ru-RU"/>
              </w:rPr>
            </w:pPr>
            <w:r w:rsidRPr="00A932CD">
              <w:rPr>
                <w:rFonts w:ascii="GHEA Grapalat" w:hAnsi="GHEA Grapalat"/>
                <w:b/>
                <w:sz w:val="18"/>
                <w:szCs w:val="20"/>
              </w:rPr>
              <w:t>Ավան</w:t>
            </w:r>
            <w:r w:rsidRPr="00A932CD">
              <w:rPr>
                <w:rFonts w:ascii="GHEA Grapalat" w:hAnsi="GHEA Grapalat"/>
                <w:b/>
                <w:sz w:val="18"/>
                <w:szCs w:val="20"/>
                <w:lang w:val="ru-RU"/>
              </w:rPr>
              <w:t xml:space="preserve"> </w:t>
            </w:r>
            <w:r w:rsidRPr="00A932CD">
              <w:rPr>
                <w:rFonts w:ascii="GHEA Grapalat" w:hAnsi="GHEA Grapalat"/>
                <w:b/>
                <w:sz w:val="18"/>
                <w:szCs w:val="20"/>
              </w:rPr>
              <w:t>վարչական</w:t>
            </w:r>
            <w:r w:rsidRPr="00A932CD">
              <w:rPr>
                <w:rFonts w:ascii="GHEA Grapalat" w:hAnsi="GHEA Grapalat"/>
                <w:b/>
                <w:sz w:val="18"/>
                <w:szCs w:val="20"/>
                <w:lang w:val="ru-RU"/>
              </w:rPr>
              <w:t xml:space="preserve"> </w:t>
            </w:r>
            <w:r w:rsidRPr="00A932CD">
              <w:rPr>
                <w:rFonts w:ascii="GHEA Grapalat" w:hAnsi="GHEA Grapalat"/>
                <w:b/>
                <w:sz w:val="18"/>
                <w:szCs w:val="20"/>
              </w:rPr>
              <w:t>շրջանի</w:t>
            </w:r>
            <w:r w:rsidRPr="00A932CD">
              <w:rPr>
                <w:rFonts w:ascii="GHEA Grapalat" w:hAnsi="GHEA Grapalat"/>
                <w:b/>
                <w:sz w:val="18"/>
                <w:szCs w:val="20"/>
                <w:lang w:val="ru-RU"/>
              </w:rPr>
              <w:t xml:space="preserve"> </w:t>
            </w:r>
            <w:r w:rsidRPr="00A932CD">
              <w:rPr>
                <w:rFonts w:ascii="GHEA Grapalat" w:hAnsi="GHEA Grapalat"/>
                <w:b/>
                <w:sz w:val="18"/>
                <w:szCs w:val="20"/>
              </w:rPr>
              <w:t>Չարենց</w:t>
            </w:r>
            <w:r w:rsidRPr="00A932CD">
              <w:rPr>
                <w:rFonts w:ascii="GHEA Grapalat" w:hAnsi="GHEA Grapalat"/>
                <w:b/>
                <w:sz w:val="18"/>
                <w:szCs w:val="20"/>
                <w:lang w:val="ru-RU"/>
              </w:rPr>
              <w:t xml:space="preserve"> </w:t>
            </w:r>
            <w:r w:rsidRPr="00A932CD">
              <w:rPr>
                <w:rFonts w:ascii="GHEA Grapalat" w:hAnsi="GHEA Grapalat"/>
                <w:b/>
                <w:sz w:val="18"/>
                <w:szCs w:val="20"/>
              </w:rPr>
              <w:t>թաղամասի</w:t>
            </w:r>
            <w:r w:rsidRPr="00A932CD">
              <w:rPr>
                <w:rFonts w:ascii="GHEA Grapalat" w:hAnsi="GHEA Grapalat"/>
                <w:b/>
                <w:sz w:val="18"/>
                <w:szCs w:val="20"/>
                <w:lang w:val="ru-RU"/>
              </w:rPr>
              <w:t xml:space="preserve"> 18 </w:t>
            </w:r>
            <w:r w:rsidRPr="00A932CD">
              <w:rPr>
                <w:rFonts w:ascii="GHEA Grapalat" w:hAnsi="GHEA Grapalat"/>
                <w:b/>
                <w:sz w:val="18"/>
                <w:szCs w:val="20"/>
              </w:rPr>
              <w:t>շենքի</w:t>
            </w:r>
            <w:r w:rsidRPr="00A932CD">
              <w:rPr>
                <w:rFonts w:ascii="GHEA Grapalat" w:hAnsi="GHEA Grapalat"/>
                <w:b/>
                <w:sz w:val="18"/>
                <w:szCs w:val="20"/>
                <w:lang w:val="ru-RU"/>
              </w:rPr>
              <w:t xml:space="preserve"> </w:t>
            </w:r>
            <w:r w:rsidRPr="00A932CD">
              <w:rPr>
                <w:rFonts w:ascii="GHEA Grapalat" w:hAnsi="GHEA Grapalat"/>
                <w:b/>
                <w:sz w:val="18"/>
                <w:szCs w:val="20"/>
              </w:rPr>
              <w:t>բակի</w:t>
            </w:r>
            <w:r w:rsidRPr="00A932CD">
              <w:rPr>
                <w:rFonts w:ascii="GHEA Grapalat" w:hAnsi="GHEA Grapalat"/>
                <w:b/>
                <w:sz w:val="18"/>
                <w:szCs w:val="20"/>
                <w:lang w:val="ru-RU"/>
              </w:rPr>
              <w:t xml:space="preserve"> </w:t>
            </w:r>
            <w:r w:rsidRPr="00A932CD">
              <w:rPr>
                <w:rFonts w:ascii="GHEA Grapalat" w:hAnsi="GHEA Grapalat"/>
                <w:b/>
                <w:sz w:val="18"/>
                <w:szCs w:val="20"/>
              </w:rPr>
              <w:t>ֆուտբոլի</w:t>
            </w:r>
            <w:r w:rsidRPr="00A932CD">
              <w:rPr>
                <w:rFonts w:ascii="GHEA Grapalat" w:hAnsi="GHEA Grapalat"/>
                <w:b/>
                <w:sz w:val="18"/>
                <w:szCs w:val="20"/>
                <w:lang w:val="ru-RU"/>
              </w:rPr>
              <w:t xml:space="preserve"> </w:t>
            </w:r>
            <w:r w:rsidRPr="00A932CD">
              <w:rPr>
                <w:rFonts w:ascii="GHEA Grapalat" w:hAnsi="GHEA Grapalat"/>
                <w:b/>
                <w:sz w:val="18"/>
                <w:szCs w:val="20"/>
              </w:rPr>
              <w:t>դաշտի</w:t>
            </w:r>
            <w:r w:rsidRPr="00A932CD">
              <w:rPr>
                <w:rFonts w:ascii="GHEA Grapalat" w:hAnsi="GHEA Grapalat"/>
                <w:b/>
                <w:sz w:val="18"/>
                <w:szCs w:val="20"/>
                <w:lang w:val="ru-RU"/>
              </w:rPr>
              <w:t xml:space="preserve"> </w:t>
            </w:r>
            <w:r w:rsidRPr="00A932CD">
              <w:rPr>
                <w:rFonts w:ascii="GHEA Grapalat" w:hAnsi="GHEA Grapalat"/>
                <w:b/>
                <w:sz w:val="18"/>
                <w:szCs w:val="20"/>
              </w:rPr>
              <w:t>հիմնանորոգման</w:t>
            </w:r>
            <w:r w:rsidRPr="00A932CD">
              <w:rPr>
                <w:rFonts w:ascii="GHEA Grapalat" w:hAnsi="GHEA Grapalat"/>
                <w:b/>
                <w:sz w:val="18"/>
                <w:szCs w:val="20"/>
                <w:lang w:val="ru-RU"/>
              </w:rPr>
              <w:t xml:space="preserve"> </w:t>
            </w:r>
            <w:r w:rsidRPr="00A932CD">
              <w:rPr>
                <w:rFonts w:ascii="GHEA Grapalat" w:hAnsi="GHEA Grapalat"/>
                <w:b/>
                <w:sz w:val="18"/>
                <w:szCs w:val="20"/>
              </w:rPr>
              <w:t>նախագծանախահաշվային</w:t>
            </w:r>
            <w:r w:rsidRPr="00A932CD">
              <w:rPr>
                <w:rFonts w:ascii="GHEA Grapalat" w:hAnsi="GHEA Grapalat"/>
                <w:b/>
                <w:sz w:val="18"/>
                <w:szCs w:val="20"/>
                <w:lang w:val="ru-RU"/>
              </w:rPr>
              <w:t xml:space="preserve"> </w:t>
            </w:r>
            <w:r w:rsidRPr="00A932CD">
              <w:rPr>
                <w:rFonts w:ascii="GHEA Grapalat" w:hAnsi="GHEA Grapalat"/>
                <w:b/>
                <w:sz w:val="18"/>
                <w:szCs w:val="20"/>
              </w:rPr>
              <w:t>փաստաթղթերի</w:t>
            </w:r>
            <w:r w:rsidRPr="00A932CD">
              <w:rPr>
                <w:rFonts w:ascii="GHEA Grapalat" w:hAnsi="GHEA Grapalat"/>
                <w:b/>
                <w:sz w:val="18"/>
                <w:szCs w:val="20"/>
                <w:lang w:val="ru-RU"/>
              </w:rPr>
              <w:t xml:space="preserve"> </w:t>
            </w:r>
            <w:r w:rsidRPr="00A932CD">
              <w:rPr>
                <w:rFonts w:ascii="GHEA Grapalat" w:hAnsi="GHEA Grapalat"/>
                <w:b/>
                <w:sz w:val="18"/>
                <w:szCs w:val="20"/>
              </w:rPr>
              <w:t>մշակման</w:t>
            </w:r>
            <w:r w:rsidRPr="00A932CD">
              <w:rPr>
                <w:rFonts w:ascii="GHEA Grapalat" w:hAnsi="GHEA Grapalat"/>
                <w:b/>
                <w:sz w:val="18"/>
                <w:szCs w:val="20"/>
                <w:lang w:val="ru-RU"/>
              </w:rPr>
              <w:t xml:space="preserve"> </w:t>
            </w:r>
            <w:r w:rsidRPr="00A932CD">
              <w:rPr>
                <w:rFonts w:ascii="GHEA Grapalat" w:hAnsi="GHEA Grapalat"/>
                <w:b/>
                <w:sz w:val="18"/>
                <w:szCs w:val="20"/>
              </w:rPr>
              <w:t>աշխատանքների</w:t>
            </w:r>
            <w:r w:rsidRPr="00A932CD">
              <w:rPr>
                <w:rFonts w:ascii="GHEA Grapalat" w:hAnsi="GHEA Grapalat"/>
                <w:b/>
                <w:sz w:val="18"/>
                <w:szCs w:val="20"/>
                <w:lang w:val="ru-RU"/>
              </w:rPr>
              <w:t xml:space="preserve"> </w:t>
            </w:r>
            <w:r w:rsidRPr="00A932CD">
              <w:rPr>
                <w:rFonts w:ascii="GHEA Grapalat" w:hAnsi="GHEA Grapalat"/>
                <w:b/>
                <w:sz w:val="18"/>
                <w:szCs w:val="20"/>
              </w:rPr>
              <w:t>կատարման</w:t>
            </w:r>
            <w:r w:rsidRPr="00A932CD">
              <w:rPr>
                <w:rFonts w:ascii="GHEA Grapalat" w:hAnsi="GHEA Grapalat"/>
                <w:b/>
                <w:sz w:val="18"/>
                <w:szCs w:val="20"/>
                <w:lang w:val="ru-RU"/>
              </w:rPr>
              <w:t xml:space="preserve"> </w:t>
            </w:r>
            <w:r w:rsidRPr="00A932CD">
              <w:rPr>
                <w:rFonts w:ascii="GHEA Grapalat" w:hAnsi="GHEA Grapalat"/>
                <w:b/>
                <w:sz w:val="18"/>
                <w:szCs w:val="20"/>
              </w:rPr>
              <w:t>համար</w:t>
            </w:r>
            <w:r w:rsidRPr="00A932CD">
              <w:rPr>
                <w:rFonts w:ascii="GHEA Grapalat" w:hAnsi="GHEA Grapalat"/>
                <w:b/>
                <w:sz w:val="18"/>
                <w:szCs w:val="20"/>
                <w:lang w:val="ru-RU"/>
              </w:rPr>
              <w:t xml:space="preserve"> </w:t>
            </w:r>
            <w:r w:rsidRPr="00A932CD">
              <w:rPr>
                <w:rFonts w:ascii="GHEA Grapalat" w:hAnsi="GHEA Grapalat"/>
                <w:b/>
                <w:sz w:val="18"/>
                <w:szCs w:val="20"/>
              </w:rPr>
              <w:t>նախատեսել</w:t>
            </w:r>
            <w:r w:rsidRPr="00A932CD">
              <w:rPr>
                <w:rFonts w:ascii="GHEA Grapalat" w:hAnsi="GHEA Grapalat"/>
                <w:b/>
                <w:sz w:val="18"/>
                <w:szCs w:val="20"/>
                <w:lang w:val="ru-RU"/>
              </w:rPr>
              <w:t>.</w:t>
            </w:r>
          </w:p>
          <w:p w14:paraId="1B39B2D0"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sz w:val="18"/>
                <w:szCs w:val="20"/>
                <w:lang w:val="hy-AM"/>
              </w:rPr>
              <w:t>մետաղական ցանկապատերի վերանորոգում</w:t>
            </w:r>
          </w:p>
          <w:p w14:paraId="0F8D89A4" w14:textId="77777777" w:rsidR="00C92A77" w:rsidRPr="00A932CD" w:rsidRDefault="00C92A77" w:rsidP="00C92A77">
            <w:pPr>
              <w:pStyle w:val="ListParagraph"/>
              <w:numPr>
                <w:ilvl w:val="0"/>
                <w:numId w:val="17"/>
              </w:numPr>
              <w:contextualSpacing/>
              <w:rPr>
                <w:rFonts w:ascii="GHEA Grapalat" w:hAnsi="GHEA Grapalat" w:cs="Calibri"/>
                <w:bCs/>
                <w:sz w:val="18"/>
                <w:szCs w:val="20"/>
                <w:lang w:val="hy-AM"/>
              </w:rPr>
            </w:pPr>
            <w:r w:rsidRPr="00A932CD">
              <w:rPr>
                <w:rFonts w:ascii="GHEA Grapalat" w:hAnsi="GHEA Grapalat" w:cs="Calibri"/>
                <w:bCs/>
                <w:sz w:val="18"/>
                <w:szCs w:val="20"/>
              </w:rPr>
              <w:t>հիմնատակի իրականացում</w:t>
            </w:r>
          </w:p>
          <w:p w14:paraId="43E61545"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sz w:val="18"/>
                <w:szCs w:val="20"/>
                <w:lang w:val="hy-AM"/>
              </w:rPr>
              <w:t xml:space="preserve">ռետինե միաձույլ հատակի իրականացում </w:t>
            </w:r>
            <w:r w:rsidRPr="00A932CD">
              <w:rPr>
                <w:rFonts w:ascii="GHEA Grapalat" w:hAnsi="GHEA Grapalat" w:cs="Calibri"/>
                <w:sz w:val="18"/>
                <w:szCs w:val="20"/>
                <w:lang w:val="hy-AM"/>
              </w:rPr>
              <w:t>(տեսքը համաձայնեցնել պատվիրատուի հետ)</w:t>
            </w:r>
          </w:p>
          <w:p w14:paraId="6CCAD6D9"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sz w:val="18"/>
                <w:szCs w:val="20"/>
                <w:lang w:val="hy-AM"/>
              </w:rPr>
              <w:t>լուսավորության իրականացում</w:t>
            </w:r>
            <w:r w:rsidRPr="00A932CD">
              <w:rPr>
                <w:rFonts w:ascii="GHEA Grapalat" w:hAnsi="GHEA Grapalat" w:cs="Calibri"/>
                <w:sz w:val="18"/>
                <w:szCs w:val="20"/>
                <w:lang w:val="hy-AM"/>
              </w:rPr>
              <w:t xml:space="preserve"> </w:t>
            </w:r>
          </w:p>
          <w:p w14:paraId="3CA13A6B"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sz w:val="18"/>
                <w:szCs w:val="20"/>
                <w:lang w:val="hy-AM"/>
              </w:rPr>
              <w:t>Նոր նստարաններ և նոր աղբամաններ (տեսքը համաձայնեցնել պատվիրատուի հետ)</w:t>
            </w:r>
          </w:p>
          <w:p w14:paraId="104AF0D1"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b/>
                <w:bCs/>
                <w:sz w:val="18"/>
                <w:szCs w:val="20"/>
                <w:lang w:val="hy-AM"/>
              </w:rPr>
              <w:t>Այլ անհրաժեշտ աշխատանքներ</w:t>
            </w:r>
          </w:p>
          <w:p w14:paraId="26054284" w14:textId="77777777" w:rsidR="00C92A77" w:rsidRPr="00A932CD" w:rsidRDefault="00C92A77" w:rsidP="00C92A77">
            <w:pPr>
              <w:pStyle w:val="ListParagraph"/>
              <w:numPr>
                <w:ilvl w:val="0"/>
                <w:numId w:val="18"/>
              </w:numPr>
              <w:contextualSpacing/>
              <w:rPr>
                <w:rFonts w:ascii="GHEA Grapalat" w:hAnsi="GHEA Grapalat"/>
                <w:b/>
                <w:bCs/>
                <w:sz w:val="18"/>
                <w:szCs w:val="20"/>
                <w:lang w:val="hy-AM"/>
              </w:rPr>
            </w:pPr>
            <w:r w:rsidRPr="00A932CD">
              <w:rPr>
                <w:rFonts w:ascii="GHEA Grapalat" w:hAnsi="GHEA Grapalat"/>
                <w:b/>
                <w:bCs/>
                <w:sz w:val="18"/>
                <w:szCs w:val="20"/>
                <w:lang w:val="hy-AM"/>
              </w:rPr>
              <w:t>Համաձայանագրի կնքումից հետո 10 օրյա ժամկետում ներկայացնել պատվիրատուին նախագծի էսքիզը, իրավիճակային հատակագիծը 1:500, 1:2000 մասշտաբի և այլ անհրաժեշտ փաստաթղթեր ճարտարապետահատակագծային առաջադրանք ստանալու համար</w:t>
            </w:r>
          </w:p>
          <w:p w14:paraId="32D58B75" w14:textId="77777777" w:rsidR="00C92A77" w:rsidRPr="00A932CD" w:rsidRDefault="00C92A77" w:rsidP="00C92A77">
            <w:pPr>
              <w:pStyle w:val="ListParagraph"/>
              <w:numPr>
                <w:ilvl w:val="0"/>
                <w:numId w:val="18"/>
              </w:numPr>
              <w:contextualSpacing/>
              <w:rPr>
                <w:rFonts w:ascii="GHEA Grapalat" w:hAnsi="GHEA Grapalat"/>
                <w:sz w:val="18"/>
                <w:szCs w:val="20"/>
                <w:lang w:val="hy-AM"/>
              </w:rPr>
            </w:pPr>
            <w:r w:rsidRPr="00A932CD">
              <w:rPr>
                <w:rFonts w:ascii="GHEA Grapalat" w:hAnsi="GHEA Grapalat"/>
                <w:sz w:val="18"/>
                <w:szCs w:val="20"/>
                <w:lang w:val="hy-AM"/>
              </w:rPr>
              <w:t>Նախագծում պարտադիր պետք է նշված լինեն բոլոր անհրաժեշտ չափադրումները և մակարեսները</w:t>
            </w:r>
          </w:p>
          <w:p w14:paraId="4553E89C" w14:textId="77777777" w:rsidR="00C92A77" w:rsidRPr="00A932CD" w:rsidRDefault="00C92A77" w:rsidP="00C92A77">
            <w:pPr>
              <w:pStyle w:val="ListParagraph"/>
              <w:numPr>
                <w:ilvl w:val="0"/>
                <w:numId w:val="18"/>
              </w:numPr>
              <w:contextualSpacing/>
              <w:rPr>
                <w:rFonts w:ascii="GHEA Grapalat" w:hAnsi="GHEA Grapalat"/>
                <w:sz w:val="18"/>
                <w:szCs w:val="20"/>
                <w:lang w:val="hy-AM"/>
              </w:rPr>
            </w:pPr>
            <w:r w:rsidRPr="00A932CD">
              <w:rPr>
                <w:rFonts w:ascii="GHEA Grapalat" w:hAnsi="GHEA Grapalat"/>
                <w:sz w:val="18"/>
                <w:szCs w:val="20"/>
                <w:lang w:val="hy-AM"/>
              </w:rPr>
              <w:t>Նախագիծում պետք է լինեն բոլոր աշխատանքների մասնագրերը</w:t>
            </w:r>
          </w:p>
          <w:p w14:paraId="3F0F9219" w14:textId="77777777" w:rsidR="00C92A77" w:rsidRPr="00A932CD" w:rsidRDefault="00C92A77" w:rsidP="00C92A77">
            <w:pPr>
              <w:pStyle w:val="ListParagraph"/>
              <w:numPr>
                <w:ilvl w:val="0"/>
                <w:numId w:val="18"/>
              </w:numPr>
              <w:contextualSpacing/>
              <w:rPr>
                <w:rFonts w:ascii="GHEA Grapalat" w:hAnsi="GHEA Grapalat"/>
                <w:sz w:val="18"/>
                <w:szCs w:val="20"/>
                <w:lang w:val="hy-AM"/>
              </w:rPr>
            </w:pPr>
            <w:r w:rsidRPr="00A932CD">
              <w:rPr>
                <w:rFonts w:ascii="GHEA Grapalat" w:hAnsi="GHEA Grapalat"/>
                <w:sz w:val="18"/>
                <w:szCs w:val="20"/>
                <w:lang w:val="hy-AM"/>
              </w:rPr>
              <w:t>Նախագծը պարտադիր պետք է ունենա բացատրագիր, պետք է նաև կցված լինի նախագծող ընկերության լիցենզիան</w:t>
            </w:r>
          </w:p>
          <w:p w14:paraId="5364925C" w14:textId="77777777" w:rsidR="00C92A77" w:rsidRPr="00A932CD" w:rsidRDefault="00C92A77" w:rsidP="00C92A77">
            <w:pPr>
              <w:pStyle w:val="ListParagraph"/>
              <w:numPr>
                <w:ilvl w:val="0"/>
                <w:numId w:val="18"/>
              </w:numPr>
              <w:contextualSpacing/>
              <w:rPr>
                <w:rFonts w:ascii="GHEA Grapalat" w:hAnsi="GHEA Grapalat"/>
                <w:sz w:val="18"/>
                <w:szCs w:val="20"/>
                <w:lang w:val="hy-AM"/>
              </w:rPr>
            </w:pPr>
            <w:r w:rsidRPr="00A932CD">
              <w:rPr>
                <w:rFonts w:ascii="GHEA Grapalat" w:hAnsi="GHEA Grapalat"/>
                <w:sz w:val="18"/>
                <w:szCs w:val="20"/>
                <w:lang w:val="hy-AM"/>
              </w:rPr>
              <w:t>Նախագծը պարտադիր պետք է ունենա օրացուցային գրաֆիկ առանձին աշխատանքների կատարման համար</w:t>
            </w:r>
          </w:p>
          <w:p w14:paraId="544FC5FC" w14:textId="77777777" w:rsidR="00C92A77" w:rsidRPr="00A932CD" w:rsidRDefault="00C92A77" w:rsidP="00C92A77">
            <w:pPr>
              <w:pStyle w:val="ListParagraph"/>
              <w:numPr>
                <w:ilvl w:val="0"/>
                <w:numId w:val="18"/>
              </w:numPr>
              <w:contextualSpacing/>
              <w:rPr>
                <w:rFonts w:ascii="GHEA Grapalat" w:hAnsi="GHEA Grapalat"/>
                <w:sz w:val="18"/>
                <w:szCs w:val="20"/>
                <w:lang w:val="hy-AM"/>
              </w:rPr>
            </w:pPr>
            <w:r w:rsidRPr="00A932CD">
              <w:rPr>
                <w:rFonts w:ascii="GHEA Grapalat" w:hAnsi="GHEA Grapalat"/>
                <w:sz w:val="18"/>
                <w:szCs w:val="20"/>
                <w:lang w:val="hy-AM"/>
              </w:rPr>
              <w:t>Նախագիծը պարտադիր պետք է ունենա շինարարության կազմակերպման սխեմա</w:t>
            </w:r>
          </w:p>
          <w:p w14:paraId="136B4A56" w14:textId="77777777" w:rsidR="00C92A77" w:rsidRPr="00A932CD" w:rsidRDefault="00C92A77" w:rsidP="00A932CD">
            <w:pPr>
              <w:tabs>
                <w:tab w:val="num" w:pos="2880"/>
              </w:tabs>
              <w:rPr>
                <w:rFonts w:ascii="GHEA Grapalat" w:hAnsi="GHEA Grapalat"/>
                <w:sz w:val="18"/>
                <w:szCs w:val="20"/>
                <w:lang w:val="hy-AM"/>
              </w:rPr>
            </w:pPr>
            <w:r w:rsidRPr="00A932CD">
              <w:rPr>
                <w:rFonts w:ascii="GHEA Grapalat" w:hAnsi="GHEA Grapalat"/>
                <w:sz w:val="18"/>
                <w:szCs w:val="20"/>
                <w:lang w:val="hy-AM"/>
              </w:rPr>
              <w:t>1. Նախագծերը մշակել գործող նորմերի պահանջներին համաձայն</w:t>
            </w:r>
          </w:p>
          <w:p w14:paraId="160F8D67" w14:textId="77777777" w:rsidR="00C92A77" w:rsidRPr="00A932CD" w:rsidRDefault="00C92A77" w:rsidP="00A932CD">
            <w:pPr>
              <w:tabs>
                <w:tab w:val="num" w:pos="2880"/>
              </w:tabs>
              <w:rPr>
                <w:rFonts w:ascii="GHEA Grapalat" w:hAnsi="GHEA Grapalat"/>
                <w:sz w:val="18"/>
                <w:szCs w:val="20"/>
                <w:lang w:val="hy-AM"/>
              </w:rPr>
            </w:pPr>
            <w:r w:rsidRPr="00A932CD">
              <w:rPr>
                <w:rFonts w:ascii="GHEA Grapalat" w:hAnsi="GHEA Grapalat"/>
                <w:sz w:val="18"/>
                <w:szCs w:val="20"/>
                <w:lang w:val="hy-AM"/>
              </w:rPr>
              <w:t>2. Նախագծերը  ներկայացնել 6 օրինակից, նախահաշիվները՝ 3</w:t>
            </w:r>
          </w:p>
          <w:p w14:paraId="6DB058D2" w14:textId="77777777" w:rsidR="00C92A77" w:rsidRPr="00A932CD" w:rsidRDefault="00C92A77" w:rsidP="00A932CD">
            <w:pPr>
              <w:tabs>
                <w:tab w:val="num" w:pos="2880"/>
              </w:tabs>
              <w:rPr>
                <w:rFonts w:ascii="GHEA Grapalat" w:hAnsi="GHEA Grapalat"/>
                <w:sz w:val="18"/>
                <w:szCs w:val="20"/>
                <w:lang w:val="hy-AM"/>
              </w:rPr>
            </w:pPr>
            <w:r w:rsidRPr="00A932CD">
              <w:rPr>
                <w:rFonts w:ascii="GHEA Grapalat" w:hAnsi="GHEA Grapalat"/>
                <w:sz w:val="18"/>
                <w:szCs w:val="20"/>
                <w:lang w:val="hy-AM"/>
              </w:rPr>
              <w:t>3. Ծավալաթերթ-նախահաշիվը  ներկայացնել նաև ռուսերեն լեզվով</w:t>
            </w:r>
          </w:p>
          <w:p w14:paraId="214C572B" w14:textId="77777777" w:rsidR="00C92A77" w:rsidRPr="00A932CD" w:rsidRDefault="00C92A77" w:rsidP="00A932CD">
            <w:pPr>
              <w:tabs>
                <w:tab w:val="num" w:pos="2880"/>
              </w:tabs>
              <w:rPr>
                <w:rFonts w:ascii="GHEA Grapalat" w:hAnsi="GHEA Grapalat"/>
                <w:sz w:val="18"/>
                <w:szCs w:val="20"/>
                <w:lang w:val="hy-AM"/>
              </w:rPr>
            </w:pPr>
            <w:r w:rsidRPr="00A932CD">
              <w:rPr>
                <w:rFonts w:ascii="GHEA Grapalat" w:hAnsi="GHEA Grapalat"/>
                <w:sz w:val="18"/>
                <w:szCs w:val="20"/>
                <w:lang w:val="hy-AM"/>
              </w:rPr>
              <w:lastRenderedPageBreak/>
              <w:t>4.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08B8CF3C" w14:textId="77777777" w:rsidR="00C92A77" w:rsidRPr="00A932CD" w:rsidRDefault="00C92A77" w:rsidP="00A932CD">
            <w:pPr>
              <w:rPr>
                <w:rFonts w:ascii="GHEA Grapalat" w:hAnsi="GHEA Grapalat"/>
                <w:sz w:val="18"/>
                <w:szCs w:val="20"/>
                <w:lang w:val="hy-AM"/>
              </w:rPr>
            </w:pPr>
            <w:r w:rsidRPr="00A932CD">
              <w:rPr>
                <w:rFonts w:ascii="GHEA Grapalat" w:hAnsi="GHEA Grapalat"/>
                <w:sz w:val="18"/>
                <w:szCs w:val="20"/>
                <w:lang w:val="hy-AM"/>
              </w:rPr>
              <w:t>5. Նախագիծը ներկայացնել նաև էլեկտրոնային կրիչով</w:t>
            </w:r>
          </w:p>
          <w:p w14:paraId="34F2F6A2" w14:textId="77777777" w:rsidR="00C92A77" w:rsidRPr="00A932CD" w:rsidRDefault="00C92A77" w:rsidP="00A932CD">
            <w:pPr>
              <w:rPr>
                <w:rFonts w:ascii="GHEA Grapalat" w:hAnsi="GHEA Grapalat"/>
                <w:sz w:val="18"/>
                <w:szCs w:val="20"/>
                <w:lang w:val="hy-AM"/>
              </w:rPr>
            </w:pPr>
            <w:r w:rsidRPr="00A932CD">
              <w:rPr>
                <w:rFonts w:ascii="GHEA Grapalat" w:hAnsi="GHEA Grapalat"/>
                <w:sz w:val="18"/>
                <w:szCs w:val="20"/>
                <w:lang w:val="hy-AM"/>
              </w:rPr>
              <w:t xml:space="preserve">6. </w:t>
            </w:r>
            <w:r w:rsidRPr="00A932CD">
              <w:rPr>
                <w:rFonts w:ascii="GHEA Grapalat" w:hAnsi="GHEA Grapalat"/>
                <w:b/>
                <w:bCs/>
                <w:sz w:val="18"/>
                <w:szCs w:val="20"/>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tc>
        <w:tc>
          <w:tcPr>
            <w:tcW w:w="810" w:type="dxa"/>
            <w:tcBorders>
              <w:top w:val="thinThickSmallGap" w:sz="24" w:space="0" w:color="auto"/>
              <w:bottom w:val="thinThickSmallGap" w:sz="24" w:space="0" w:color="auto"/>
            </w:tcBorders>
            <w:vAlign w:val="center"/>
          </w:tcPr>
          <w:p w14:paraId="67EC636A" w14:textId="77777777" w:rsidR="00C92A77" w:rsidRPr="00A932CD" w:rsidRDefault="00C92A77" w:rsidP="00A932CD">
            <w:pPr>
              <w:jc w:val="center"/>
              <w:rPr>
                <w:rFonts w:ascii="GHEA Grapalat" w:hAnsi="GHEA Grapalat"/>
                <w:sz w:val="18"/>
              </w:rPr>
            </w:pPr>
            <w:r w:rsidRPr="00A932CD">
              <w:rPr>
                <w:rFonts w:ascii="GHEA Grapalat" w:hAnsi="GHEA Grapalat"/>
                <w:sz w:val="18"/>
                <w:szCs w:val="22"/>
              </w:rPr>
              <w:lastRenderedPageBreak/>
              <w:t>դրամ</w:t>
            </w:r>
          </w:p>
        </w:tc>
        <w:tc>
          <w:tcPr>
            <w:tcW w:w="1080" w:type="dxa"/>
            <w:tcBorders>
              <w:top w:val="thinThickSmallGap" w:sz="24" w:space="0" w:color="auto"/>
              <w:bottom w:val="thinThickSmallGap" w:sz="24" w:space="0" w:color="auto"/>
            </w:tcBorders>
            <w:vAlign w:val="center"/>
          </w:tcPr>
          <w:p w14:paraId="72AECD0B" w14:textId="77777777" w:rsidR="00C92A77" w:rsidRPr="00A932CD" w:rsidRDefault="00C92A77" w:rsidP="00A932CD">
            <w:pPr>
              <w:jc w:val="center"/>
              <w:rPr>
                <w:rFonts w:ascii="GHEA Grapalat" w:hAnsi="GHEA Grapalat"/>
                <w:sz w:val="18"/>
                <w:lang w:val="hy-AM"/>
              </w:rPr>
            </w:pPr>
            <w:r w:rsidRPr="00A932CD">
              <w:rPr>
                <w:rFonts w:ascii="GHEA Grapalat" w:hAnsi="GHEA Grapalat"/>
                <w:sz w:val="18"/>
                <w:szCs w:val="22"/>
                <w:lang w:val="hy-AM"/>
              </w:rPr>
              <w:t>1</w:t>
            </w:r>
          </w:p>
        </w:tc>
        <w:tc>
          <w:tcPr>
            <w:tcW w:w="1170" w:type="dxa"/>
            <w:tcBorders>
              <w:top w:val="thinThickSmallGap" w:sz="24" w:space="0" w:color="auto"/>
              <w:bottom w:val="thinThickSmallGap" w:sz="24" w:space="0" w:color="auto"/>
            </w:tcBorders>
            <w:vAlign w:val="center"/>
          </w:tcPr>
          <w:p w14:paraId="36FD22A5" w14:textId="051C46AE" w:rsidR="00C92A77" w:rsidRPr="00A932CD" w:rsidRDefault="00C92A77" w:rsidP="00A932CD">
            <w:pPr>
              <w:jc w:val="center"/>
              <w:rPr>
                <w:rFonts w:ascii="GHEA Grapalat" w:hAnsi="GHEA Grapalat"/>
                <w:sz w:val="18"/>
                <w:lang w:val="hy-AM"/>
              </w:rPr>
            </w:pPr>
          </w:p>
        </w:tc>
        <w:tc>
          <w:tcPr>
            <w:tcW w:w="1440" w:type="dxa"/>
            <w:tcBorders>
              <w:top w:val="thinThickSmallGap" w:sz="24" w:space="0" w:color="auto"/>
              <w:bottom w:val="thinThickSmallGap" w:sz="24" w:space="0" w:color="auto"/>
            </w:tcBorders>
            <w:vAlign w:val="center"/>
          </w:tcPr>
          <w:p w14:paraId="2826F354" w14:textId="77777777" w:rsidR="00C92A77" w:rsidRPr="00A932CD" w:rsidRDefault="00C92A77" w:rsidP="00A932CD">
            <w:pPr>
              <w:jc w:val="center"/>
              <w:rPr>
                <w:rFonts w:ascii="GHEA Grapalat" w:hAnsi="GHEA Grapalat"/>
                <w:sz w:val="18"/>
                <w:lang w:val="hy-AM"/>
              </w:rPr>
            </w:pPr>
            <w:r w:rsidRPr="00A932CD">
              <w:rPr>
                <w:rFonts w:ascii="GHEA Grapalat" w:hAnsi="GHEA Grapalat"/>
                <w:sz w:val="18"/>
                <w:szCs w:val="22"/>
                <w:lang w:val="hy-AM"/>
              </w:rPr>
              <w:t>Ավան վարչական շրջան, Չարենց թաղամաս 18</w:t>
            </w:r>
          </w:p>
        </w:tc>
        <w:tc>
          <w:tcPr>
            <w:tcW w:w="1970" w:type="dxa"/>
            <w:tcBorders>
              <w:top w:val="thinThickSmallGap" w:sz="24" w:space="0" w:color="auto"/>
              <w:bottom w:val="thinThickSmallGap" w:sz="24" w:space="0" w:color="auto"/>
            </w:tcBorders>
            <w:vAlign w:val="center"/>
          </w:tcPr>
          <w:p w14:paraId="795199C1" w14:textId="4A69516C" w:rsidR="00C92A77" w:rsidRPr="00A932CD" w:rsidRDefault="00C92A77" w:rsidP="00A932CD">
            <w:pPr>
              <w:jc w:val="center"/>
              <w:rPr>
                <w:rFonts w:ascii="GHEA Grapalat" w:hAnsi="GHEA Grapalat"/>
                <w:sz w:val="18"/>
                <w:lang w:val="hy-AM"/>
              </w:rPr>
            </w:pPr>
            <w:r w:rsidRPr="00A932CD">
              <w:rPr>
                <w:rFonts w:ascii="GHEA Grapalat" w:hAnsi="GHEA Grapalat"/>
                <w:sz w:val="18"/>
                <w:szCs w:val="22"/>
                <w:lang w:val="hy-AM"/>
              </w:rPr>
              <w:t xml:space="preserve">Պայմանագիրն ուժի մեջ մտնելու օրվանից </w:t>
            </w:r>
            <w:r w:rsidR="00475B4D" w:rsidRPr="00A932CD">
              <w:rPr>
                <w:rFonts w:ascii="GHEA Grapalat" w:hAnsi="GHEA Grapalat"/>
                <w:sz w:val="18"/>
                <w:szCs w:val="22"/>
              </w:rPr>
              <w:t xml:space="preserve">մինչև </w:t>
            </w:r>
            <w:r w:rsidRPr="00A932CD">
              <w:rPr>
                <w:rFonts w:ascii="GHEA Grapalat" w:hAnsi="GHEA Grapalat"/>
                <w:sz w:val="18"/>
                <w:szCs w:val="22"/>
                <w:lang w:val="hy-AM"/>
              </w:rPr>
              <w:t>45-րդ օրացուցային օրը ներառյալ</w:t>
            </w:r>
          </w:p>
        </w:tc>
      </w:tr>
      <w:tr w:rsidR="00C92A77" w:rsidRPr="00A932CD" w14:paraId="1D98E958" w14:textId="77777777" w:rsidTr="00A932CD">
        <w:trPr>
          <w:trHeight w:val="774"/>
          <w:jc w:val="center"/>
        </w:trPr>
        <w:tc>
          <w:tcPr>
            <w:tcW w:w="331" w:type="dxa"/>
            <w:tcBorders>
              <w:top w:val="thinThickSmallGap" w:sz="24" w:space="0" w:color="auto"/>
              <w:bottom w:val="thinThickSmallGap" w:sz="24" w:space="0" w:color="auto"/>
            </w:tcBorders>
            <w:vAlign w:val="center"/>
          </w:tcPr>
          <w:p w14:paraId="589B4F96" w14:textId="77777777" w:rsidR="00C92A77" w:rsidRPr="00A932CD" w:rsidRDefault="00C92A77" w:rsidP="00A932CD">
            <w:pPr>
              <w:jc w:val="center"/>
              <w:rPr>
                <w:rFonts w:ascii="GHEA Grapalat" w:hAnsi="GHEA Grapalat"/>
                <w:sz w:val="18"/>
              </w:rPr>
            </w:pPr>
            <w:r w:rsidRPr="00A932CD">
              <w:rPr>
                <w:rFonts w:ascii="GHEA Grapalat" w:hAnsi="GHEA Grapalat"/>
                <w:sz w:val="18"/>
                <w:szCs w:val="22"/>
              </w:rPr>
              <w:lastRenderedPageBreak/>
              <w:t>7</w:t>
            </w:r>
          </w:p>
        </w:tc>
        <w:tc>
          <w:tcPr>
            <w:tcW w:w="1800" w:type="dxa"/>
            <w:tcBorders>
              <w:top w:val="thinThickSmallGap" w:sz="24" w:space="0" w:color="auto"/>
              <w:bottom w:val="thinThickSmallGap" w:sz="24" w:space="0" w:color="auto"/>
            </w:tcBorders>
            <w:vAlign w:val="center"/>
          </w:tcPr>
          <w:p w14:paraId="59490827" w14:textId="77777777" w:rsidR="00C92A77" w:rsidRPr="00A932CD" w:rsidRDefault="00C92A77" w:rsidP="00A932CD">
            <w:pPr>
              <w:jc w:val="center"/>
              <w:rPr>
                <w:rFonts w:ascii="GHEA Grapalat" w:hAnsi="GHEA Grapalat"/>
                <w:sz w:val="18"/>
                <w:lang w:val="ru-RU"/>
              </w:rPr>
            </w:pPr>
            <w:r w:rsidRPr="00A932CD">
              <w:rPr>
                <w:rFonts w:ascii="GHEA Grapalat" w:hAnsi="GHEA Grapalat"/>
                <w:sz w:val="18"/>
                <w:szCs w:val="22"/>
              </w:rPr>
              <w:t>71241200/173</w:t>
            </w:r>
          </w:p>
        </w:tc>
        <w:tc>
          <w:tcPr>
            <w:tcW w:w="7410" w:type="dxa"/>
            <w:tcBorders>
              <w:top w:val="thinThickSmallGap" w:sz="24" w:space="0" w:color="auto"/>
              <w:bottom w:val="thinThickSmallGap" w:sz="24" w:space="0" w:color="auto"/>
            </w:tcBorders>
            <w:vAlign w:val="center"/>
          </w:tcPr>
          <w:p w14:paraId="61CAB820" w14:textId="77777777" w:rsidR="00C92A77" w:rsidRPr="00A932CD" w:rsidRDefault="00C92A77" w:rsidP="00A932CD">
            <w:pPr>
              <w:tabs>
                <w:tab w:val="num" w:pos="709"/>
              </w:tabs>
              <w:rPr>
                <w:rFonts w:ascii="GHEA Grapalat" w:hAnsi="GHEA Grapalat"/>
                <w:b/>
                <w:sz w:val="18"/>
                <w:szCs w:val="20"/>
                <w:lang w:val="ru-RU"/>
              </w:rPr>
            </w:pPr>
            <w:r w:rsidRPr="00A932CD">
              <w:rPr>
                <w:rFonts w:ascii="GHEA Grapalat" w:hAnsi="GHEA Grapalat"/>
                <w:b/>
                <w:sz w:val="18"/>
                <w:szCs w:val="20"/>
              </w:rPr>
              <w:t>Ավան</w:t>
            </w:r>
            <w:r w:rsidRPr="00A932CD">
              <w:rPr>
                <w:rFonts w:ascii="GHEA Grapalat" w:hAnsi="GHEA Grapalat"/>
                <w:b/>
                <w:sz w:val="18"/>
                <w:szCs w:val="20"/>
                <w:lang w:val="ru-RU"/>
              </w:rPr>
              <w:t xml:space="preserve"> </w:t>
            </w:r>
            <w:r w:rsidRPr="00A932CD">
              <w:rPr>
                <w:rFonts w:ascii="GHEA Grapalat" w:hAnsi="GHEA Grapalat"/>
                <w:b/>
                <w:sz w:val="18"/>
                <w:szCs w:val="20"/>
              </w:rPr>
              <w:t>վարչական</w:t>
            </w:r>
            <w:r w:rsidRPr="00A932CD">
              <w:rPr>
                <w:rFonts w:ascii="GHEA Grapalat" w:hAnsi="GHEA Grapalat"/>
                <w:b/>
                <w:sz w:val="18"/>
                <w:szCs w:val="20"/>
                <w:lang w:val="ru-RU"/>
              </w:rPr>
              <w:t xml:space="preserve"> </w:t>
            </w:r>
            <w:r w:rsidRPr="00A932CD">
              <w:rPr>
                <w:rFonts w:ascii="GHEA Grapalat" w:hAnsi="GHEA Grapalat"/>
                <w:b/>
                <w:sz w:val="18"/>
                <w:szCs w:val="20"/>
              </w:rPr>
              <w:t>շրջանի</w:t>
            </w:r>
            <w:r w:rsidRPr="00A932CD">
              <w:rPr>
                <w:rFonts w:ascii="GHEA Grapalat" w:hAnsi="GHEA Grapalat"/>
                <w:b/>
                <w:sz w:val="18"/>
                <w:szCs w:val="20"/>
                <w:lang w:val="ru-RU"/>
              </w:rPr>
              <w:t xml:space="preserve"> </w:t>
            </w:r>
            <w:r w:rsidRPr="00A932CD">
              <w:rPr>
                <w:rFonts w:ascii="GHEA Grapalat" w:hAnsi="GHEA Grapalat"/>
                <w:b/>
                <w:sz w:val="18"/>
                <w:szCs w:val="20"/>
              </w:rPr>
              <w:t>Դուրյան</w:t>
            </w:r>
            <w:r w:rsidRPr="00A932CD">
              <w:rPr>
                <w:rFonts w:ascii="GHEA Grapalat" w:hAnsi="GHEA Grapalat"/>
                <w:b/>
                <w:sz w:val="18"/>
                <w:szCs w:val="20"/>
                <w:lang w:val="ru-RU"/>
              </w:rPr>
              <w:t xml:space="preserve"> </w:t>
            </w:r>
            <w:r w:rsidRPr="00A932CD">
              <w:rPr>
                <w:rFonts w:ascii="GHEA Grapalat" w:hAnsi="GHEA Grapalat"/>
                <w:b/>
                <w:sz w:val="18"/>
                <w:szCs w:val="20"/>
              </w:rPr>
              <w:t>թաղամասի</w:t>
            </w:r>
            <w:r w:rsidRPr="00A932CD">
              <w:rPr>
                <w:rFonts w:ascii="GHEA Grapalat" w:hAnsi="GHEA Grapalat"/>
                <w:b/>
                <w:sz w:val="18"/>
                <w:szCs w:val="20"/>
                <w:lang w:val="ru-RU"/>
              </w:rPr>
              <w:t xml:space="preserve"> 48 </w:t>
            </w:r>
            <w:r w:rsidRPr="00A932CD">
              <w:rPr>
                <w:rFonts w:ascii="GHEA Grapalat" w:hAnsi="GHEA Grapalat"/>
                <w:b/>
                <w:sz w:val="18"/>
                <w:szCs w:val="20"/>
              </w:rPr>
              <w:t>շենքի</w:t>
            </w:r>
            <w:r w:rsidRPr="00A932CD">
              <w:rPr>
                <w:rFonts w:ascii="GHEA Grapalat" w:hAnsi="GHEA Grapalat"/>
                <w:b/>
                <w:sz w:val="18"/>
                <w:szCs w:val="20"/>
                <w:lang w:val="ru-RU"/>
              </w:rPr>
              <w:t xml:space="preserve"> </w:t>
            </w:r>
            <w:r w:rsidRPr="00A932CD">
              <w:rPr>
                <w:rFonts w:ascii="GHEA Grapalat" w:hAnsi="GHEA Grapalat"/>
                <w:b/>
                <w:sz w:val="18"/>
                <w:szCs w:val="20"/>
              </w:rPr>
              <w:t>բակի</w:t>
            </w:r>
            <w:r w:rsidRPr="00A932CD">
              <w:rPr>
                <w:rFonts w:ascii="GHEA Grapalat" w:hAnsi="GHEA Grapalat"/>
                <w:b/>
                <w:sz w:val="18"/>
                <w:szCs w:val="20"/>
                <w:lang w:val="ru-RU"/>
              </w:rPr>
              <w:t xml:space="preserve"> </w:t>
            </w:r>
            <w:r w:rsidRPr="00A932CD">
              <w:rPr>
                <w:rFonts w:ascii="GHEA Grapalat" w:hAnsi="GHEA Grapalat"/>
                <w:b/>
                <w:sz w:val="18"/>
                <w:szCs w:val="20"/>
              </w:rPr>
              <w:t>ֆուտբոլի</w:t>
            </w:r>
            <w:r w:rsidRPr="00A932CD">
              <w:rPr>
                <w:rFonts w:ascii="GHEA Grapalat" w:hAnsi="GHEA Grapalat"/>
                <w:b/>
                <w:sz w:val="18"/>
                <w:szCs w:val="20"/>
                <w:lang w:val="ru-RU"/>
              </w:rPr>
              <w:t xml:space="preserve"> </w:t>
            </w:r>
            <w:r w:rsidRPr="00A932CD">
              <w:rPr>
                <w:rFonts w:ascii="GHEA Grapalat" w:hAnsi="GHEA Grapalat"/>
                <w:b/>
                <w:sz w:val="18"/>
                <w:szCs w:val="20"/>
              </w:rPr>
              <w:t>դաշտի</w:t>
            </w:r>
            <w:r w:rsidRPr="00A932CD">
              <w:rPr>
                <w:rFonts w:ascii="GHEA Grapalat" w:hAnsi="GHEA Grapalat"/>
                <w:b/>
                <w:sz w:val="18"/>
                <w:szCs w:val="20"/>
                <w:lang w:val="ru-RU"/>
              </w:rPr>
              <w:t xml:space="preserve"> </w:t>
            </w:r>
            <w:r w:rsidRPr="00A932CD">
              <w:rPr>
                <w:rFonts w:ascii="GHEA Grapalat" w:hAnsi="GHEA Grapalat"/>
                <w:b/>
                <w:sz w:val="18"/>
                <w:szCs w:val="20"/>
              </w:rPr>
              <w:t>հիմնանորոգման</w:t>
            </w:r>
            <w:r w:rsidRPr="00A932CD">
              <w:rPr>
                <w:rFonts w:ascii="GHEA Grapalat" w:hAnsi="GHEA Grapalat"/>
                <w:b/>
                <w:sz w:val="18"/>
                <w:szCs w:val="20"/>
                <w:lang w:val="ru-RU"/>
              </w:rPr>
              <w:t xml:space="preserve"> </w:t>
            </w:r>
            <w:r w:rsidRPr="00A932CD">
              <w:rPr>
                <w:rFonts w:ascii="GHEA Grapalat" w:hAnsi="GHEA Grapalat"/>
                <w:b/>
                <w:sz w:val="18"/>
                <w:szCs w:val="20"/>
              </w:rPr>
              <w:t>նախագծանախահաշվային</w:t>
            </w:r>
            <w:r w:rsidRPr="00A932CD">
              <w:rPr>
                <w:rFonts w:ascii="GHEA Grapalat" w:hAnsi="GHEA Grapalat"/>
                <w:b/>
                <w:sz w:val="18"/>
                <w:szCs w:val="20"/>
                <w:lang w:val="ru-RU"/>
              </w:rPr>
              <w:t xml:space="preserve"> </w:t>
            </w:r>
            <w:r w:rsidRPr="00A932CD">
              <w:rPr>
                <w:rFonts w:ascii="GHEA Grapalat" w:hAnsi="GHEA Grapalat"/>
                <w:b/>
                <w:sz w:val="18"/>
                <w:szCs w:val="20"/>
              </w:rPr>
              <w:t>փաստաթղթերի</w:t>
            </w:r>
            <w:r w:rsidRPr="00A932CD">
              <w:rPr>
                <w:rFonts w:ascii="GHEA Grapalat" w:hAnsi="GHEA Grapalat"/>
                <w:b/>
                <w:sz w:val="18"/>
                <w:szCs w:val="20"/>
                <w:lang w:val="ru-RU"/>
              </w:rPr>
              <w:t xml:space="preserve"> </w:t>
            </w:r>
            <w:r w:rsidRPr="00A932CD">
              <w:rPr>
                <w:rFonts w:ascii="GHEA Grapalat" w:hAnsi="GHEA Grapalat"/>
                <w:b/>
                <w:sz w:val="18"/>
                <w:szCs w:val="20"/>
              </w:rPr>
              <w:t>մշակման</w:t>
            </w:r>
            <w:r w:rsidRPr="00A932CD">
              <w:rPr>
                <w:rFonts w:ascii="GHEA Grapalat" w:hAnsi="GHEA Grapalat"/>
                <w:b/>
                <w:sz w:val="18"/>
                <w:szCs w:val="20"/>
                <w:lang w:val="ru-RU"/>
              </w:rPr>
              <w:t xml:space="preserve"> </w:t>
            </w:r>
            <w:r w:rsidRPr="00A932CD">
              <w:rPr>
                <w:rFonts w:ascii="GHEA Grapalat" w:hAnsi="GHEA Grapalat"/>
                <w:b/>
                <w:sz w:val="18"/>
                <w:szCs w:val="20"/>
              </w:rPr>
              <w:t>աշխատանքների</w:t>
            </w:r>
            <w:r w:rsidRPr="00A932CD">
              <w:rPr>
                <w:rFonts w:ascii="GHEA Grapalat" w:hAnsi="GHEA Grapalat"/>
                <w:b/>
                <w:sz w:val="18"/>
                <w:szCs w:val="20"/>
                <w:lang w:val="ru-RU"/>
              </w:rPr>
              <w:t xml:space="preserve"> </w:t>
            </w:r>
            <w:r w:rsidRPr="00A932CD">
              <w:rPr>
                <w:rFonts w:ascii="GHEA Grapalat" w:hAnsi="GHEA Grapalat"/>
                <w:b/>
                <w:sz w:val="18"/>
                <w:szCs w:val="20"/>
              </w:rPr>
              <w:t>կատարման</w:t>
            </w:r>
            <w:r w:rsidRPr="00A932CD">
              <w:rPr>
                <w:rFonts w:ascii="GHEA Grapalat" w:hAnsi="GHEA Grapalat"/>
                <w:b/>
                <w:sz w:val="18"/>
                <w:szCs w:val="20"/>
                <w:lang w:val="ru-RU"/>
              </w:rPr>
              <w:t xml:space="preserve"> </w:t>
            </w:r>
            <w:r w:rsidRPr="00A932CD">
              <w:rPr>
                <w:rFonts w:ascii="GHEA Grapalat" w:hAnsi="GHEA Grapalat"/>
                <w:b/>
                <w:sz w:val="18"/>
                <w:szCs w:val="20"/>
              </w:rPr>
              <w:t>համար</w:t>
            </w:r>
            <w:r w:rsidRPr="00A932CD">
              <w:rPr>
                <w:rFonts w:ascii="GHEA Grapalat" w:hAnsi="GHEA Grapalat"/>
                <w:b/>
                <w:sz w:val="18"/>
                <w:szCs w:val="20"/>
                <w:lang w:val="ru-RU"/>
              </w:rPr>
              <w:t xml:space="preserve"> </w:t>
            </w:r>
            <w:r w:rsidRPr="00A932CD">
              <w:rPr>
                <w:rFonts w:ascii="GHEA Grapalat" w:hAnsi="GHEA Grapalat"/>
                <w:b/>
                <w:sz w:val="18"/>
                <w:szCs w:val="20"/>
              </w:rPr>
              <w:t>նախատեսել</w:t>
            </w:r>
            <w:r w:rsidRPr="00A932CD">
              <w:rPr>
                <w:rFonts w:ascii="GHEA Grapalat" w:hAnsi="GHEA Grapalat"/>
                <w:b/>
                <w:sz w:val="18"/>
                <w:szCs w:val="20"/>
                <w:lang w:val="ru-RU"/>
              </w:rPr>
              <w:t>.</w:t>
            </w:r>
          </w:p>
          <w:p w14:paraId="39069C69"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sz w:val="18"/>
                <w:szCs w:val="20"/>
                <w:lang w:val="hy-AM"/>
              </w:rPr>
              <w:t>մետաղական ցանկապատերի վերանորոգում</w:t>
            </w:r>
          </w:p>
          <w:p w14:paraId="4DAB3A7D" w14:textId="77777777" w:rsidR="00C92A77" w:rsidRPr="00A932CD" w:rsidRDefault="00C92A77" w:rsidP="00C92A77">
            <w:pPr>
              <w:pStyle w:val="ListParagraph"/>
              <w:numPr>
                <w:ilvl w:val="0"/>
                <w:numId w:val="17"/>
              </w:numPr>
              <w:contextualSpacing/>
              <w:rPr>
                <w:rFonts w:ascii="GHEA Grapalat" w:hAnsi="GHEA Grapalat" w:cs="Calibri"/>
                <w:bCs/>
                <w:sz w:val="18"/>
                <w:szCs w:val="20"/>
                <w:lang w:val="hy-AM"/>
              </w:rPr>
            </w:pPr>
            <w:r w:rsidRPr="00A932CD">
              <w:rPr>
                <w:rFonts w:ascii="GHEA Grapalat" w:hAnsi="GHEA Grapalat" w:cs="Calibri"/>
                <w:bCs/>
                <w:sz w:val="18"/>
                <w:szCs w:val="20"/>
              </w:rPr>
              <w:t>հիմնատակի իրականացում</w:t>
            </w:r>
          </w:p>
          <w:p w14:paraId="3CEFBF27"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sz w:val="18"/>
                <w:szCs w:val="20"/>
                <w:lang w:val="hy-AM"/>
              </w:rPr>
              <w:t xml:space="preserve">ռետինե միաձույլ հատակի իրականացում </w:t>
            </w:r>
            <w:r w:rsidRPr="00A932CD">
              <w:rPr>
                <w:rFonts w:ascii="GHEA Grapalat" w:hAnsi="GHEA Grapalat" w:cs="Calibri"/>
                <w:sz w:val="18"/>
                <w:szCs w:val="20"/>
                <w:lang w:val="hy-AM"/>
              </w:rPr>
              <w:t>(տեսքը համաձայնեցնել պատվիրատուի հետ)</w:t>
            </w:r>
          </w:p>
          <w:p w14:paraId="54850AAA"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sz w:val="18"/>
                <w:szCs w:val="20"/>
                <w:lang w:val="hy-AM"/>
              </w:rPr>
              <w:t>լուսավորության իրականացում</w:t>
            </w:r>
          </w:p>
          <w:p w14:paraId="0EF71140"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sz w:val="18"/>
                <w:szCs w:val="20"/>
                <w:lang w:val="hy-AM"/>
              </w:rPr>
              <w:t xml:space="preserve"> Նոր նստարաններ և նոր աղբամաններ (տեսքը համաձայնեցնել պատվիրատուի հետ)</w:t>
            </w:r>
          </w:p>
          <w:p w14:paraId="375D7089" w14:textId="77777777" w:rsidR="00C92A77" w:rsidRPr="00A932CD" w:rsidRDefault="00C92A77" w:rsidP="00C92A77">
            <w:pPr>
              <w:pStyle w:val="ListParagraph"/>
              <w:numPr>
                <w:ilvl w:val="0"/>
                <w:numId w:val="17"/>
              </w:numPr>
              <w:contextualSpacing/>
              <w:rPr>
                <w:rFonts w:ascii="GHEA Grapalat" w:hAnsi="GHEA Grapalat" w:cs="Calibri"/>
                <w:b/>
                <w:bCs/>
                <w:sz w:val="18"/>
                <w:szCs w:val="20"/>
                <w:lang w:val="hy-AM"/>
              </w:rPr>
            </w:pPr>
            <w:r w:rsidRPr="00A932CD">
              <w:rPr>
                <w:rFonts w:ascii="GHEA Grapalat" w:hAnsi="GHEA Grapalat" w:cs="Calibri"/>
                <w:b/>
                <w:bCs/>
                <w:sz w:val="18"/>
                <w:szCs w:val="20"/>
                <w:lang w:val="hy-AM"/>
              </w:rPr>
              <w:t>Այլ անհրաժեշտ աշխատանքներ</w:t>
            </w:r>
          </w:p>
          <w:p w14:paraId="16B2F8A9" w14:textId="77777777" w:rsidR="00C92A77" w:rsidRPr="00A932CD" w:rsidRDefault="00C92A77" w:rsidP="00C92A77">
            <w:pPr>
              <w:pStyle w:val="ListParagraph"/>
              <w:numPr>
                <w:ilvl w:val="0"/>
                <w:numId w:val="18"/>
              </w:numPr>
              <w:contextualSpacing/>
              <w:rPr>
                <w:rFonts w:ascii="GHEA Grapalat" w:hAnsi="GHEA Grapalat"/>
                <w:b/>
                <w:bCs/>
                <w:sz w:val="18"/>
                <w:szCs w:val="20"/>
                <w:lang w:val="hy-AM"/>
              </w:rPr>
            </w:pPr>
            <w:r w:rsidRPr="00A932CD">
              <w:rPr>
                <w:rFonts w:ascii="GHEA Grapalat" w:hAnsi="GHEA Grapalat"/>
                <w:b/>
                <w:bCs/>
                <w:sz w:val="18"/>
                <w:szCs w:val="20"/>
                <w:lang w:val="hy-AM"/>
              </w:rPr>
              <w:t>Համաձայանագրի կնքումից հետո 10 օրյա ժամկետում ներկայացնել պատվիրատուին նախագծի էսքիզը, իրավիճակային հատակագիծը 1:500, 1:2000 մասշտաբի և այլ անհրաժեշտ փաստաթղթեր ճարտարապետահատակագծային առաջադրանք ստանալու համար</w:t>
            </w:r>
          </w:p>
          <w:p w14:paraId="6AFA2A68" w14:textId="77777777" w:rsidR="00C92A77" w:rsidRPr="00A932CD" w:rsidRDefault="00C92A77" w:rsidP="00C92A77">
            <w:pPr>
              <w:pStyle w:val="ListParagraph"/>
              <w:numPr>
                <w:ilvl w:val="0"/>
                <w:numId w:val="18"/>
              </w:numPr>
              <w:contextualSpacing/>
              <w:rPr>
                <w:rFonts w:ascii="GHEA Grapalat" w:hAnsi="GHEA Grapalat"/>
                <w:sz w:val="18"/>
                <w:szCs w:val="20"/>
                <w:lang w:val="hy-AM"/>
              </w:rPr>
            </w:pPr>
            <w:r w:rsidRPr="00A932CD">
              <w:rPr>
                <w:rFonts w:ascii="GHEA Grapalat" w:hAnsi="GHEA Grapalat"/>
                <w:sz w:val="18"/>
                <w:szCs w:val="20"/>
                <w:lang w:val="hy-AM"/>
              </w:rPr>
              <w:t>Նախագծում պարտադիր պետք է նշված լինեն բոլոր անհրաժեշտ չափադրումները և մակարեսները</w:t>
            </w:r>
          </w:p>
          <w:p w14:paraId="1A39CEC5" w14:textId="77777777" w:rsidR="00C92A77" w:rsidRPr="00A932CD" w:rsidRDefault="00C92A77" w:rsidP="00C92A77">
            <w:pPr>
              <w:pStyle w:val="ListParagraph"/>
              <w:numPr>
                <w:ilvl w:val="0"/>
                <w:numId w:val="18"/>
              </w:numPr>
              <w:contextualSpacing/>
              <w:rPr>
                <w:rFonts w:ascii="GHEA Grapalat" w:hAnsi="GHEA Grapalat"/>
                <w:sz w:val="18"/>
                <w:szCs w:val="20"/>
                <w:lang w:val="hy-AM"/>
              </w:rPr>
            </w:pPr>
            <w:r w:rsidRPr="00A932CD">
              <w:rPr>
                <w:rFonts w:ascii="GHEA Grapalat" w:hAnsi="GHEA Grapalat"/>
                <w:sz w:val="18"/>
                <w:szCs w:val="20"/>
                <w:lang w:val="hy-AM"/>
              </w:rPr>
              <w:t>Նախագիծում պետք է լինեն բոլոր աշխատանքների մասնագրերը</w:t>
            </w:r>
          </w:p>
          <w:p w14:paraId="36BE2020" w14:textId="77777777" w:rsidR="00C92A77" w:rsidRPr="00A932CD" w:rsidRDefault="00C92A77" w:rsidP="00C92A77">
            <w:pPr>
              <w:pStyle w:val="ListParagraph"/>
              <w:numPr>
                <w:ilvl w:val="0"/>
                <w:numId w:val="18"/>
              </w:numPr>
              <w:contextualSpacing/>
              <w:rPr>
                <w:rFonts w:ascii="GHEA Grapalat" w:hAnsi="GHEA Grapalat"/>
                <w:sz w:val="18"/>
                <w:szCs w:val="20"/>
                <w:lang w:val="hy-AM"/>
              </w:rPr>
            </w:pPr>
            <w:r w:rsidRPr="00A932CD">
              <w:rPr>
                <w:rFonts w:ascii="GHEA Grapalat" w:hAnsi="GHEA Grapalat"/>
                <w:sz w:val="18"/>
                <w:szCs w:val="20"/>
                <w:lang w:val="hy-AM"/>
              </w:rPr>
              <w:t>Նախագծը պարտադիր պետք է ունենա բացատրագիր, պետք է նաև կցված լինի նախագծող ընկերության լիցենզիան</w:t>
            </w:r>
          </w:p>
          <w:p w14:paraId="36E34D2F" w14:textId="77777777" w:rsidR="00C92A77" w:rsidRPr="00A932CD" w:rsidRDefault="00C92A77" w:rsidP="00C92A77">
            <w:pPr>
              <w:pStyle w:val="ListParagraph"/>
              <w:numPr>
                <w:ilvl w:val="0"/>
                <w:numId w:val="18"/>
              </w:numPr>
              <w:contextualSpacing/>
              <w:rPr>
                <w:rFonts w:ascii="GHEA Grapalat" w:hAnsi="GHEA Grapalat"/>
                <w:sz w:val="18"/>
                <w:szCs w:val="20"/>
                <w:lang w:val="hy-AM"/>
              </w:rPr>
            </w:pPr>
            <w:r w:rsidRPr="00A932CD">
              <w:rPr>
                <w:rFonts w:ascii="GHEA Grapalat" w:hAnsi="GHEA Grapalat"/>
                <w:sz w:val="18"/>
                <w:szCs w:val="20"/>
                <w:lang w:val="hy-AM"/>
              </w:rPr>
              <w:t>Նախագծը պարտադիր պետք է ունենա օրացուցային գրաֆիկ առանձին աշխատանքների կատարման համար</w:t>
            </w:r>
          </w:p>
          <w:p w14:paraId="4914CA95" w14:textId="77777777" w:rsidR="00C92A77" w:rsidRPr="00A932CD" w:rsidRDefault="00C92A77" w:rsidP="00C92A77">
            <w:pPr>
              <w:pStyle w:val="ListParagraph"/>
              <w:numPr>
                <w:ilvl w:val="0"/>
                <w:numId w:val="18"/>
              </w:numPr>
              <w:contextualSpacing/>
              <w:rPr>
                <w:rFonts w:ascii="GHEA Grapalat" w:hAnsi="GHEA Grapalat"/>
                <w:sz w:val="18"/>
                <w:szCs w:val="20"/>
                <w:lang w:val="hy-AM"/>
              </w:rPr>
            </w:pPr>
            <w:r w:rsidRPr="00A932CD">
              <w:rPr>
                <w:rFonts w:ascii="GHEA Grapalat" w:hAnsi="GHEA Grapalat"/>
                <w:sz w:val="18"/>
                <w:szCs w:val="20"/>
                <w:lang w:val="hy-AM"/>
              </w:rPr>
              <w:t>Նախագիծը պարտադիր պետք է ունենա շինարարության կազմակերպման սխեմա</w:t>
            </w:r>
          </w:p>
          <w:p w14:paraId="3DAC8D0C" w14:textId="77777777" w:rsidR="00C92A77" w:rsidRPr="00A932CD" w:rsidRDefault="00C92A77" w:rsidP="00A932CD">
            <w:pPr>
              <w:tabs>
                <w:tab w:val="num" w:pos="2880"/>
              </w:tabs>
              <w:rPr>
                <w:rFonts w:ascii="GHEA Grapalat" w:hAnsi="GHEA Grapalat"/>
                <w:sz w:val="18"/>
                <w:szCs w:val="20"/>
                <w:lang w:val="hy-AM"/>
              </w:rPr>
            </w:pPr>
            <w:r w:rsidRPr="00A932CD">
              <w:rPr>
                <w:rFonts w:ascii="GHEA Grapalat" w:hAnsi="GHEA Grapalat"/>
                <w:sz w:val="18"/>
                <w:szCs w:val="20"/>
                <w:lang w:val="hy-AM"/>
              </w:rPr>
              <w:t>1. Նախագծերը մշակել գործող նորմերի պահանջներին համաձայն</w:t>
            </w:r>
          </w:p>
          <w:p w14:paraId="1FABD3D0" w14:textId="77777777" w:rsidR="00C92A77" w:rsidRPr="00A932CD" w:rsidRDefault="00C92A77" w:rsidP="00A932CD">
            <w:pPr>
              <w:tabs>
                <w:tab w:val="num" w:pos="2880"/>
              </w:tabs>
              <w:rPr>
                <w:rFonts w:ascii="GHEA Grapalat" w:hAnsi="GHEA Grapalat"/>
                <w:sz w:val="18"/>
                <w:szCs w:val="20"/>
                <w:lang w:val="hy-AM"/>
              </w:rPr>
            </w:pPr>
            <w:r w:rsidRPr="00A932CD">
              <w:rPr>
                <w:rFonts w:ascii="GHEA Grapalat" w:hAnsi="GHEA Grapalat"/>
                <w:sz w:val="18"/>
                <w:szCs w:val="20"/>
                <w:lang w:val="hy-AM"/>
              </w:rPr>
              <w:t>2. Նախագծերը  ներկայացնել 6 օրինակից, նախահաշիվները՝ 3</w:t>
            </w:r>
          </w:p>
          <w:p w14:paraId="1DE98CDC" w14:textId="77777777" w:rsidR="00C92A77" w:rsidRPr="00A932CD" w:rsidRDefault="00C92A77" w:rsidP="00A932CD">
            <w:pPr>
              <w:tabs>
                <w:tab w:val="num" w:pos="2880"/>
              </w:tabs>
              <w:rPr>
                <w:rFonts w:ascii="GHEA Grapalat" w:hAnsi="GHEA Grapalat"/>
                <w:sz w:val="18"/>
                <w:szCs w:val="20"/>
                <w:lang w:val="hy-AM"/>
              </w:rPr>
            </w:pPr>
            <w:r w:rsidRPr="00A932CD">
              <w:rPr>
                <w:rFonts w:ascii="GHEA Grapalat" w:hAnsi="GHEA Grapalat"/>
                <w:sz w:val="18"/>
                <w:szCs w:val="20"/>
                <w:lang w:val="hy-AM"/>
              </w:rPr>
              <w:t>3. Ծավալաթերթ-նախահաշիվը  ներկայացնել նաև ռուսերեն լեզվով</w:t>
            </w:r>
          </w:p>
          <w:p w14:paraId="23CD938A" w14:textId="77777777" w:rsidR="00C92A77" w:rsidRPr="00A932CD" w:rsidRDefault="00C92A77" w:rsidP="00A932CD">
            <w:pPr>
              <w:tabs>
                <w:tab w:val="num" w:pos="2880"/>
              </w:tabs>
              <w:rPr>
                <w:rFonts w:ascii="GHEA Grapalat" w:hAnsi="GHEA Grapalat"/>
                <w:sz w:val="18"/>
                <w:szCs w:val="20"/>
                <w:lang w:val="hy-AM"/>
              </w:rPr>
            </w:pPr>
            <w:r w:rsidRPr="00A932CD">
              <w:rPr>
                <w:rFonts w:ascii="GHEA Grapalat" w:hAnsi="GHEA Grapalat"/>
                <w:sz w:val="18"/>
                <w:szCs w:val="20"/>
                <w:lang w:val="hy-AM"/>
              </w:rPr>
              <w:t>4.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20A1D0C7" w14:textId="77777777" w:rsidR="00C92A77" w:rsidRPr="00A932CD" w:rsidRDefault="00C92A77" w:rsidP="00A932CD">
            <w:pPr>
              <w:rPr>
                <w:rFonts w:ascii="GHEA Grapalat" w:hAnsi="GHEA Grapalat"/>
                <w:sz w:val="18"/>
                <w:szCs w:val="20"/>
                <w:lang w:val="hy-AM"/>
              </w:rPr>
            </w:pPr>
            <w:r w:rsidRPr="00A932CD">
              <w:rPr>
                <w:rFonts w:ascii="GHEA Grapalat" w:hAnsi="GHEA Grapalat"/>
                <w:sz w:val="18"/>
                <w:szCs w:val="20"/>
                <w:lang w:val="hy-AM"/>
              </w:rPr>
              <w:t>5. Նախագիծը ներկայացնել նաև էլեկտրոնային կրիչով</w:t>
            </w:r>
          </w:p>
          <w:p w14:paraId="7AD32C3E" w14:textId="77777777" w:rsidR="00C92A77" w:rsidRPr="00A932CD" w:rsidRDefault="00C92A77" w:rsidP="00A932CD">
            <w:pPr>
              <w:rPr>
                <w:rFonts w:ascii="GHEA Grapalat" w:hAnsi="GHEA Grapalat"/>
                <w:sz w:val="18"/>
                <w:szCs w:val="20"/>
                <w:lang w:val="hy-AM"/>
              </w:rPr>
            </w:pPr>
            <w:r w:rsidRPr="00A932CD">
              <w:rPr>
                <w:rFonts w:ascii="GHEA Grapalat" w:hAnsi="GHEA Grapalat"/>
                <w:sz w:val="18"/>
                <w:szCs w:val="20"/>
                <w:lang w:val="hy-AM"/>
              </w:rPr>
              <w:t xml:space="preserve">6. </w:t>
            </w:r>
            <w:r w:rsidRPr="00A932CD">
              <w:rPr>
                <w:rFonts w:ascii="GHEA Grapalat" w:hAnsi="GHEA Grapalat"/>
                <w:b/>
                <w:bCs/>
                <w:sz w:val="18"/>
                <w:szCs w:val="20"/>
                <w:lang w:val="hy-AM"/>
              </w:rPr>
              <w:t xml:space="preserve">Աշխատանքների վճարումը կիրականացվի դրական փորձաքննության եզրակացությունը ստանալուց հետո (Համալիր փորձաքննության </w:t>
            </w:r>
            <w:r w:rsidRPr="00A932CD">
              <w:rPr>
                <w:rFonts w:ascii="GHEA Grapalat" w:hAnsi="GHEA Grapalat"/>
                <w:b/>
                <w:bCs/>
                <w:sz w:val="18"/>
                <w:szCs w:val="20"/>
                <w:lang w:val="hy-AM"/>
              </w:rPr>
              <w:lastRenderedPageBreak/>
              <w:t>անհրաժեշտության դեպքում համալիր փորձաքննության դրական եզրակացությունից հետո):</w:t>
            </w:r>
          </w:p>
        </w:tc>
        <w:tc>
          <w:tcPr>
            <w:tcW w:w="810" w:type="dxa"/>
            <w:tcBorders>
              <w:top w:val="thinThickSmallGap" w:sz="24" w:space="0" w:color="auto"/>
              <w:bottom w:val="thinThickSmallGap" w:sz="24" w:space="0" w:color="auto"/>
            </w:tcBorders>
            <w:vAlign w:val="center"/>
          </w:tcPr>
          <w:p w14:paraId="12555172" w14:textId="77777777" w:rsidR="00C92A77" w:rsidRPr="00A932CD" w:rsidRDefault="00C92A77" w:rsidP="00A932CD">
            <w:pPr>
              <w:jc w:val="center"/>
              <w:rPr>
                <w:rFonts w:ascii="GHEA Grapalat" w:hAnsi="GHEA Grapalat"/>
                <w:sz w:val="18"/>
              </w:rPr>
            </w:pPr>
            <w:r w:rsidRPr="00A932CD">
              <w:rPr>
                <w:rFonts w:ascii="GHEA Grapalat" w:hAnsi="GHEA Grapalat"/>
                <w:sz w:val="18"/>
                <w:szCs w:val="22"/>
              </w:rPr>
              <w:lastRenderedPageBreak/>
              <w:t>դրամ</w:t>
            </w:r>
          </w:p>
        </w:tc>
        <w:tc>
          <w:tcPr>
            <w:tcW w:w="1080" w:type="dxa"/>
            <w:tcBorders>
              <w:top w:val="thinThickSmallGap" w:sz="24" w:space="0" w:color="auto"/>
              <w:bottom w:val="thinThickSmallGap" w:sz="24" w:space="0" w:color="auto"/>
            </w:tcBorders>
            <w:vAlign w:val="center"/>
          </w:tcPr>
          <w:p w14:paraId="6E222CE5" w14:textId="77777777" w:rsidR="00C92A77" w:rsidRPr="00A932CD" w:rsidRDefault="00C92A77" w:rsidP="00A932CD">
            <w:pPr>
              <w:jc w:val="center"/>
              <w:rPr>
                <w:rFonts w:ascii="GHEA Grapalat" w:hAnsi="GHEA Grapalat"/>
                <w:sz w:val="18"/>
                <w:lang w:val="hy-AM"/>
              </w:rPr>
            </w:pPr>
            <w:r w:rsidRPr="00A932CD">
              <w:rPr>
                <w:rFonts w:ascii="GHEA Grapalat" w:hAnsi="GHEA Grapalat"/>
                <w:sz w:val="18"/>
                <w:szCs w:val="22"/>
                <w:lang w:val="hy-AM"/>
              </w:rPr>
              <w:t>1</w:t>
            </w:r>
          </w:p>
        </w:tc>
        <w:tc>
          <w:tcPr>
            <w:tcW w:w="1170" w:type="dxa"/>
            <w:tcBorders>
              <w:top w:val="thinThickSmallGap" w:sz="24" w:space="0" w:color="auto"/>
              <w:bottom w:val="thinThickSmallGap" w:sz="24" w:space="0" w:color="auto"/>
            </w:tcBorders>
            <w:vAlign w:val="center"/>
          </w:tcPr>
          <w:p w14:paraId="30214D05" w14:textId="28D0258E" w:rsidR="00C92A77" w:rsidRPr="00A932CD" w:rsidRDefault="00C92A77" w:rsidP="00A932CD">
            <w:pPr>
              <w:jc w:val="center"/>
              <w:rPr>
                <w:rFonts w:ascii="GHEA Grapalat" w:hAnsi="GHEA Grapalat"/>
                <w:sz w:val="18"/>
                <w:lang w:val="hy-AM"/>
              </w:rPr>
            </w:pPr>
          </w:p>
        </w:tc>
        <w:tc>
          <w:tcPr>
            <w:tcW w:w="1440" w:type="dxa"/>
            <w:tcBorders>
              <w:top w:val="thinThickSmallGap" w:sz="24" w:space="0" w:color="auto"/>
              <w:bottom w:val="thinThickSmallGap" w:sz="24" w:space="0" w:color="auto"/>
            </w:tcBorders>
            <w:vAlign w:val="center"/>
          </w:tcPr>
          <w:p w14:paraId="08948E2A" w14:textId="77777777" w:rsidR="00C92A77" w:rsidRPr="00A932CD" w:rsidRDefault="00C92A77" w:rsidP="00A932CD">
            <w:pPr>
              <w:jc w:val="center"/>
              <w:rPr>
                <w:rFonts w:ascii="GHEA Grapalat" w:hAnsi="GHEA Grapalat"/>
                <w:sz w:val="18"/>
                <w:lang w:val="hy-AM"/>
              </w:rPr>
            </w:pPr>
            <w:r w:rsidRPr="00A932CD">
              <w:rPr>
                <w:rFonts w:ascii="GHEA Grapalat" w:hAnsi="GHEA Grapalat"/>
                <w:sz w:val="18"/>
                <w:szCs w:val="22"/>
                <w:lang w:val="hy-AM"/>
              </w:rPr>
              <w:t>Ավան վարչական շրջան, Դուրյան թաղամաս 48</w:t>
            </w:r>
          </w:p>
        </w:tc>
        <w:tc>
          <w:tcPr>
            <w:tcW w:w="1970" w:type="dxa"/>
            <w:tcBorders>
              <w:top w:val="thinThickSmallGap" w:sz="24" w:space="0" w:color="auto"/>
              <w:bottom w:val="thinThickSmallGap" w:sz="24" w:space="0" w:color="auto"/>
            </w:tcBorders>
            <w:vAlign w:val="center"/>
          </w:tcPr>
          <w:p w14:paraId="461E9076" w14:textId="45657433" w:rsidR="00C92A77" w:rsidRPr="00A932CD" w:rsidRDefault="00C92A77" w:rsidP="00A932CD">
            <w:pPr>
              <w:jc w:val="center"/>
              <w:rPr>
                <w:rFonts w:ascii="GHEA Grapalat" w:hAnsi="GHEA Grapalat"/>
                <w:sz w:val="18"/>
                <w:lang w:val="hy-AM"/>
              </w:rPr>
            </w:pPr>
            <w:r w:rsidRPr="00A932CD">
              <w:rPr>
                <w:rFonts w:ascii="GHEA Grapalat" w:hAnsi="GHEA Grapalat"/>
                <w:sz w:val="18"/>
                <w:szCs w:val="22"/>
                <w:lang w:val="hy-AM"/>
              </w:rPr>
              <w:t xml:space="preserve">Պայմանագիրն ուժի մեջ մտնելու օրվանից </w:t>
            </w:r>
            <w:r w:rsidR="00475B4D" w:rsidRPr="00A932CD">
              <w:rPr>
                <w:rFonts w:ascii="GHEA Grapalat" w:hAnsi="GHEA Grapalat"/>
                <w:sz w:val="18"/>
                <w:szCs w:val="22"/>
              </w:rPr>
              <w:t xml:space="preserve">մինչև </w:t>
            </w:r>
            <w:r w:rsidRPr="00A932CD">
              <w:rPr>
                <w:rFonts w:ascii="GHEA Grapalat" w:hAnsi="GHEA Grapalat"/>
                <w:sz w:val="18"/>
                <w:szCs w:val="22"/>
                <w:lang w:val="hy-AM"/>
              </w:rPr>
              <w:t>45-րդ օրացուցային օրը ներառյալ</w:t>
            </w:r>
          </w:p>
        </w:tc>
      </w:tr>
    </w:tbl>
    <w:p w14:paraId="73B92817" w14:textId="231893B3" w:rsidR="007A00CC" w:rsidRDefault="007A00CC" w:rsidP="002B2628">
      <w:pPr>
        <w:rPr>
          <w:rFonts w:ascii="GHEA Grapalat" w:hAnsi="GHEA Grapalat"/>
          <w:sz w:val="20"/>
          <w:lang w:val="hy-AM"/>
        </w:rPr>
      </w:pPr>
    </w:p>
    <w:p w14:paraId="0B322A84" w14:textId="77777777" w:rsidR="007A00CC" w:rsidRPr="007A00CC" w:rsidRDefault="007A00CC" w:rsidP="007A00CC">
      <w:pPr>
        <w:rPr>
          <w:rFonts w:ascii="GHEA Grapalat" w:hAnsi="GHEA Grapalat"/>
          <w:sz w:val="20"/>
          <w:lang w:val="hy-AM"/>
        </w:rPr>
      </w:pPr>
    </w:p>
    <w:p w14:paraId="71297B49" w14:textId="77777777" w:rsidR="007A00CC" w:rsidRPr="007A00CC" w:rsidRDefault="007A00CC" w:rsidP="007A00CC">
      <w:pPr>
        <w:rPr>
          <w:rFonts w:ascii="GHEA Grapalat" w:hAnsi="GHEA Grapalat"/>
          <w:sz w:val="20"/>
          <w:lang w:val="hy-AM"/>
        </w:rPr>
      </w:pPr>
    </w:p>
    <w:p w14:paraId="3E069786" w14:textId="77777777" w:rsidR="007A00CC" w:rsidRPr="007A00CC" w:rsidRDefault="007A00CC" w:rsidP="007A00CC">
      <w:pPr>
        <w:rPr>
          <w:rFonts w:ascii="GHEA Grapalat" w:hAnsi="GHEA Grapalat"/>
          <w:sz w:val="20"/>
          <w:lang w:val="hy-AM"/>
        </w:rPr>
      </w:pPr>
    </w:p>
    <w:tbl>
      <w:tblPr>
        <w:tblpPr w:leftFromText="180" w:rightFromText="180" w:vertAnchor="text" w:horzAnchor="margin" w:tblpXSpec="center" w:tblpY="138"/>
        <w:tblW w:w="9639" w:type="dxa"/>
        <w:tblLayout w:type="fixed"/>
        <w:tblLook w:val="0000" w:firstRow="0" w:lastRow="0" w:firstColumn="0" w:lastColumn="0" w:noHBand="0" w:noVBand="0"/>
      </w:tblPr>
      <w:tblGrid>
        <w:gridCol w:w="4536"/>
        <w:gridCol w:w="760"/>
        <w:gridCol w:w="4343"/>
      </w:tblGrid>
      <w:tr w:rsidR="007A00CC" w:rsidRPr="00FB1EC7" w14:paraId="46E46F85" w14:textId="77777777" w:rsidTr="007A00CC">
        <w:tc>
          <w:tcPr>
            <w:tcW w:w="4536" w:type="dxa"/>
          </w:tcPr>
          <w:p w14:paraId="1E286DE0" w14:textId="77777777" w:rsidR="007A00CC" w:rsidRPr="00FB1EC7" w:rsidRDefault="007A00CC" w:rsidP="007A00CC">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00BFD19" w14:textId="77777777" w:rsidR="007A00CC" w:rsidRPr="00FB1EC7" w:rsidRDefault="007A00CC" w:rsidP="007A00CC">
            <w:pPr>
              <w:rPr>
                <w:rFonts w:ascii="GHEA Grapalat" w:hAnsi="GHEA Grapalat"/>
                <w:sz w:val="22"/>
                <w:szCs w:val="22"/>
                <w:lang w:val="ru-RU"/>
              </w:rPr>
            </w:pPr>
          </w:p>
          <w:p w14:paraId="36F96FF0" w14:textId="77777777" w:rsidR="007A00CC" w:rsidRPr="00FB1EC7" w:rsidRDefault="007A00CC" w:rsidP="007A00CC">
            <w:pPr>
              <w:rPr>
                <w:rFonts w:ascii="GHEA Grapalat" w:hAnsi="GHEA Grapalat"/>
                <w:sz w:val="22"/>
                <w:szCs w:val="22"/>
                <w:lang w:val="ru-RU"/>
              </w:rPr>
            </w:pPr>
          </w:p>
          <w:p w14:paraId="1A482B72" w14:textId="77777777" w:rsidR="007A00CC" w:rsidRPr="00FB1EC7" w:rsidRDefault="007A00CC" w:rsidP="007A00CC">
            <w:pPr>
              <w:rPr>
                <w:rFonts w:ascii="GHEA Grapalat" w:hAnsi="GHEA Grapalat"/>
                <w:sz w:val="22"/>
                <w:szCs w:val="22"/>
                <w:lang w:val="ru-RU"/>
              </w:rPr>
            </w:pPr>
          </w:p>
          <w:p w14:paraId="5DB78569" w14:textId="77777777" w:rsidR="007A00CC" w:rsidRPr="00FB1EC7" w:rsidRDefault="007A00CC" w:rsidP="007A00CC">
            <w:pPr>
              <w:rPr>
                <w:rFonts w:ascii="GHEA Grapalat" w:hAnsi="GHEA Grapalat"/>
                <w:sz w:val="22"/>
                <w:szCs w:val="22"/>
                <w:lang w:val="ru-RU"/>
              </w:rPr>
            </w:pPr>
          </w:p>
          <w:p w14:paraId="6485F48B" w14:textId="77777777" w:rsidR="007A00CC" w:rsidRPr="00FB1EC7" w:rsidRDefault="007A00CC" w:rsidP="007A00CC">
            <w:pPr>
              <w:rPr>
                <w:rFonts w:ascii="GHEA Grapalat" w:hAnsi="GHEA Grapalat"/>
                <w:lang w:val="ru-RU"/>
              </w:rPr>
            </w:pPr>
          </w:p>
          <w:p w14:paraId="02036BD1" w14:textId="77777777" w:rsidR="007A00CC" w:rsidRPr="00FB1EC7" w:rsidRDefault="007A00CC" w:rsidP="007A00CC">
            <w:pPr>
              <w:jc w:val="center"/>
              <w:rPr>
                <w:rFonts w:ascii="GHEA Grapalat" w:hAnsi="GHEA Grapalat"/>
                <w:lang w:val="ru-RU"/>
              </w:rPr>
            </w:pPr>
            <w:r w:rsidRPr="00FB1EC7">
              <w:rPr>
                <w:rFonts w:ascii="GHEA Grapalat" w:hAnsi="GHEA Grapalat"/>
                <w:lang w:val="ru-RU"/>
              </w:rPr>
              <w:t>---------------------------------</w:t>
            </w:r>
          </w:p>
          <w:p w14:paraId="584BD2F1" w14:textId="77777777" w:rsidR="007A00CC" w:rsidRPr="00FB1EC7" w:rsidRDefault="007A00CC" w:rsidP="007A00CC">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E85339" w14:textId="77777777" w:rsidR="007A00CC" w:rsidRPr="00FB1EC7" w:rsidRDefault="007A00CC" w:rsidP="007A00CC">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3ECDA339" w14:textId="77777777" w:rsidR="007A00CC" w:rsidRPr="00FB1EC7" w:rsidRDefault="007A00CC" w:rsidP="007A00CC">
            <w:pPr>
              <w:spacing w:line="360" w:lineRule="auto"/>
              <w:jc w:val="center"/>
              <w:rPr>
                <w:rFonts w:ascii="GHEA Grapalat" w:hAnsi="GHEA Grapalat"/>
                <w:lang w:val="ru-RU"/>
              </w:rPr>
            </w:pPr>
          </w:p>
        </w:tc>
        <w:tc>
          <w:tcPr>
            <w:tcW w:w="4343" w:type="dxa"/>
          </w:tcPr>
          <w:p w14:paraId="71FBA2BD" w14:textId="77777777" w:rsidR="007A00CC" w:rsidRPr="00FB1EC7" w:rsidRDefault="007A00CC" w:rsidP="007A00CC">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5D9F0F1D" w14:textId="77777777" w:rsidR="007A00CC" w:rsidRPr="00FB1EC7" w:rsidRDefault="007A00CC" w:rsidP="007A00CC">
            <w:pPr>
              <w:jc w:val="center"/>
              <w:rPr>
                <w:rFonts w:ascii="GHEA Grapalat" w:hAnsi="GHEA Grapalat"/>
                <w:lang w:val="ru-RU"/>
              </w:rPr>
            </w:pPr>
          </w:p>
          <w:p w14:paraId="3A13BF73" w14:textId="77777777" w:rsidR="007A00CC" w:rsidRPr="00FB1EC7" w:rsidRDefault="007A00CC" w:rsidP="007A00CC">
            <w:pPr>
              <w:jc w:val="center"/>
              <w:rPr>
                <w:rFonts w:ascii="GHEA Grapalat" w:hAnsi="GHEA Grapalat"/>
                <w:lang w:val="ru-RU"/>
              </w:rPr>
            </w:pPr>
          </w:p>
          <w:p w14:paraId="22A4788B" w14:textId="77777777" w:rsidR="007A00CC" w:rsidRPr="00FB1EC7" w:rsidRDefault="007A00CC" w:rsidP="007A00CC">
            <w:pPr>
              <w:jc w:val="center"/>
              <w:rPr>
                <w:rFonts w:ascii="GHEA Grapalat" w:hAnsi="GHEA Grapalat"/>
                <w:lang w:val="ru-RU"/>
              </w:rPr>
            </w:pPr>
          </w:p>
          <w:p w14:paraId="1AB13734" w14:textId="77777777" w:rsidR="007A00CC" w:rsidRPr="00FB1EC7" w:rsidRDefault="007A00CC" w:rsidP="007A00CC">
            <w:pPr>
              <w:jc w:val="center"/>
              <w:rPr>
                <w:rFonts w:ascii="GHEA Grapalat" w:hAnsi="GHEA Grapalat"/>
              </w:rPr>
            </w:pPr>
          </w:p>
          <w:p w14:paraId="1B9F7D0A" w14:textId="77777777" w:rsidR="007A00CC" w:rsidRPr="00FB1EC7" w:rsidRDefault="007A00CC" w:rsidP="007A00CC">
            <w:pPr>
              <w:jc w:val="center"/>
              <w:rPr>
                <w:rFonts w:ascii="GHEA Grapalat" w:hAnsi="GHEA Grapalat"/>
              </w:rPr>
            </w:pPr>
          </w:p>
          <w:p w14:paraId="508CB67C" w14:textId="77777777" w:rsidR="007A00CC" w:rsidRPr="00FB1EC7" w:rsidRDefault="007A00CC" w:rsidP="007A00CC">
            <w:pPr>
              <w:jc w:val="center"/>
              <w:rPr>
                <w:rFonts w:ascii="GHEA Grapalat" w:hAnsi="GHEA Grapalat"/>
                <w:lang w:val="ru-RU"/>
              </w:rPr>
            </w:pPr>
            <w:r w:rsidRPr="00FB1EC7">
              <w:rPr>
                <w:rFonts w:ascii="GHEA Grapalat" w:hAnsi="GHEA Grapalat"/>
                <w:lang w:val="ru-RU"/>
              </w:rPr>
              <w:t>---------------------------------</w:t>
            </w:r>
          </w:p>
          <w:p w14:paraId="41418252" w14:textId="77777777" w:rsidR="007A00CC" w:rsidRPr="00FB1EC7" w:rsidRDefault="007A00CC" w:rsidP="007A00CC">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316460" w14:textId="77777777" w:rsidR="007A00CC" w:rsidRPr="00FB1EC7" w:rsidRDefault="007A00CC" w:rsidP="007A00CC">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r w:rsidR="007A00CC" w:rsidRPr="00FB1EC7" w14:paraId="6B4B0293" w14:textId="77777777" w:rsidTr="007A00CC">
        <w:tc>
          <w:tcPr>
            <w:tcW w:w="4536" w:type="dxa"/>
          </w:tcPr>
          <w:p w14:paraId="44972772" w14:textId="77777777" w:rsidR="007A00CC" w:rsidRDefault="007A00CC" w:rsidP="007A00CC">
            <w:pPr>
              <w:spacing w:line="360" w:lineRule="auto"/>
              <w:jc w:val="center"/>
              <w:rPr>
                <w:rFonts w:ascii="GHEA Grapalat" w:hAnsi="GHEA Grapalat" w:cs="Sylfaen"/>
                <w:b/>
                <w:bCs/>
                <w:lang w:val="nb-NO"/>
              </w:rPr>
            </w:pPr>
          </w:p>
          <w:p w14:paraId="75D109FE" w14:textId="77777777" w:rsidR="007A00CC" w:rsidRDefault="007A00CC" w:rsidP="007A00CC">
            <w:pPr>
              <w:spacing w:line="360" w:lineRule="auto"/>
              <w:jc w:val="center"/>
              <w:rPr>
                <w:rFonts w:ascii="GHEA Grapalat" w:hAnsi="GHEA Grapalat" w:cs="Sylfaen"/>
                <w:b/>
                <w:bCs/>
                <w:lang w:val="nb-NO"/>
              </w:rPr>
            </w:pPr>
          </w:p>
          <w:p w14:paraId="6F793D59" w14:textId="77777777" w:rsidR="007A00CC" w:rsidRDefault="007A00CC" w:rsidP="007A00CC">
            <w:pPr>
              <w:spacing w:line="360" w:lineRule="auto"/>
              <w:jc w:val="center"/>
              <w:rPr>
                <w:rFonts w:ascii="GHEA Grapalat" w:hAnsi="GHEA Grapalat" w:cs="Sylfaen"/>
                <w:b/>
                <w:bCs/>
                <w:lang w:val="nb-NO"/>
              </w:rPr>
            </w:pPr>
          </w:p>
          <w:p w14:paraId="193364B6" w14:textId="77777777" w:rsidR="007A00CC" w:rsidRPr="00FB1EC7" w:rsidRDefault="007A00CC" w:rsidP="007A00CC">
            <w:pPr>
              <w:spacing w:line="360" w:lineRule="auto"/>
              <w:rPr>
                <w:rFonts w:ascii="GHEA Grapalat" w:hAnsi="GHEA Grapalat" w:cs="Sylfaen"/>
                <w:b/>
                <w:bCs/>
                <w:lang w:val="nb-NO"/>
              </w:rPr>
            </w:pPr>
          </w:p>
        </w:tc>
        <w:tc>
          <w:tcPr>
            <w:tcW w:w="760" w:type="dxa"/>
          </w:tcPr>
          <w:p w14:paraId="63AB6AD0" w14:textId="77777777" w:rsidR="007A00CC" w:rsidRPr="00FB1EC7" w:rsidRDefault="007A00CC" w:rsidP="007A00CC">
            <w:pPr>
              <w:spacing w:line="360" w:lineRule="auto"/>
              <w:jc w:val="center"/>
              <w:rPr>
                <w:rFonts w:ascii="GHEA Grapalat" w:hAnsi="GHEA Grapalat"/>
                <w:lang w:val="ru-RU"/>
              </w:rPr>
            </w:pPr>
          </w:p>
        </w:tc>
        <w:tc>
          <w:tcPr>
            <w:tcW w:w="4343" w:type="dxa"/>
          </w:tcPr>
          <w:p w14:paraId="422D9F74" w14:textId="77777777" w:rsidR="007A00CC" w:rsidRPr="00FB1EC7" w:rsidRDefault="007A00CC" w:rsidP="007A00CC">
            <w:pPr>
              <w:spacing w:line="360" w:lineRule="auto"/>
              <w:jc w:val="center"/>
              <w:rPr>
                <w:rFonts w:ascii="GHEA Grapalat" w:hAnsi="GHEA Grapalat" w:cs="Sylfaen"/>
                <w:b/>
                <w:bCs/>
                <w:lang w:val="pt-BR"/>
              </w:rPr>
            </w:pPr>
          </w:p>
        </w:tc>
      </w:tr>
    </w:tbl>
    <w:p w14:paraId="13C21D1A" w14:textId="77777777" w:rsidR="007A00CC" w:rsidRPr="007A00CC" w:rsidRDefault="007A00CC" w:rsidP="007A00CC">
      <w:pPr>
        <w:rPr>
          <w:rFonts w:ascii="GHEA Grapalat" w:hAnsi="GHEA Grapalat"/>
          <w:sz w:val="20"/>
          <w:lang w:val="hy-AM"/>
        </w:rPr>
      </w:pPr>
    </w:p>
    <w:p w14:paraId="5F1A2F91" w14:textId="77777777" w:rsidR="007A00CC" w:rsidRPr="007A00CC" w:rsidRDefault="007A00CC" w:rsidP="007A00CC">
      <w:pPr>
        <w:rPr>
          <w:rFonts w:ascii="GHEA Grapalat" w:hAnsi="GHEA Grapalat"/>
          <w:sz w:val="20"/>
          <w:lang w:val="hy-AM"/>
        </w:rPr>
      </w:pPr>
    </w:p>
    <w:p w14:paraId="2A1B226E" w14:textId="77777777" w:rsidR="007A00CC" w:rsidRPr="007A00CC" w:rsidRDefault="007A00CC" w:rsidP="007A00CC">
      <w:pPr>
        <w:rPr>
          <w:rFonts w:ascii="GHEA Grapalat" w:hAnsi="GHEA Grapalat"/>
          <w:sz w:val="20"/>
          <w:lang w:val="hy-AM"/>
        </w:rPr>
      </w:pPr>
    </w:p>
    <w:p w14:paraId="4007F4A0" w14:textId="77777777" w:rsidR="007A00CC" w:rsidRPr="007A00CC" w:rsidRDefault="007A00CC" w:rsidP="007A00CC">
      <w:pPr>
        <w:rPr>
          <w:rFonts w:ascii="GHEA Grapalat" w:hAnsi="GHEA Grapalat"/>
          <w:sz w:val="20"/>
          <w:lang w:val="hy-AM"/>
        </w:rPr>
      </w:pPr>
    </w:p>
    <w:p w14:paraId="00E6FC58" w14:textId="0C407AD1" w:rsidR="007A00CC" w:rsidRDefault="007A00CC" w:rsidP="007A00CC">
      <w:pPr>
        <w:rPr>
          <w:rFonts w:ascii="GHEA Grapalat" w:hAnsi="GHEA Grapalat"/>
          <w:sz w:val="20"/>
          <w:lang w:val="hy-AM"/>
        </w:rPr>
      </w:pPr>
    </w:p>
    <w:p w14:paraId="63117321" w14:textId="77777777" w:rsidR="007A00CC" w:rsidRPr="007A00CC" w:rsidRDefault="007A00CC" w:rsidP="007A00CC">
      <w:pPr>
        <w:rPr>
          <w:rFonts w:ascii="GHEA Grapalat" w:hAnsi="GHEA Grapalat"/>
          <w:sz w:val="20"/>
          <w:lang w:val="hy-AM"/>
        </w:rPr>
      </w:pPr>
    </w:p>
    <w:p w14:paraId="20B44B7D" w14:textId="2F7A9860" w:rsidR="007A00CC" w:rsidRDefault="007A00CC" w:rsidP="007A00CC">
      <w:pPr>
        <w:ind w:firstLine="708"/>
        <w:rPr>
          <w:rFonts w:ascii="GHEA Grapalat" w:hAnsi="GHEA Grapalat"/>
          <w:sz w:val="20"/>
          <w:lang w:val="hy-AM"/>
        </w:rPr>
      </w:pPr>
    </w:p>
    <w:p w14:paraId="0D34571F" w14:textId="2BFEF53D" w:rsidR="002B2628" w:rsidRPr="007A00CC" w:rsidRDefault="007A00CC" w:rsidP="007A00CC">
      <w:pPr>
        <w:tabs>
          <w:tab w:val="left" w:pos="789"/>
        </w:tabs>
        <w:rPr>
          <w:rFonts w:ascii="GHEA Grapalat" w:hAnsi="GHEA Grapalat"/>
          <w:sz w:val="20"/>
          <w:lang w:val="hy-AM"/>
        </w:rPr>
        <w:sectPr w:rsidR="002B2628" w:rsidRPr="007A00CC" w:rsidSect="002B2628">
          <w:footnotePr>
            <w:pos w:val="beneathText"/>
          </w:footnotePr>
          <w:pgSz w:w="16838" w:h="11906" w:orient="landscape" w:code="9"/>
          <w:pgMar w:top="663" w:right="533" w:bottom="709" w:left="720" w:header="561" w:footer="561" w:gutter="0"/>
          <w:cols w:space="720"/>
        </w:sectPr>
      </w:pPr>
      <w:r>
        <w:rPr>
          <w:rFonts w:ascii="GHEA Grapalat" w:hAnsi="GHEA Grapalat"/>
          <w:sz w:val="20"/>
          <w:lang w:val="hy-AM"/>
        </w:rPr>
        <w:tab/>
      </w:r>
    </w:p>
    <w:p w14:paraId="3896A81B" w14:textId="77777777" w:rsidR="002B2628" w:rsidRDefault="002B2628" w:rsidP="002B2628">
      <w:pPr>
        <w:rPr>
          <w:rFonts w:ascii="GHEA Grapalat" w:hAnsi="GHEA Grapalat"/>
          <w:sz w:val="20"/>
          <w:lang w:val="hy-AM"/>
        </w:rPr>
      </w:pPr>
    </w:p>
    <w:p w14:paraId="06BBEB1B" w14:textId="77777777" w:rsidR="002B2628" w:rsidRDefault="002B2628" w:rsidP="00F02279">
      <w:pPr>
        <w:jc w:val="center"/>
        <w:rPr>
          <w:rFonts w:ascii="GHEA Grapalat" w:hAnsi="GHEA Grapalat"/>
          <w:sz w:val="20"/>
          <w:lang w:val="hy-AM"/>
        </w:rPr>
      </w:pPr>
    </w:p>
    <w:p w14:paraId="72370F5F" w14:textId="77777777" w:rsidR="002B2628" w:rsidRPr="00E52351" w:rsidRDefault="002B2628" w:rsidP="00F02279">
      <w:pPr>
        <w:jc w:val="center"/>
        <w:rPr>
          <w:rFonts w:ascii="GHEA Grapalat" w:hAnsi="GHEA Grapalat"/>
          <w:sz w:val="20"/>
          <w:lang w:val="hy-AM"/>
        </w:rPr>
      </w:pPr>
    </w:p>
    <w:p w14:paraId="0D641EDF" w14:textId="77777777" w:rsidR="001B6056" w:rsidRDefault="00F02279" w:rsidP="001B6056">
      <w:pPr>
        <w:autoSpaceDE w:val="0"/>
        <w:autoSpaceDN w:val="0"/>
        <w:adjustRightInd w:val="0"/>
        <w:jc w:val="right"/>
        <w:rPr>
          <w:rFonts w:ascii="GHEA Grapalat" w:hAnsi="GHEA Grapalat"/>
          <w:sz w:val="20"/>
          <w:lang w:val="hy-AM"/>
        </w:rPr>
      </w:pPr>
      <w:r w:rsidRPr="00FB1EC7">
        <w:rPr>
          <w:rFonts w:ascii="GHEA Grapalat" w:hAnsi="GHEA Grapalat"/>
          <w:sz w:val="20"/>
        </w:rPr>
        <w:br w:type="page"/>
      </w:r>
    </w:p>
    <w:p w14:paraId="61956412" w14:textId="77777777" w:rsidR="002F17FA" w:rsidRDefault="002F17FA" w:rsidP="006E05BD">
      <w:pPr>
        <w:jc w:val="center"/>
        <w:rPr>
          <w:rFonts w:ascii="GHEA Grapalat" w:hAnsi="GHEA Grapalat"/>
          <w:i/>
          <w:sz w:val="18"/>
          <w:lang w:val="hy-AM"/>
        </w:rPr>
        <w:sectPr w:rsidR="002F17FA" w:rsidSect="00860A5E">
          <w:footnotePr>
            <w:pos w:val="beneathText"/>
          </w:footnotePr>
          <w:pgSz w:w="11906" w:h="16838" w:code="9"/>
          <w:pgMar w:top="533" w:right="707" w:bottom="720" w:left="663" w:header="561" w:footer="561" w:gutter="0"/>
          <w:cols w:space="720"/>
        </w:sectPr>
      </w:pPr>
    </w:p>
    <w:p w14:paraId="33A94251" w14:textId="0C81909C" w:rsidR="00697A83" w:rsidRDefault="00697A83" w:rsidP="006E05BD">
      <w:pPr>
        <w:rPr>
          <w:rFonts w:ascii="GHEA Grapalat" w:hAnsi="GHEA Grapalat"/>
          <w:i/>
          <w:sz w:val="18"/>
          <w:lang w:val="hy-AM"/>
        </w:rPr>
      </w:pPr>
    </w:p>
    <w:p w14:paraId="7F61F457" w14:textId="77777777" w:rsidR="00697A83" w:rsidRPr="00FB1EC7" w:rsidRDefault="00697A83" w:rsidP="00697A83">
      <w:pPr>
        <w:jc w:val="right"/>
        <w:rPr>
          <w:rFonts w:ascii="GHEA Grapalat" w:hAnsi="GHEA Grapalat"/>
          <w:i/>
          <w:sz w:val="18"/>
          <w:lang w:val="hy-AM"/>
        </w:rPr>
      </w:pPr>
      <w:r w:rsidRPr="00FB1EC7">
        <w:rPr>
          <w:rFonts w:ascii="GHEA Grapalat" w:hAnsi="GHEA Grapalat"/>
          <w:i/>
          <w:sz w:val="18"/>
          <w:lang w:val="hy-AM"/>
        </w:rPr>
        <w:t>Հավելված N 2</w:t>
      </w:r>
    </w:p>
    <w:p w14:paraId="6BE7A26B" w14:textId="77777777" w:rsidR="00697A83" w:rsidRPr="00FB1EC7" w:rsidRDefault="00697A83" w:rsidP="00697A83">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58B2D7F7" w14:textId="7841E3F7" w:rsidR="00697A83" w:rsidRPr="006E05BD" w:rsidRDefault="00697A83" w:rsidP="006E05BD">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0140395" w14:textId="77777777" w:rsidR="00697A83" w:rsidRPr="00697A83" w:rsidRDefault="00697A83" w:rsidP="00697A83">
      <w:pPr>
        <w:tabs>
          <w:tab w:val="left" w:pos="9540"/>
        </w:tabs>
        <w:rPr>
          <w:rFonts w:ascii="GHEA Grapalat" w:hAnsi="GHEA Grapalat"/>
          <w:sz w:val="20"/>
          <w:lang w:val="hy-AM"/>
        </w:rPr>
      </w:pPr>
    </w:p>
    <w:p w14:paraId="7ADA57B2" w14:textId="77777777" w:rsidR="00697A83" w:rsidRDefault="00697A83" w:rsidP="00697A83">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14:paraId="25634F70" w14:textId="1771D031" w:rsidR="00697A83" w:rsidRPr="00FB1EC7" w:rsidRDefault="00697A83" w:rsidP="00253A3D">
      <w:pPr>
        <w:ind w:right="276"/>
        <w:jc w:val="right"/>
        <w:rPr>
          <w:rFonts w:ascii="GHEA Grapalat" w:hAnsi="GHEA Grapalat"/>
          <w:sz w:val="20"/>
        </w:rPr>
      </w:pPr>
      <w:r w:rsidRPr="00FB1EC7">
        <w:rPr>
          <w:rFonts w:ascii="GHEA Grapalat" w:hAnsi="GHEA Grapalat"/>
          <w:sz w:val="20"/>
        </w:rPr>
        <w:t xml:space="preserve">                                                                                                                                                                           </w:t>
      </w:r>
      <w:r w:rsidR="00253A3D">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6"/>
        <w:gridCol w:w="1530"/>
        <w:gridCol w:w="4376"/>
        <w:gridCol w:w="567"/>
        <w:gridCol w:w="567"/>
        <w:gridCol w:w="567"/>
        <w:gridCol w:w="567"/>
        <w:gridCol w:w="517"/>
        <w:gridCol w:w="617"/>
        <w:gridCol w:w="13"/>
        <w:gridCol w:w="554"/>
        <w:gridCol w:w="567"/>
        <w:gridCol w:w="567"/>
        <w:gridCol w:w="567"/>
        <w:gridCol w:w="567"/>
        <w:gridCol w:w="709"/>
        <w:gridCol w:w="1134"/>
      </w:tblGrid>
      <w:tr w:rsidR="00A85C83" w:rsidRPr="00897297" w14:paraId="1058F223" w14:textId="77777777" w:rsidTr="00C21679">
        <w:tc>
          <w:tcPr>
            <w:tcW w:w="1636" w:type="dxa"/>
            <w:vAlign w:val="center"/>
          </w:tcPr>
          <w:p w14:paraId="6D15C89B" w14:textId="77777777" w:rsidR="00A85C83" w:rsidRPr="005E1F72" w:rsidRDefault="00A85C83" w:rsidP="003C5D63">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530" w:type="dxa"/>
            <w:vAlign w:val="center"/>
          </w:tcPr>
          <w:p w14:paraId="77BDD027" w14:textId="77777777" w:rsidR="00A85C83" w:rsidRPr="005E1F72" w:rsidRDefault="00A85C83" w:rsidP="003C5D63">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4376" w:type="dxa"/>
            <w:vAlign w:val="center"/>
          </w:tcPr>
          <w:p w14:paraId="47E74D19" w14:textId="77777777" w:rsidR="00A85C83" w:rsidRPr="005E1F72" w:rsidRDefault="00A85C83" w:rsidP="003C5D63">
            <w:pPr>
              <w:jc w:val="center"/>
              <w:rPr>
                <w:rFonts w:ascii="GHEA Grapalat" w:hAnsi="GHEA Grapalat"/>
                <w:sz w:val="18"/>
                <w:lang w:val="es-ES"/>
              </w:rPr>
            </w:pPr>
            <w:r w:rsidRPr="005E1F72">
              <w:rPr>
                <w:rFonts w:ascii="GHEA Grapalat" w:hAnsi="GHEA Grapalat"/>
                <w:sz w:val="18"/>
              </w:rPr>
              <w:t>անվանումը</w:t>
            </w:r>
          </w:p>
        </w:tc>
        <w:tc>
          <w:tcPr>
            <w:tcW w:w="8080" w:type="dxa"/>
            <w:gridSpan w:val="14"/>
            <w:vAlign w:val="center"/>
          </w:tcPr>
          <w:p w14:paraId="0F858556" w14:textId="7D310789" w:rsidR="00A85C83" w:rsidRPr="005E1F72" w:rsidRDefault="00A85C83" w:rsidP="003C5D63">
            <w:pPr>
              <w:jc w:val="both"/>
              <w:rPr>
                <w:rFonts w:ascii="GHEA Grapalat" w:hAnsi="GHEA Grapalat"/>
                <w:sz w:val="18"/>
                <w:lang w:val="es-ES"/>
              </w:rPr>
            </w:pPr>
            <w:r w:rsidRPr="005E1F72">
              <w:rPr>
                <w:rFonts w:ascii="GHEA Grapalat" w:hAnsi="GHEA Grapalat"/>
                <w:sz w:val="18"/>
                <w:lang w:val="es-ES"/>
              </w:rPr>
              <w:t xml:space="preserve">դիմաց վճարումները նախատեսվում է իրականացնել </w:t>
            </w:r>
            <w:r w:rsidR="00712A4C">
              <w:rPr>
                <w:rFonts w:ascii="GHEA Grapalat" w:hAnsi="GHEA Grapalat"/>
                <w:sz w:val="18"/>
                <w:lang w:val="es-ES"/>
              </w:rPr>
              <w:t>2024</w:t>
            </w:r>
            <w:r w:rsidRPr="005E1F72">
              <w:rPr>
                <w:rFonts w:ascii="GHEA Grapalat" w:hAnsi="GHEA Grapalat"/>
                <w:sz w:val="18"/>
                <w:lang w:val="es-ES"/>
              </w:rPr>
              <w:t xml:space="preserve"> թ-ին` ըստ ամիսների, այդ թվում**</w:t>
            </w:r>
          </w:p>
        </w:tc>
      </w:tr>
      <w:tr w:rsidR="00166B36" w:rsidRPr="005E1F72" w14:paraId="19A7A7D4" w14:textId="77777777" w:rsidTr="00610570">
        <w:trPr>
          <w:trHeight w:val="1538"/>
        </w:trPr>
        <w:tc>
          <w:tcPr>
            <w:tcW w:w="1636" w:type="dxa"/>
          </w:tcPr>
          <w:p w14:paraId="3F4DDD8A" w14:textId="77777777" w:rsidR="00A85C83" w:rsidRPr="005E1F72" w:rsidRDefault="00A85C83" w:rsidP="003C5D63">
            <w:pPr>
              <w:jc w:val="center"/>
              <w:rPr>
                <w:rFonts w:ascii="GHEA Grapalat" w:hAnsi="GHEA Grapalat"/>
                <w:sz w:val="20"/>
                <w:lang w:val="es-ES"/>
              </w:rPr>
            </w:pPr>
          </w:p>
        </w:tc>
        <w:tc>
          <w:tcPr>
            <w:tcW w:w="1530" w:type="dxa"/>
          </w:tcPr>
          <w:p w14:paraId="2938D325" w14:textId="77777777" w:rsidR="00A85C83" w:rsidRPr="005E1F72" w:rsidRDefault="00A85C83" w:rsidP="003C5D63">
            <w:pPr>
              <w:jc w:val="center"/>
              <w:rPr>
                <w:rFonts w:ascii="GHEA Grapalat" w:hAnsi="GHEA Grapalat"/>
                <w:sz w:val="20"/>
                <w:lang w:val="es-ES"/>
              </w:rPr>
            </w:pPr>
          </w:p>
        </w:tc>
        <w:tc>
          <w:tcPr>
            <w:tcW w:w="4376" w:type="dxa"/>
          </w:tcPr>
          <w:p w14:paraId="04090E62" w14:textId="77777777" w:rsidR="00A85C83" w:rsidRPr="005E1F72" w:rsidRDefault="00A85C83" w:rsidP="003C5D63">
            <w:pPr>
              <w:jc w:val="center"/>
              <w:rPr>
                <w:rFonts w:ascii="GHEA Grapalat" w:hAnsi="GHEA Grapalat"/>
                <w:sz w:val="20"/>
                <w:lang w:val="es-ES"/>
              </w:rPr>
            </w:pPr>
          </w:p>
        </w:tc>
        <w:tc>
          <w:tcPr>
            <w:tcW w:w="567" w:type="dxa"/>
            <w:textDirection w:val="btLr"/>
            <w:vAlign w:val="center"/>
          </w:tcPr>
          <w:p w14:paraId="6A797434"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հունվար</w:t>
            </w:r>
          </w:p>
        </w:tc>
        <w:tc>
          <w:tcPr>
            <w:tcW w:w="567" w:type="dxa"/>
            <w:textDirection w:val="btLr"/>
            <w:vAlign w:val="center"/>
          </w:tcPr>
          <w:p w14:paraId="506BEE58" w14:textId="77777777" w:rsidR="00A85C83" w:rsidRPr="005E1F72" w:rsidRDefault="00A85C83" w:rsidP="003C5D63">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փետրվար</w:t>
            </w:r>
          </w:p>
        </w:tc>
        <w:tc>
          <w:tcPr>
            <w:tcW w:w="567" w:type="dxa"/>
            <w:textDirection w:val="btLr"/>
            <w:vAlign w:val="center"/>
          </w:tcPr>
          <w:p w14:paraId="57A37EAF"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մարտ</w:t>
            </w:r>
          </w:p>
        </w:tc>
        <w:tc>
          <w:tcPr>
            <w:tcW w:w="567" w:type="dxa"/>
            <w:textDirection w:val="btLr"/>
            <w:vAlign w:val="center"/>
          </w:tcPr>
          <w:p w14:paraId="363FDBD0" w14:textId="77777777" w:rsidR="00A85C83" w:rsidRPr="005E1F72" w:rsidRDefault="00A85C83" w:rsidP="003C5D63">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ապրիլ</w:t>
            </w:r>
          </w:p>
        </w:tc>
        <w:tc>
          <w:tcPr>
            <w:tcW w:w="517" w:type="dxa"/>
            <w:textDirection w:val="btLr"/>
            <w:vAlign w:val="center"/>
          </w:tcPr>
          <w:p w14:paraId="4AE0850A"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մայիս</w:t>
            </w:r>
          </w:p>
        </w:tc>
        <w:tc>
          <w:tcPr>
            <w:tcW w:w="617" w:type="dxa"/>
            <w:textDirection w:val="btLr"/>
            <w:vAlign w:val="center"/>
          </w:tcPr>
          <w:p w14:paraId="225CBF9B"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հունիս</w:t>
            </w:r>
          </w:p>
        </w:tc>
        <w:tc>
          <w:tcPr>
            <w:tcW w:w="567" w:type="dxa"/>
            <w:gridSpan w:val="2"/>
            <w:textDirection w:val="btLr"/>
            <w:vAlign w:val="center"/>
          </w:tcPr>
          <w:p w14:paraId="5B2F5128"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հուլիս</w:t>
            </w:r>
            <w:r w:rsidRPr="005E1F72">
              <w:rPr>
                <w:rFonts w:ascii="GHEA Grapalat" w:hAnsi="GHEA Grapalat" w:cs="Times Armenian"/>
                <w:sz w:val="18"/>
                <w:szCs w:val="22"/>
                <w:lang w:val="pt-BR"/>
              </w:rPr>
              <w:t xml:space="preserve"> </w:t>
            </w:r>
          </w:p>
        </w:tc>
        <w:tc>
          <w:tcPr>
            <w:tcW w:w="567" w:type="dxa"/>
            <w:textDirection w:val="btLr"/>
            <w:vAlign w:val="center"/>
          </w:tcPr>
          <w:p w14:paraId="4149600C"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օգոստոս</w:t>
            </w:r>
          </w:p>
        </w:tc>
        <w:tc>
          <w:tcPr>
            <w:tcW w:w="567" w:type="dxa"/>
            <w:textDirection w:val="btLr"/>
            <w:vAlign w:val="center"/>
          </w:tcPr>
          <w:p w14:paraId="36F67125"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սեպտեմբեր</w:t>
            </w:r>
            <w:r w:rsidRPr="005E1F72">
              <w:rPr>
                <w:rFonts w:ascii="GHEA Grapalat" w:hAnsi="GHEA Grapalat" w:cs="Times Armenian"/>
                <w:sz w:val="18"/>
                <w:szCs w:val="22"/>
                <w:lang w:val="pt-BR"/>
              </w:rPr>
              <w:t xml:space="preserve"> </w:t>
            </w:r>
          </w:p>
        </w:tc>
        <w:tc>
          <w:tcPr>
            <w:tcW w:w="567" w:type="dxa"/>
            <w:textDirection w:val="btLr"/>
            <w:vAlign w:val="center"/>
          </w:tcPr>
          <w:p w14:paraId="275F688B"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հոկտեմբեր</w:t>
            </w:r>
          </w:p>
        </w:tc>
        <w:tc>
          <w:tcPr>
            <w:tcW w:w="567" w:type="dxa"/>
            <w:textDirection w:val="btLr"/>
            <w:vAlign w:val="center"/>
          </w:tcPr>
          <w:p w14:paraId="123A56A5"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sz w:val="18"/>
              </w:rPr>
              <w:t xml:space="preserve"> </w:t>
            </w:r>
            <w:r w:rsidRPr="005E1F72">
              <w:rPr>
                <w:rFonts w:ascii="GHEA Grapalat" w:hAnsi="GHEA Grapalat" w:cs="Sylfaen"/>
                <w:sz w:val="18"/>
                <w:szCs w:val="22"/>
                <w:lang w:val="pt-BR"/>
              </w:rPr>
              <w:t>նոյեմբեր</w:t>
            </w:r>
          </w:p>
        </w:tc>
        <w:tc>
          <w:tcPr>
            <w:tcW w:w="709" w:type="dxa"/>
            <w:textDirection w:val="btLr"/>
            <w:vAlign w:val="center"/>
          </w:tcPr>
          <w:p w14:paraId="631AA99E"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դեկտեմբեր</w:t>
            </w:r>
          </w:p>
        </w:tc>
        <w:tc>
          <w:tcPr>
            <w:tcW w:w="1134" w:type="dxa"/>
            <w:vAlign w:val="center"/>
          </w:tcPr>
          <w:p w14:paraId="10E9FCA6" w14:textId="77777777" w:rsidR="00A85C83" w:rsidRPr="005E1F72" w:rsidRDefault="00A85C83" w:rsidP="003C5D63">
            <w:pPr>
              <w:ind w:right="-1"/>
              <w:jc w:val="center"/>
              <w:rPr>
                <w:rFonts w:ascii="GHEA Grapalat" w:hAnsi="GHEA Grapalat"/>
                <w:sz w:val="18"/>
                <w:szCs w:val="22"/>
                <w:lang w:val="pt-BR"/>
              </w:rPr>
            </w:pPr>
            <w:r w:rsidRPr="005E1F72">
              <w:rPr>
                <w:rFonts w:ascii="GHEA Grapalat" w:hAnsi="GHEA Grapalat" w:cs="Sylfaen"/>
                <w:sz w:val="18"/>
                <w:szCs w:val="22"/>
                <w:lang w:val="pt-BR"/>
              </w:rPr>
              <w:t>Ընդամենը</w:t>
            </w:r>
          </w:p>
          <w:p w14:paraId="7B8E3582" w14:textId="77777777" w:rsidR="00A85C83" w:rsidRPr="005E1F72" w:rsidRDefault="00A85C83" w:rsidP="003C5D63">
            <w:pPr>
              <w:jc w:val="center"/>
              <w:rPr>
                <w:rFonts w:ascii="GHEA Grapalat" w:hAnsi="GHEA Grapalat"/>
                <w:sz w:val="18"/>
                <w:lang w:val="es-ES"/>
              </w:rPr>
            </w:pPr>
          </w:p>
        </w:tc>
      </w:tr>
      <w:tr w:rsidR="00610570" w:rsidRPr="0095738A" w14:paraId="0C1FEC43" w14:textId="77777777" w:rsidTr="00610570">
        <w:trPr>
          <w:trHeight w:val="683"/>
        </w:trPr>
        <w:tc>
          <w:tcPr>
            <w:tcW w:w="1636" w:type="dxa"/>
          </w:tcPr>
          <w:p w14:paraId="0D6D9B0D" w14:textId="77777777" w:rsidR="00610570" w:rsidRDefault="00610570" w:rsidP="00610570">
            <w:pPr>
              <w:jc w:val="center"/>
              <w:rPr>
                <w:rFonts w:ascii="GHEA Grapalat" w:hAnsi="GHEA Grapalat" w:cs="Sylfaen"/>
                <w:sz w:val="20"/>
                <w:lang w:val="hy-AM"/>
              </w:rPr>
            </w:pPr>
          </w:p>
          <w:p w14:paraId="72AD4C3F" w14:textId="77777777" w:rsidR="00610570" w:rsidRDefault="00610570" w:rsidP="00610570">
            <w:pPr>
              <w:jc w:val="center"/>
              <w:rPr>
                <w:rFonts w:ascii="GHEA Grapalat" w:hAnsi="GHEA Grapalat" w:cs="Sylfaen"/>
                <w:sz w:val="20"/>
                <w:lang w:val="hy-AM"/>
              </w:rPr>
            </w:pPr>
          </w:p>
          <w:p w14:paraId="5F338270" w14:textId="77777777" w:rsidR="00610570" w:rsidRDefault="00610570" w:rsidP="00610570">
            <w:pPr>
              <w:jc w:val="center"/>
              <w:rPr>
                <w:rFonts w:ascii="GHEA Grapalat" w:hAnsi="GHEA Grapalat" w:cs="Sylfaen"/>
                <w:sz w:val="20"/>
                <w:lang w:val="hy-AM"/>
              </w:rPr>
            </w:pPr>
            <w:r w:rsidRPr="00101506">
              <w:rPr>
                <w:rFonts w:ascii="GHEA Grapalat" w:hAnsi="GHEA Grapalat" w:cs="Sylfaen"/>
                <w:sz w:val="20"/>
                <w:lang w:val="hy-AM"/>
              </w:rPr>
              <w:t>1</w:t>
            </w:r>
          </w:p>
          <w:p w14:paraId="4FDE1D32" w14:textId="77777777" w:rsidR="00610570" w:rsidRPr="00C2612E" w:rsidRDefault="00610570" w:rsidP="00610570">
            <w:pPr>
              <w:jc w:val="center"/>
              <w:rPr>
                <w:rFonts w:ascii="GHEA Grapalat" w:hAnsi="GHEA Grapalat" w:cs="Sylfaen"/>
                <w:sz w:val="16"/>
                <w:lang w:val="hy-AM"/>
              </w:rPr>
            </w:pPr>
          </w:p>
        </w:tc>
        <w:tc>
          <w:tcPr>
            <w:tcW w:w="1530" w:type="dxa"/>
            <w:vAlign w:val="center"/>
          </w:tcPr>
          <w:p w14:paraId="4D59B1FD" w14:textId="37192329" w:rsidR="00610570" w:rsidRPr="00FD003B" w:rsidRDefault="00610570" w:rsidP="00610570">
            <w:pPr>
              <w:jc w:val="center"/>
              <w:rPr>
                <w:rFonts w:ascii="GHEA Grapalat" w:hAnsi="GHEA Grapalat"/>
                <w:bCs/>
                <w:color w:val="000000"/>
                <w:sz w:val="20"/>
                <w:szCs w:val="18"/>
                <w:lang w:val="hy-AM" w:eastAsia="ru-RU"/>
              </w:rPr>
            </w:pPr>
            <w:r w:rsidRPr="00FD003B">
              <w:rPr>
                <w:rFonts w:ascii="GHEA Grapalat" w:hAnsi="GHEA Grapalat"/>
                <w:sz w:val="20"/>
              </w:rPr>
              <w:t>71241200/</w:t>
            </w:r>
            <w:r w:rsidRPr="00FD003B">
              <w:rPr>
                <w:rFonts w:ascii="GHEA Grapalat" w:hAnsi="GHEA Grapalat"/>
                <w:sz w:val="20"/>
                <w:lang w:val="hy-AM"/>
              </w:rPr>
              <w:t>167</w:t>
            </w:r>
          </w:p>
        </w:tc>
        <w:tc>
          <w:tcPr>
            <w:tcW w:w="4376" w:type="dxa"/>
            <w:vAlign w:val="center"/>
          </w:tcPr>
          <w:p w14:paraId="3F6FDE8B" w14:textId="35A8DC66" w:rsidR="00610570" w:rsidRPr="00FD003B" w:rsidRDefault="00610570" w:rsidP="00610570">
            <w:pPr>
              <w:rPr>
                <w:rFonts w:ascii="GHEA Grapalat" w:hAnsi="GHEA Grapalat"/>
                <w:sz w:val="18"/>
                <w:szCs w:val="16"/>
                <w:lang w:val="hy-AM"/>
              </w:rPr>
            </w:pPr>
            <w:r w:rsidRPr="00FD003B">
              <w:rPr>
                <w:rFonts w:ascii="GHEA Grapalat" w:hAnsi="GHEA Grapalat"/>
                <w:sz w:val="18"/>
                <w:lang w:val="hy-AM"/>
              </w:rPr>
              <w:t>Ավան վարչական շրջանի Դուրյան թաղամաս 45-46 շենքերի բակային տարածքի հիմնանորոգման նախագծանախահաշվային փաստաթղթերի մշակման աշխատանքներ</w:t>
            </w:r>
          </w:p>
        </w:tc>
        <w:tc>
          <w:tcPr>
            <w:tcW w:w="567" w:type="dxa"/>
          </w:tcPr>
          <w:p w14:paraId="7CFEFAC7" w14:textId="77777777" w:rsidR="00610570" w:rsidRPr="0095738A" w:rsidRDefault="00610570" w:rsidP="00610570">
            <w:pPr>
              <w:spacing w:before="240"/>
              <w:jc w:val="center"/>
              <w:rPr>
                <w:rFonts w:ascii="GHEA Grapalat" w:hAnsi="GHEA Grapalat" w:cs="Arial"/>
                <w:sz w:val="16"/>
                <w:szCs w:val="18"/>
                <w:lang w:val="pt-BR"/>
              </w:rPr>
            </w:pPr>
          </w:p>
          <w:p w14:paraId="685DEF22" w14:textId="77777777" w:rsidR="00610570" w:rsidRDefault="00610570" w:rsidP="00610570">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06F04F93" w14:textId="2D61E13E" w:rsidR="00610570" w:rsidRPr="0095738A" w:rsidRDefault="00610570" w:rsidP="00610570">
            <w:pPr>
              <w:spacing w:before="240"/>
              <w:jc w:val="center"/>
              <w:rPr>
                <w:rFonts w:ascii="GHEA Grapalat" w:hAnsi="GHEA Grapalat"/>
                <w:sz w:val="16"/>
                <w:lang w:val="pt-BR"/>
              </w:rPr>
            </w:pPr>
          </w:p>
        </w:tc>
        <w:tc>
          <w:tcPr>
            <w:tcW w:w="567" w:type="dxa"/>
          </w:tcPr>
          <w:p w14:paraId="07D01F74" w14:textId="77777777" w:rsidR="00610570" w:rsidRDefault="00610570" w:rsidP="00610570">
            <w:pPr>
              <w:spacing w:before="240"/>
              <w:jc w:val="center"/>
              <w:rPr>
                <w:rFonts w:ascii="GHEA Grapalat" w:hAnsi="GHEA Grapalat" w:cs="Arial"/>
                <w:sz w:val="16"/>
                <w:szCs w:val="18"/>
                <w:lang w:val="pt-BR"/>
              </w:rPr>
            </w:pPr>
          </w:p>
          <w:p w14:paraId="4C296483" w14:textId="0705076A" w:rsidR="00610570" w:rsidRPr="0095738A" w:rsidRDefault="00610570" w:rsidP="00610570">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67" w:type="dxa"/>
          </w:tcPr>
          <w:p w14:paraId="2765577A" w14:textId="77777777" w:rsidR="00610570" w:rsidRDefault="00610570" w:rsidP="00610570">
            <w:pPr>
              <w:jc w:val="center"/>
              <w:rPr>
                <w:rFonts w:ascii="GHEA Grapalat" w:hAnsi="GHEA Grapalat" w:cs="Arial"/>
                <w:sz w:val="16"/>
                <w:szCs w:val="18"/>
                <w:lang w:val="pt-BR"/>
              </w:rPr>
            </w:pPr>
          </w:p>
          <w:p w14:paraId="75D9A195" w14:textId="77777777" w:rsidR="00610570" w:rsidRDefault="00610570" w:rsidP="00610570">
            <w:pPr>
              <w:jc w:val="center"/>
              <w:rPr>
                <w:rFonts w:ascii="GHEA Grapalat" w:hAnsi="GHEA Grapalat" w:cs="Arial"/>
                <w:sz w:val="16"/>
                <w:szCs w:val="18"/>
                <w:lang w:val="pt-BR"/>
              </w:rPr>
            </w:pPr>
          </w:p>
          <w:p w14:paraId="3918CF29" w14:textId="77777777" w:rsidR="00610570" w:rsidRDefault="00610570" w:rsidP="00610570">
            <w:pPr>
              <w:jc w:val="center"/>
              <w:rPr>
                <w:rFonts w:ascii="GHEA Grapalat" w:hAnsi="GHEA Grapalat" w:cs="Arial"/>
                <w:sz w:val="16"/>
                <w:szCs w:val="18"/>
                <w:lang w:val="pt-BR"/>
              </w:rPr>
            </w:pPr>
          </w:p>
          <w:p w14:paraId="48EC7BF4" w14:textId="66FA3237" w:rsidR="00610570" w:rsidRPr="0095738A" w:rsidRDefault="00610570" w:rsidP="00610570">
            <w:pPr>
              <w:jc w:val="center"/>
              <w:rPr>
                <w:rFonts w:ascii="GHEA Grapalat" w:hAnsi="GHEA Grapalat" w:cs="Arial"/>
                <w:sz w:val="16"/>
                <w:szCs w:val="18"/>
                <w:lang w:val="hy-AM"/>
              </w:rPr>
            </w:pPr>
            <w:r w:rsidRPr="0095738A">
              <w:rPr>
                <w:rFonts w:ascii="GHEA Grapalat" w:hAnsi="GHEA Grapalat" w:cs="Arial"/>
                <w:sz w:val="16"/>
                <w:szCs w:val="18"/>
                <w:lang w:val="pt-BR"/>
              </w:rPr>
              <w:t>----</w:t>
            </w:r>
          </w:p>
        </w:tc>
        <w:tc>
          <w:tcPr>
            <w:tcW w:w="567" w:type="dxa"/>
          </w:tcPr>
          <w:p w14:paraId="2D909267" w14:textId="77777777" w:rsidR="00610570" w:rsidRDefault="00610570" w:rsidP="00610570">
            <w:pPr>
              <w:spacing w:before="240"/>
              <w:jc w:val="center"/>
              <w:rPr>
                <w:rFonts w:ascii="GHEA Grapalat" w:hAnsi="GHEA Grapalat" w:cs="Arial"/>
                <w:sz w:val="16"/>
                <w:szCs w:val="18"/>
                <w:lang w:val="pt-BR"/>
              </w:rPr>
            </w:pPr>
          </w:p>
          <w:p w14:paraId="569FB434" w14:textId="77777777" w:rsidR="00610570" w:rsidRDefault="00610570" w:rsidP="00610570">
            <w:pPr>
              <w:jc w:val="center"/>
              <w:rPr>
                <w:rFonts w:ascii="GHEA Grapalat" w:hAnsi="GHEA Grapalat" w:cs="Arial"/>
                <w:sz w:val="16"/>
                <w:szCs w:val="18"/>
                <w:lang w:val="pt-BR"/>
              </w:rPr>
            </w:pPr>
          </w:p>
          <w:p w14:paraId="3F34D1D1" w14:textId="1E4D4AA5" w:rsidR="00610570" w:rsidRPr="0095738A" w:rsidRDefault="00610570" w:rsidP="00610570">
            <w:pPr>
              <w:jc w:val="center"/>
              <w:rPr>
                <w:rFonts w:ascii="GHEA Grapalat" w:hAnsi="GHEA Grapalat"/>
                <w:sz w:val="16"/>
                <w:lang w:val="pt-BR"/>
              </w:rPr>
            </w:pPr>
            <w:r w:rsidRPr="0095738A">
              <w:rPr>
                <w:rFonts w:ascii="GHEA Grapalat" w:hAnsi="GHEA Grapalat" w:cs="Arial"/>
                <w:sz w:val="16"/>
                <w:szCs w:val="18"/>
                <w:lang w:val="pt-BR"/>
              </w:rPr>
              <w:t>----</w:t>
            </w:r>
          </w:p>
        </w:tc>
        <w:tc>
          <w:tcPr>
            <w:tcW w:w="517" w:type="dxa"/>
          </w:tcPr>
          <w:p w14:paraId="19118C91" w14:textId="77777777" w:rsidR="00610570" w:rsidRDefault="00610570" w:rsidP="00610570">
            <w:pPr>
              <w:jc w:val="center"/>
              <w:rPr>
                <w:rFonts w:ascii="GHEA Grapalat" w:hAnsi="GHEA Grapalat" w:cs="Arial"/>
                <w:sz w:val="16"/>
                <w:szCs w:val="18"/>
                <w:lang w:val="pt-BR"/>
              </w:rPr>
            </w:pPr>
          </w:p>
          <w:p w14:paraId="514A6101" w14:textId="77777777" w:rsidR="00610570" w:rsidRDefault="00610570" w:rsidP="00610570">
            <w:pPr>
              <w:jc w:val="center"/>
              <w:rPr>
                <w:rFonts w:ascii="GHEA Grapalat" w:hAnsi="GHEA Grapalat" w:cs="Arial"/>
                <w:sz w:val="16"/>
                <w:szCs w:val="18"/>
                <w:lang w:val="pt-BR"/>
              </w:rPr>
            </w:pPr>
          </w:p>
          <w:p w14:paraId="2D784466" w14:textId="77777777" w:rsidR="00610570" w:rsidRDefault="00610570" w:rsidP="00610570">
            <w:pPr>
              <w:jc w:val="center"/>
              <w:rPr>
                <w:rFonts w:ascii="GHEA Grapalat" w:hAnsi="GHEA Grapalat" w:cs="Arial"/>
                <w:sz w:val="16"/>
                <w:szCs w:val="18"/>
                <w:lang w:val="pt-BR"/>
              </w:rPr>
            </w:pPr>
          </w:p>
          <w:p w14:paraId="75D03614" w14:textId="79E4B925" w:rsidR="00610570" w:rsidRPr="0095738A" w:rsidRDefault="00610570" w:rsidP="00610570">
            <w:pPr>
              <w:jc w:val="center"/>
              <w:rPr>
                <w:rFonts w:ascii="GHEA Grapalat" w:hAnsi="GHEA Grapalat"/>
                <w:sz w:val="16"/>
                <w:lang w:val="pt-BR"/>
              </w:rPr>
            </w:pPr>
            <w:r w:rsidRPr="0095738A">
              <w:rPr>
                <w:rFonts w:ascii="GHEA Grapalat" w:hAnsi="GHEA Grapalat" w:cs="Arial"/>
                <w:sz w:val="16"/>
                <w:szCs w:val="18"/>
                <w:lang w:val="pt-BR"/>
              </w:rPr>
              <w:t>----</w:t>
            </w:r>
          </w:p>
        </w:tc>
        <w:tc>
          <w:tcPr>
            <w:tcW w:w="630" w:type="dxa"/>
            <w:gridSpan w:val="2"/>
          </w:tcPr>
          <w:p w14:paraId="35AC9144" w14:textId="77777777" w:rsidR="00610570" w:rsidRDefault="00610570" w:rsidP="00610570">
            <w:pPr>
              <w:spacing w:before="240"/>
              <w:jc w:val="center"/>
              <w:rPr>
                <w:rFonts w:ascii="GHEA Grapalat" w:hAnsi="GHEA Grapalat"/>
                <w:sz w:val="16"/>
                <w:lang w:val="pt-BR"/>
              </w:rPr>
            </w:pPr>
          </w:p>
          <w:p w14:paraId="384DA27D" w14:textId="77777777" w:rsidR="00610570" w:rsidRDefault="00610570" w:rsidP="00610570">
            <w:pPr>
              <w:rPr>
                <w:rFonts w:ascii="GHEA Grapalat" w:hAnsi="GHEA Grapalat"/>
                <w:sz w:val="16"/>
                <w:lang w:val="pt-BR"/>
              </w:rPr>
            </w:pPr>
          </w:p>
          <w:p w14:paraId="7A267D1B" w14:textId="155F6583" w:rsidR="00610570" w:rsidRPr="0095738A" w:rsidRDefault="00610570" w:rsidP="00610570">
            <w:pPr>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54" w:type="dxa"/>
          </w:tcPr>
          <w:p w14:paraId="53E36056" w14:textId="77777777" w:rsidR="00610570" w:rsidRDefault="00610570" w:rsidP="00610570">
            <w:pPr>
              <w:spacing w:before="240"/>
              <w:jc w:val="center"/>
              <w:rPr>
                <w:rFonts w:ascii="GHEA Grapalat" w:hAnsi="GHEA Grapalat"/>
                <w:sz w:val="16"/>
                <w:lang w:val="pt-BR"/>
              </w:rPr>
            </w:pPr>
          </w:p>
          <w:p w14:paraId="54F3AD7D" w14:textId="77777777" w:rsidR="00610570" w:rsidRDefault="00610570" w:rsidP="00610570">
            <w:pPr>
              <w:rPr>
                <w:rFonts w:ascii="GHEA Grapalat" w:hAnsi="GHEA Grapalat"/>
                <w:sz w:val="16"/>
                <w:lang w:val="pt-BR"/>
              </w:rPr>
            </w:pPr>
          </w:p>
          <w:p w14:paraId="7A33C686" w14:textId="235383FB" w:rsidR="00610570" w:rsidRPr="0095738A" w:rsidRDefault="00610570" w:rsidP="00610570">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0DE8BFEA" w14:textId="44F6CA29" w:rsidR="00610570" w:rsidRDefault="00610570" w:rsidP="00610570">
            <w:pPr>
              <w:spacing w:before="240"/>
              <w:jc w:val="center"/>
              <w:rPr>
                <w:rFonts w:ascii="GHEA Grapalat" w:hAnsi="GHEA Grapalat"/>
                <w:sz w:val="16"/>
                <w:lang w:val="pt-BR"/>
              </w:rPr>
            </w:pPr>
          </w:p>
          <w:p w14:paraId="4AB66CA6" w14:textId="5372E968" w:rsidR="00610570" w:rsidRDefault="00610570" w:rsidP="00610570">
            <w:pPr>
              <w:rPr>
                <w:rFonts w:ascii="GHEA Grapalat" w:hAnsi="GHEA Grapalat"/>
                <w:sz w:val="16"/>
                <w:lang w:val="pt-BR"/>
              </w:rPr>
            </w:pPr>
          </w:p>
          <w:p w14:paraId="7A711118" w14:textId="78618130" w:rsidR="00610570" w:rsidRPr="0095738A" w:rsidRDefault="00610570" w:rsidP="00610570">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35173BF1" w14:textId="338AAFEE" w:rsidR="00610570" w:rsidRDefault="00610570" w:rsidP="00610570">
            <w:pPr>
              <w:spacing w:before="240"/>
              <w:jc w:val="center"/>
              <w:rPr>
                <w:rFonts w:ascii="GHEA Grapalat" w:hAnsi="GHEA Grapalat"/>
                <w:sz w:val="16"/>
                <w:lang w:val="pt-BR"/>
              </w:rPr>
            </w:pPr>
          </w:p>
          <w:p w14:paraId="6A8C010B" w14:textId="1810FD0F" w:rsidR="00610570" w:rsidRDefault="00610570" w:rsidP="00610570">
            <w:pPr>
              <w:rPr>
                <w:rFonts w:ascii="GHEA Grapalat" w:hAnsi="GHEA Grapalat"/>
                <w:sz w:val="16"/>
                <w:lang w:val="pt-BR"/>
              </w:rPr>
            </w:pPr>
          </w:p>
          <w:p w14:paraId="5EC8D7CD" w14:textId="34F0855B" w:rsidR="00610570" w:rsidRPr="0095738A" w:rsidRDefault="00610570" w:rsidP="00610570">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35515A75" w14:textId="77777777" w:rsidR="00610570" w:rsidRPr="0095738A" w:rsidRDefault="00610570" w:rsidP="00610570">
            <w:pPr>
              <w:spacing w:before="240"/>
              <w:jc w:val="center"/>
              <w:rPr>
                <w:rFonts w:ascii="GHEA Grapalat" w:hAnsi="GHEA Grapalat"/>
                <w:sz w:val="16"/>
                <w:lang w:val="pt-BR"/>
              </w:rPr>
            </w:pPr>
          </w:p>
          <w:p w14:paraId="57634E69" w14:textId="3C79EDAE" w:rsidR="00610570" w:rsidRPr="0095738A" w:rsidRDefault="00610570" w:rsidP="00610570">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0D0802AA" w14:textId="77777777" w:rsidR="00610570" w:rsidRPr="0095738A" w:rsidRDefault="00610570" w:rsidP="00610570">
            <w:pPr>
              <w:spacing w:before="240"/>
              <w:jc w:val="center"/>
              <w:rPr>
                <w:rFonts w:ascii="GHEA Grapalat" w:hAnsi="GHEA Grapalat"/>
                <w:sz w:val="16"/>
                <w:lang w:val="pt-BR"/>
              </w:rPr>
            </w:pPr>
          </w:p>
          <w:p w14:paraId="17C40563" w14:textId="77777777" w:rsidR="00610570" w:rsidRPr="0095738A" w:rsidRDefault="00610570" w:rsidP="00610570">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709" w:type="dxa"/>
          </w:tcPr>
          <w:p w14:paraId="075AE42A" w14:textId="77777777" w:rsidR="00610570" w:rsidRPr="0095738A" w:rsidRDefault="00610570" w:rsidP="00610570">
            <w:pPr>
              <w:spacing w:before="240"/>
              <w:jc w:val="center"/>
              <w:rPr>
                <w:rFonts w:ascii="GHEA Grapalat" w:hAnsi="GHEA Grapalat"/>
                <w:sz w:val="16"/>
                <w:lang w:val="pt-BR"/>
              </w:rPr>
            </w:pPr>
          </w:p>
          <w:p w14:paraId="560F6860" w14:textId="77777777" w:rsidR="00610570" w:rsidRPr="0095738A" w:rsidRDefault="00610570" w:rsidP="00610570">
            <w:pPr>
              <w:spacing w:before="240"/>
              <w:jc w:val="center"/>
              <w:rPr>
                <w:rFonts w:ascii="GHEA Grapalat" w:hAnsi="GHEA Grapalat"/>
                <w:sz w:val="16"/>
                <w:lang w:val="pt-BR"/>
              </w:rPr>
            </w:pPr>
            <w:r w:rsidRPr="0095738A">
              <w:rPr>
                <w:rFonts w:ascii="GHEA Grapalat" w:hAnsi="GHEA Grapalat"/>
                <w:sz w:val="16"/>
                <w:lang w:val="pt-BR"/>
              </w:rPr>
              <w:t>100%</w:t>
            </w:r>
          </w:p>
        </w:tc>
        <w:tc>
          <w:tcPr>
            <w:tcW w:w="1134" w:type="dxa"/>
          </w:tcPr>
          <w:p w14:paraId="44EFDFC5" w14:textId="77777777" w:rsidR="00610570" w:rsidRPr="0095738A" w:rsidRDefault="00610570" w:rsidP="00610570">
            <w:pPr>
              <w:spacing w:before="240"/>
              <w:jc w:val="center"/>
              <w:rPr>
                <w:rFonts w:ascii="GHEA Grapalat" w:hAnsi="GHEA Grapalat"/>
                <w:sz w:val="16"/>
                <w:lang w:val="pt-BR"/>
              </w:rPr>
            </w:pPr>
          </w:p>
          <w:p w14:paraId="28241AAB" w14:textId="77777777" w:rsidR="00610570" w:rsidRPr="0095738A" w:rsidRDefault="00610570" w:rsidP="00610570">
            <w:pPr>
              <w:spacing w:before="240"/>
              <w:jc w:val="center"/>
              <w:rPr>
                <w:rFonts w:ascii="GHEA Grapalat" w:hAnsi="GHEA Grapalat"/>
                <w:sz w:val="16"/>
                <w:lang w:val="pt-BR"/>
              </w:rPr>
            </w:pPr>
            <w:r w:rsidRPr="0095738A">
              <w:rPr>
                <w:rFonts w:ascii="GHEA Grapalat" w:hAnsi="GHEA Grapalat"/>
                <w:sz w:val="16"/>
                <w:lang w:val="pt-BR"/>
              </w:rPr>
              <w:t>100%</w:t>
            </w:r>
          </w:p>
        </w:tc>
      </w:tr>
      <w:tr w:rsidR="00610570" w:rsidRPr="00BF6A89" w14:paraId="3AA13213" w14:textId="77777777" w:rsidTr="00610570">
        <w:trPr>
          <w:trHeight w:val="1028"/>
        </w:trPr>
        <w:tc>
          <w:tcPr>
            <w:tcW w:w="1636" w:type="dxa"/>
          </w:tcPr>
          <w:p w14:paraId="73DB64C3" w14:textId="77777777" w:rsidR="00610570" w:rsidRDefault="00610570" w:rsidP="00610570">
            <w:pPr>
              <w:jc w:val="center"/>
              <w:rPr>
                <w:rFonts w:ascii="GHEA Grapalat" w:hAnsi="GHEA Grapalat" w:cs="Sylfaen"/>
                <w:sz w:val="20"/>
                <w:lang w:val="hy-AM"/>
              </w:rPr>
            </w:pPr>
          </w:p>
          <w:p w14:paraId="42B58746" w14:textId="77777777" w:rsidR="00610570" w:rsidRDefault="00610570" w:rsidP="00610570">
            <w:pPr>
              <w:jc w:val="center"/>
              <w:rPr>
                <w:rFonts w:ascii="GHEA Grapalat" w:hAnsi="GHEA Grapalat" w:cs="Sylfaen"/>
                <w:sz w:val="20"/>
                <w:lang w:val="hy-AM"/>
              </w:rPr>
            </w:pPr>
          </w:p>
          <w:p w14:paraId="0D1D3072" w14:textId="550AE25C" w:rsidR="00610570" w:rsidRDefault="00610570" w:rsidP="00610570">
            <w:pPr>
              <w:jc w:val="center"/>
              <w:rPr>
                <w:rFonts w:ascii="GHEA Grapalat" w:hAnsi="GHEA Grapalat" w:cs="Sylfaen"/>
                <w:sz w:val="20"/>
                <w:lang w:val="hy-AM"/>
              </w:rPr>
            </w:pPr>
            <w:r>
              <w:rPr>
                <w:rFonts w:ascii="GHEA Grapalat" w:hAnsi="GHEA Grapalat" w:cs="Sylfaen"/>
                <w:sz w:val="20"/>
                <w:lang w:val="hy-AM"/>
              </w:rPr>
              <w:t>2</w:t>
            </w:r>
          </w:p>
        </w:tc>
        <w:tc>
          <w:tcPr>
            <w:tcW w:w="1530" w:type="dxa"/>
            <w:vAlign w:val="center"/>
          </w:tcPr>
          <w:p w14:paraId="33D84721" w14:textId="31D81926" w:rsidR="00610570" w:rsidRPr="00FD003B" w:rsidRDefault="00610570" w:rsidP="00610570">
            <w:pPr>
              <w:jc w:val="center"/>
              <w:rPr>
                <w:rFonts w:ascii="GHEA Grapalat" w:hAnsi="GHEA Grapalat" w:cs="Calibri"/>
                <w:sz w:val="20"/>
                <w:szCs w:val="18"/>
                <w:lang w:val="hy-AM"/>
              </w:rPr>
            </w:pPr>
            <w:r w:rsidRPr="00FD003B">
              <w:rPr>
                <w:rFonts w:ascii="GHEA Grapalat" w:hAnsi="GHEA Grapalat"/>
                <w:sz w:val="20"/>
              </w:rPr>
              <w:t>71241200/</w:t>
            </w:r>
            <w:r w:rsidRPr="00FD003B">
              <w:rPr>
                <w:rFonts w:ascii="GHEA Grapalat" w:hAnsi="GHEA Grapalat"/>
                <w:sz w:val="20"/>
                <w:lang w:val="hy-AM"/>
              </w:rPr>
              <w:t>168</w:t>
            </w:r>
          </w:p>
        </w:tc>
        <w:tc>
          <w:tcPr>
            <w:tcW w:w="4376" w:type="dxa"/>
            <w:vAlign w:val="center"/>
          </w:tcPr>
          <w:p w14:paraId="0B2D7BEE" w14:textId="0E8BBA5D" w:rsidR="00610570" w:rsidRPr="00FD003B" w:rsidRDefault="00610570" w:rsidP="00610570">
            <w:pPr>
              <w:rPr>
                <w:rFonts w:ascii="GHEA Grapalat" w:hAnsi="GHEA Grapalat"/>
                <w:sz w:val="18"/>
                <w:lang w:val="hy-AM"/>
              </w:rPr>
            </w:pPr>
            <w:r w:rsidRPr="00FD003B">
              <w:rPr>
                <w:rFonts w:ascii="GHEA Grapalat" w:hAnsi="GHEA Grapalat"/>
                <w:sz w:val="18"/>
                <w:lang w:val="hy-AM"/>
              </w:rPr>
              <w:t>Ավան վարչական շրջանի Ավան-Առինջ թաղամաս 1-ին մ/շ 2/5-1/7 շենքերի բակային տարածքի հիմնանորոգման նախագծանախահաշվային փաստաթղթերի մշակման աշխատանքներ</w:t>
            </w:r>
          </w:p>
        </w:tc>
        <w:tc>
          <w:tcPr>
            <w:tcW w:w="567" w:type="dxa"/>
          </w:tcPr>
          <w:p w14:paraId="1FA7850B" w14:textId="77777777" w:rsidR="00610570" w:rsidRPr="0095738A" w:rsidRDefault="00610570" w:rsidP="00610570">
            <w:pPr>
              <w:spacing w:before="240"/>
              <w:jc w:val="center"/>
              <w:rPr>
                <w:rFonts w:ascii="GHEA Grapalat" w:hAnsi="GHEA Grapalat" w:cs="Arial"/>
                <w:sz w:val="16"/>
                <w:szCs w:val="18"/>
                <w:lang w:val="pt-BR"/>
              </w:rPr>
            </w:pPr>
          </w:p>
          <w:p w14:paraId="78A7B21D" w14:textId="77777777" w:rsidR="00610570" w:rsidRDefault="00610570" w:rsidP="00610570">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6AF8231D" w14:textId="77777777" w:rsidR="00610570" w:rsidRPr="0095738A" w:rsidRDefault="00610570" w:rsidP="00610570">
            <w:pPr>
              <w:spacing w:before="240"/>
              <w:jc w:val="center"/>
              <w:rPr>
                <w:rFonts w:ascii="GHEA Grapalat" w:hAnsi="GHEA Grapalat" w:cs="Arial"/>
                <w:sz w:val="16"/>
                <w:szCs w:val="18"/>
                <w:lang w:val="pt-BR"/>
              </w:rPr>
            </w:pPr>
          </w:p>
        </w:tc>
        <w:tc>
          <w:tcPr>
            <w:tcW w:w="567" w:type="dxa"/>
          </w:tcPr>
          <w:p w14:paraId="5468E870" w14:textId="77777777" w:rsidR="00610570" w:rsidRDefault="00610570" w:rsidP="00610570">
            <w:pPr>
              <w:spacing w:before="240"/>
              <w:jc w:val="center"/>
              <w:rPr>
                <w:rFonts w:ascii="GHEA Grapalat" w:hAnsi="GHEA Grapalat" w:cs="Arial"/>
                <w:sz w:val="16"/>
                <w:szCs w:val="18"/>
                <w:lang w:val="pt-BR"/>
              </w:rPr>
            </w:pPr>
          </w:p>
          <w:p w14:paraId="4C67FE94" w14:textId="57A9EBB9" w:rsidR="00610570" w:rsidRDefault="00610570" w:rsidP="00610570">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2CC50CA6" w14:textId="77777777" w:rsidR="00610570" w:rsidRDefault="00610570" w:rsidP="00610570">
            <w:pPr>
              <w:jc w:val="center"/>
              <w:rPr>
                <w:rFonts w:ascii="GHEA Grapalat" w:hAnsi="GHEA Grapalat" w:cs="Arial"/>
                <w:sz w:val="16"/>
                <w:szCs w:val="18"/>
                <w:lang w:val="pt-BR"/>
              </w:rPr>
            </w:pPr>
          </w:p>
          <w:p w14:paraId="1E82FA1F" w14:textId="77777777" w:rsidR="00610570" w:rsidRDefault="00610570" w:rsidP="00610570">
            <w:pPr>
              <w:jc w:val="center"/>
              <w:rPr>
                <w:rFonts w:ascii="GHEA Grapalat" w:hAnsi="GHEA Grapalat" w:cs="Arial"/>
                <w:sz w:val="16"/>
                <w:szCs w:val="18"/>
                <w:lang w:val="pt-BR"/>
              </w:rPr>
            </w:pPr>
          </w:p>
          <w:p w14:paraId="21C24B7C" w14:textId="77777777" w:rsidR="00610570" w:rsidRDefault="00610570" w:rsidP="00610570">
            <w:pPr>
              <w:jc w:val="center"/>
              <w:rPr>
                <w:rFonts w:ascii="GHEA Grapalat" w:hAnsi="GHEA Grapalat" w:cs="Arial"/>
                <w:sz w:val="16"/>
                <w:szCs w:val="18"/>
                <w:lang w:val="pt-BR"/>
              </w:rPr>
            </w:pPr>
          </w:p>
          <w:p w14:paraId="4C9E5519" w14:textId="35D68DD1" w:rsidR="00610570" w:rsidRDefault="00610570" w:rsidP="00610570">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789D919F" w14:textId="77777777" w:rsidR="00610570" w:rsidRDefault="00610570" w:rsidP="00610570">
            <w:pPr>
              <w:spacing w:before="240"/>
              <w:jc w:val="center"/>
              <w:rPr>
                <w:rFonts w:ascii="GHEA Grapalat" w:hAnsi="GHEA Grapalat" w:cs="Arial"/>
                <w:sz w:val="16"/>
                <w:szCs w:val="18"/>
                <w:lang w:val="pt-BR"/>
              </w:rPr>
            </w:pPr>
          </w:p>
          <w:p w14:paraId="7133780C" w14:textId="4FE884DC" w:rsidR="00610570" w:rsidRPr="0095738A" w:rsidRDefault="00610570" w:rsidP="00610570">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17" w:type="dxa"/>
          </w:tcPr>
          <w:p w14:paraId="5CEB7611" w14:textId="77777777" w:rsidR="00610570" w:rsidRDefault="00610570" w:rsidP="00610570">
            <w:pPr>
              <w:jc w:val="center"/>
              <w:rPr>
                <w:rFonts w:ascii="GHEA Grapalat" w:hAnsi="GHEA Grapalat" w:cs="Arial"/>
                <w:sz w:val="16"/>
                <w:szCs w:val="18"/>
                <w:lang w:val="pt-BR"/>
              </w:rPr>
            </w:pPr>
          </w:p>
          <w:p w14:paraId="0F11B041" w14:textId="77777777" w:rsidR="00610570" w:rsidRDefault="00610570" w:rsidP="00610570">
            <w:pPr>
              <w:rPr>
                <w:rFonts w:ascii="GHEA Grapalat" w:hAnsi="GHEA Grapalat" w:cs="Arial"/>
                <w:sz w:val="16"/>
                <w:szCs w:val="18"/>
                <w:lang w:val="pt-BR"/>
              </w:rPr>
            </w:pPr>
          </w:p>
          <w:p w14:paraId="5E9147A3" w14:textId="34A37971" w:rsidR="00610570" w:rsidRDefault="00610570" w:rsidP="00610570">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17" w:type="dxa"/>
          </w:tcPr>
          <w:p w14:paraId="5D377CAC" w14:textId="77777777" w:rsidR="00610570" w:rsidRDefault="00610570" w:rsidP="00610570">
            <w:pPr>
              <w:rPr>
                <w:rFonts w:ascii="GHEA Grapalat" w:hAnsi="GHEA Grapalat"/>
                <w:sz w:val="16"/>
                <w:lang w:val="pt-BR"/>
              </w:rPr>
            </w:pPr>
          </w:p>
          <w:p w14:paraId="4025906D" w14:textId="77777777" w:rsidR="00610570" w:rsidRDefault="00610570" w:rsidP="00610570">
            <w:pPr>
              <w:rPr>
                <w:rFonts w:ascii="GHEA Grapalat" w:hAnsi="GHEA Grapalat"/>
                <w:sz w:val="16"/>
                <w:lang w:val="pt-BR"/>
              </w:rPr>
            </w:pPr>
          </w:p>
          <w:p w14:paraId="06762BFC" w14:textId="2B99A397" w:rsidR="00610570" w:rsidRDefault="00610570" w:rsidP="00610570">
            <w:pPr>
              <w:spacing w:before="240"/>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gridSpan w:val="2"/>
          </w:tcPr>
          <w:p w14:paraId="21235B58" w14:textId="77777777" w:rsidR="00610570" w:rsidRDefault="00610570" w:rsidP="00610570">
            <w:pPr>
              <w:rPr>
                <w:rFonts w:ascii="GHEA Grapalat" w:hAnsi="GHEA Grapalat"/>
                <w:sz w:val="16"/>
                <w:lang w:val="pt-BR"/>
              </w:rPr>
            </w:pPr>
          </w:p>
          <w:p w14:paraId="7C2284C1" w14:textId="77777777" w:rsidR="00610570" w:rsidRDefault="00610570" w:rsidP="00610570">
            <w:pPr>
              <w:rPr>
                <w:rFonts w:ascii="GHEA Grapalat" w:hAnsi="GHEA Grapalat"/>
                <w:sz w:val="16"/>
                <w:lang w:val="pt-BR"/>
              </w:rPr>
            </w:pPr>
          </w:p>
          <w:p w14:paraId="7E820802" w14:textId="6473FDC2" w:rsidR="00610570" w:rsidRDefault="00610570" w:rsidP="00610570">
            <w:pPr>
              <w:spacing w:before="240"/>
              <w:ind w:left="-95"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6C63C810" w14:textId="77777777" w:rsidR="00610570" w:rsidRDefault="00610570" w:rsidP="00610570">
            <w:pPr>
              <w:spacing w:before="240"/>
              <w:ind w:right="-108"/>
              <w:rPr>
                <w:rFonts w:ascii="GHEA Grapalat" w:hAnsi="GHEA Grapalat"/>
                <w:sz w:val="16"/>
                <w:lang w:val="pt-BR"/>
              </w:rPr>
            </w:pPr>
          </w:p>
          <w:p w14:paraId="5D7A2E09" w14:textId="3A3DB55F" w:rsidR="00610570" w:rsidRDefault="00610570" w:rsidP="00610570">
            <w:pPr>
              <w:spacing w:before="240"/>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4AFF03C0" w14:textId="77777777" w:rsidR="00610570" w:rsidRDefault="00610570" w:rsidP="00610570">
            <w:pPr>
              <w:spacing w:before="240"/>
              <w:ind w:right="-108"/>
              <w:rPr>
                <w:rFonts w:ascii="GHEA Grapalat" w:hAnsi="GHEA Grapalat"/>
                <w:sz w:val="16"/>
                <w:lang w:val="hy-AM"/>
              </w:rPr>
            </w:pPr>
          </w:p>
          <w:p w14:paraId="3344EC1B" w14:textId="3AB72C58" w:rsidR="00610570" w:rsidRDefault="00610570" w:rsidP="00610570">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202D0D9A" w14:textId="77777777" w:rsidR="00610570" w:rsidRPr="0095738A" w:rsidRDefault="00610570" w:rsidP="00610570">
            <w:pPr>
              <w:spacing w:before="240"/>
              <w:ind w:right="-108"/>
              <w:jc w:val="center"/>
              <w:rPr>
                <w:rFonts w:ascii="GHEA Grapalat" w:hAnsi="GHEA Grapalat"/>
                <w:sz w:val="16"/>
                <w:lang w:val="pt-BR"/>
              </w:rPr>
            </w:pPr>
          </w:p>
          <w:p w14:paraId="7622A3AB" w14:textId="7B6F9A6B" w:rsidR="00610570" w:rsidRPr="0095738A" w:rsidRDefault="00610570" w:rsidP="00610570">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0383F409" w14:textId="77777777" w:rsidR="00610570" w:rsidRPr="0095738A" w:rsidRDefault="00610570" w:rsidP="00610570">
            <w:pPr>
              <w:spacing w:before="240"/>
              <w:ind w:right="-108"/>
              <w:jc w:val="center"/>
              <w:rPr>
                <w:rFonts w:ascii="GHEA Grapalat" w:hAnsi="GHEA Grapalat"/>
                <w:sz w:val="16"/>
                <w:lang w:val="pt-BR"/>
              </w:rPr>
            </w:pPr>
          </w:p>
          <w:p w14:paraId="29EDCB7D" w14:textId="7835A5CD" w:rsidR="00610570" w:rsidRPr="0095738A" w:rsidRDefault="00610570" w:rsidP="00610570">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709" w:type="dxa"/>
          </w:tcPr>
          <w:p w14:paraId="3D26B3F1" w14:textId="77777777" w:rsidR="00610570" w:rsidRPr="0095738A" w:rsidRDefault="00610570" w:rsidP="00610570">
            <w:pPr>
              <w:spacing w:before="240"/>
              <w:jc w:val="center"/>
              <w:rPr>
                <w:rFonts w:ascii="GHEA Grapalat" w:hAnsi="GHEA Grapalat"/>
                <w:sz w:val="16"/>
                <w:lang w:val="pt-BR"/>
              </w:rPr>
            </w:pPr>
          </w:p>
          <w:p w14:paraId="22A43156" w14:textId="10D1F1CE" w:rsidR="00610570" w:rsidRPr="0095738A" w:rsidRDefault="00610570" w:rsidP="00610570">
            <w:pPr>
              <w:spacing w:before="240"/>
              <w:jc w:val="center"/>
              <w:rPr>
                <w:rFonts w:ascii="GHEA Grapalat" w:hAnsi="GHEA Grapalat"/>
                <w:sz w:val="16"/>
                <w:lang w:val="pt-BR"/>
              </w:rPr>
            </w:pPr>
            <w:r w:rsidRPr="0095738A">
              <w:rPr>
                <w:rFonts w:ascii="GHEA Grapalat" w:hAnsi="GHEA Grapalat"/>
                <w:sz w:val="16"/>
                <w:lang w:val="pt-BR"/>
              </w:rPr>
              <w:t>100%</w:t>
            </w:r>
          </w:p>
        </w:tc>
        <w:tc>
          <w:tcPr>
            <w:tcW w:w="1134" w:type="dxa"/>
          </w:tcPr>
          <w:p w14:paraId="613629BA" w14:textId="77777777" w:rsidR="00610570" w:rsidRPr="0095738A" w:rsidRDefault="00610570" w:rsidP="00610570">
            <w:pPr>
              <w:spacing w:before="240"/>
              <w:jc w:val="center"/>
              <w:rPr>
                <w:rFonts w:ascii="GHEA Grapalat" w:hAnsi="GHEA Grapalat"/>
                <w:sz w:val="16"/>
                <w:lang w:val="pt-BR"/>
              </w:rPr>
            </w:pPr>
          </w:p>
          <w:p w14:paraId="10056931" w14:textId="75EB9FC1" w:rsidR="00610570" w:rsidRPr="0095738A" w:rsidRDefault="00610570" w:rsidP="00610570">
            <w:pPr>
              <w:spacing w:before="240"/>
              <w:jc w:val="center"/>
              <w:rPr>
                <w:rFonts w:ascii="GHEA Grapalat" w:hAnsi="GHEA Grapalat"/>
                <w:sz w:val="16"/>
                <w:lang w:val="pt-BR"/>
              </w:rPr>
            </w:pPr>
            <w:r w:rsidRPr="0095738A">
              <w:rPr>
                <w:rFonts w:ascii="GHEA Grapalat" w:hAnsi="GHEA Grapalat"/>
                <w:sz w:val="16"/>
                <w:lang w:val="pt-BR"/>
              </w:rPr>
              <w:t>100%</w:t>
            </w:r>
          </w:p>
        </w:tc>
      </w:tr>
      <w:tr w:rsidR="00610570" w:rsidRPr="00BF6A89" w14:paraId="2CB2E91E" w14:textId="77777777" w:rsidTr="00610570">
        <w:trPr>
          <w:trHeight w:val="1217"/>
        </w:trPr>
        <w:tc>
          <w:tcPr>
            <w:tcW w:w="1636" w:type="dxa"/>
          </w:tcPr>
          <w:p w14:paraId="068E4FAD" w14:textId="77777777" w:rsidR="00610570" w:rsidRDefault="00610570" w:rsidP="00610570">
            <w:pPr>
              <w:rPr>
                <w:rFonts w:ascii="GHEA Grapalat" w:hAnsi="GHEA Grapalat" w:cs="Sylfaen"/>
                <w:sz w:val="20"/>
                <w:lang w:val="hy-AM"/>
              </w:rPr>
            </w:pPr>
          </w:p>
          <w:p w14:paraId="1F5D2019" w14:textId="77777777" w:rsidR="00610570" w:rsidRDefault="00610570" w:rsidP="00610570">
            <w:pPr>
              <w:jc w:val="center"/>
              <w:rPr>
                <w:rFonts w:ascii="GHEA Grapalat" w:hAnsi="GHEA Grapalat" w:cs="Sylfaen"/>
                <w:sz w:val="20"/>
                <w:lang w:val="hy-AM"/>
              </w:rPr>
            </w:pPr>
          </w:p>
          <w:p w14:paraId="677FE92C" w14:textId="1D9ACD00" w:rsidR="00610570" w:rsidRDefault="00610570" w:rsidP="00610570">
            <w:pPr>
              <w:jc w:val="center"/>
              <w:rPr>
                <w:rFonts w:ascii="GHEA Grapalat" w:hAnsi="GHEA Grapalat" w:cs="Sylfaen"/>
                <w:sz w:val="20"/>
                <w:lang w:val="hy-AM"/>
              </w:rPr>
            </w:pPr>
            <w:r>
              <w:rPr>
                <w:rFonts w:ascii="GHEA Grapalat" w:hAnsi="GHEA Grapalat" w:cs="Sylfaen"/>
                <w:sz w:val="20"/>
                <w:lang w:val="hy-AM"/>
              </w:rPr>
              <w:t>3</w:t>
            </w:r>
          </w:p>
        </w:tc>
        <w:tc>
          <w:tcPr>
            <w:tcW w:w="1530" w:type="dxa"/>
            <w:vAlign w:val="center"/>
          </w:tcPr>
          <w:p w14:paraId="3121213D" w14:textId="0687C166" w:rsidR="00610570" w:rsidRPr="00FD003B" w:rsidRDefault="00610570" w:rsidP="00610570">
            <w:pPr>
              <w:jc w:val="center"/>
              <w:rPr>
                <w:rFonts w:ascii="GHEA Grapalat" w:hAnsi="GHEA Grapalat" w:cs="Calibri"/>
                <w:sz w:val="20"/>
                <w:szCs w:val="18"/>
                <w:lang w:val="hy-AM"/>
              </w:rPr>
            </w:pPr>
            <w:r w:rsidRPr="00FD003B">
              <w:rPr>
                <w:rFonts w:ascii="GHEA Grapalat" w:hAnsi="GHEA Grapalat"/>
                <w:sz w:val="20"/>
              </w:rPr>
              <w:t>71241200/</w:t>
            </w:r>
            <w:r w:rsidRPr="00FD003B">
              <w:rPr>
                <w:rFonts w:ascii="GHEA Grapalat" w:hAnsi="GHEA Grapalat"/>
                <w:sz w:val="20"/>
                <w:lang w:val="hy-AM"/>
              </w:rPr>
              <w:t>169</w:t>
            </w:r>
          </w:p>
        </w:tc>
        <w:tc>
          <w:tcPr>
            <w:tcW w:w="4376" w:type="dxa"/>
            <w:vAlign w:val="center"/>
          </w:tcPr>
          <w:p w14:paraId="5F04FC59" w14:textId="40E6498E" w:rsidR="00610570" w:rsidRPr="00FD003B" w:rsidRDefault="00610570" w:rsidP="00610570">
            <w:pPr>
              <w:rPr>
                <w:rFonts w:ascii="GHEA Grapalat" w:hAnsi="GHEA Grapalat"/>
                <w:sz w:val="18"/>
                <w:lang w:val="hy-AM"/>
              </w:rPr>
            </w:pPr>
            <w:r w:rsidRPr="00FD003B">
              <w:rPr>
                <w:rFonts w:ascii="GHEA Grapalat" w:hAnsi="GHEA Grapalat"/>
                <w:sz w:val="18"/>
                <w:lang w:val="hy-AM"/>
              </w:rPr>
              <w:t>Ավան վարչական շրջանի Չարենց թաղամաս 10 շենքի բակային տարածքի հիմնանորոգման նախագծանախահաշվային փաստաթղթերի մշակման աշխատանքներ</w:t>
            </w:r>
          </w:p>
        </w:tc>
        <w:tc>
          <w:tcPr>
            <w:tcW w:w="567" w:type="dxa"/>
          </w:tcPr>
          <w:p w14:paraId="6AA7D691" w14:textId="77777777" w:rsidR="00610570" w:rsidRPr="0095738A" w:rsidRDefault="00610570" w:rsidP="00610570">
            <w:pPr>
              <w:spacing w:before="240"/>
              <w:jc w:val="center"/>
              <w:rPr>
                <w:rFonts w:ascii="GHEA Grapalat" w:hAnsi="GHEA Grapalat" w:cs="Arial"/>
                <w:sz w:val="16"/>
                <w:szCs w:val="18"/>
                <w:lang w:val="pt-BR"/>
              </w:rPr>
            </w:pPr>
          </w:p>
          <w:p w14:paraId="43DF6339" w14:textId="77777777" w:rsidR="00610570" w:rsidRDefault="00610570" w:rsidP="00610570">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5D51BE58" w14:textId="77777777" w:rsidR="00610570" w:rsidRPr="0095738A" w:rsidRDefault="00610570" w:rsidP="00610570">
            <w:pPr>
              <w:spacing w:before="240"/>
              <w:jc w:val="center"/>
              <w:rPr>
                <w:rFonts w:ascii="GHEA Grapalat" w:hAnsi="GHEA Grapalat" w:cs="Arial"/>
                <w:sz w:val="16"/>
                <w:szCs w:val="18"/>
                <w:lang w:val="pt-BR"/>
              </w:rPr>
            </w:pPr>
          </w:p>
        </w:tc>
        <w:tc>
          <w:tcPr>
            <w:tcW w:w="567" w:type="dxa"/>
          </w:tcPr>
          <w:p w14:paraId="6BEE66C8" w14:textId="77777777" w:rsidR="00610570" w:rsidRDefault="00610570" w:rsidP="00610570">
            <w:pPr>
              <w:spacing w:before="240"/>
              <w:jc w:val="center"/>
              <w:rPr>
                <w:rFonts w:ascii="GHEA Grapalat" w:hAnsi="GHEA Grapalat" w:cs="Arial"/>
                <w:sz w:val="16"/>
                <w:szCs w:val="18"/>
                <w:lang w:val="pt-BR"/>
              </w:rPr>
            </w:pPr>
          </w:p>
          <w:p w14:paraId="240011E8" w14:textId="33EA0822" w:rsidR="00610570" w:rsidRDefault="00610570" w:rsidP="00610570">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3446D565" w14:textId="77777777" w:rsidR="00610570" w:rsidRDefault="00610570" w:rsidP="00610570">
            <w:pPr>
              <w:jc w:val="center"/>
              <w:rPr>
                <w:rFonts w:ascii="GHEA Grapalat" w:hAnsi="GHEA Grapalat" w:cs="Arial"/>
                <w:sz w:val="16"/>
                <w:szCs w:val="18"/>
                <w:lang w:val="pt-BR"/>
              </w:rPr>
            </w:pPr>
          </w:p>
          <w:p w14:paraId="1C7563C1" w14:textId="77777777" w:rsidR="00610570" w:rsidRDefault="00610570" w:rsidP="00610570">
            <w:pPr>
              <w:jc w:val="center"/>
              <w:rPr>
                <w:rFonts w:ascii="GHEA Grapalat" w:hAnsi="GHEA Grapalat" w:cs="Arial"/>
                <w:sz w:val="16"/>
                <w:szCs w:val="18"/>
                <w:lang w:val="pt-BR"/>
              </w:rPr>
            </w:pPr>
          </w:p>
          <w:p w14:paraId="5E809158" w14:textId="77777777" w:rsidR="00610570" w:rsidRDefault="00610570" w:rsidP="00610570">
            <w:pPr>
              <w:jc w:val="center"/>
              <w:rPr>
                <w:rFonts w:ascii="GHEA Grapalat" w:hAnsi="GHEA Grapalat" w:cs="Arial"/>
                <w:sz w:val="16"/>
                <w:szCs w:val="18"/>
                <w:lang w:val="pt-BR"/>
              </w:rPr>
            </w:pPr>
          </w:p>
          <w:p w14:paraId="31BBC640" w14:textId="0554B996" w:rsidR="00610570" w:rsidRDefault="00610570" w:rsidP="00610570">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511DF3A6" w14:textId="77777777" w:rsidR="00610570" w:rsidRDefault="00610570" w:rsidP="00610570">
            <w:pPr>
              <w:spacing w:before="240"/>
              <w:jc w:val="center"/>
              <w:rPr>
                <w:rFonts w:ascii="GHEA Grapalat" w:hAnsi="GHEA Grapalat" w:cs="Arial"/>
                <w:sz w:val="16"/>
                <w:szCs w:val="18"/>
                <w:lang w:val="pt-BR"/>
              </w:rPr>
            </w:pPr>
          </w:p>
          <w:p w14:paraId="0BB15E58" w14:textId="0518F72F" w:rsidR="00610570" w:rsidRPr="0095738A" w:rsidRDefault="00610570" w:rsidP="00610570">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17" w:type="dxa"/>
          </w:tcPr>
          <w:p w14:paraId="170C8CAF" w14:textId="77777777" w:rsidR="00610570" w:rsidRDefault="00610570" w:rsidP="00610570">
            <w:pPr>
              <w:jc w:val="center"/>
              <w:rPr>
                <w:rFonts w:ascii="GHEA Grapalat" w:hAnsi="GHEA Grapalat" w:cs="Arial"/>
                <w:sz w:val="16"/>
                <w:szCs w:val="18"/>
                <w:lang w:val="pt-BR"/>
              </w:rPr>
            </w:pPr>
          </w:p>
          <w:p w14:paraId="0F602BDB" w14:textId="77777777" w:rsidR="00610570" w:rsidRDefault="00610570" w:rsidP="00610570">
            <w:pPr>
              <w:jc w:val="center"/>
              <w:rPr>
                <w:rFonts w:ascii="GHEA Grapalat" w:hAnsi="GHEA Grapalat" w:cs="Arial"/>
                <w:sz w:val="16"/>
                <w:szCs w:val="18"/>
                <w:lang w:val="pt-BR"/>
              </w:rPr>
            </w:pPr>
          </w:p>
          <w:p w14:paraId="2E7D0852" w14:textId="777F2528" w:rsidR="00610570" w:rsidRDefault="00610570" w:rsidP="00610570">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17" w:type="dxa"/>
          </w:tcPr>
          <w:p w14:paraId="6FD76A0A" w14:textId="77777777" w:rsidR="00610570" w:rsidRDefault="00610570" w:rsidP="00610570">
            <w:pPr>
              <w:spacing w:before="240"/>
              <w:rPr>
                <w:rFonts w:ascii="GHEA Grapalat" w:hAnsi="GHEA Grapalat"/>
                <w:sz w:val="16"/>
                <w:lang w:val="hy-AM"/>
              </w:rPr>
            </w:pPr>
          </w:p>
          <w:p w14:paraId="0DB50E07" w14:textId="6FE6E0E7" w:rsidR="00610570" w:rsidRDefault="00610570" w:rsidP="00610570">
            <w:pPr>
              <w:spacing w:before="240"/>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gridSpan w:val="2"/>
          </w:tcPr>
          <w:p w14:paraId="7971E66B" w14:textId="77777777" w:rsidR="00610570" w:rsidRDefault="00610570" w:rsidP="00610570">
            <w:pPr>
              <w:rPr>
                <w:rFonts w:ascii="GHEA Grapalat" w:hAnsi="GHEA Grapalat"/>
                <w:sz w:val="16"/>
                <w:lang w:val="pt-BR"/>
              </w:rPr>
            </w:pPr>
          </w:p>
          <w:p w14:paraId="360BE5AA" w14:textId="77777777" w:rsidR="00610570" w:rsidRDefault="00610570" w:rsidP="00610570">
            <w:pPr>
              <w:rPr>
                <w:rFonts w:ascii="GHEA Grapalat" w:hAnsi="GHEA Grapalat"/>
                <w:sz w:val="16"/>
                <w:lang w:val="pt-BR"/>
              </w:rPr>
            </w:pPr>
          </w:p>
          <w:p w14:paraId="75E7ED05" w14:textId="21A18E62" w:rsidR="00610570" w:rsidRDefault="00610570" w:rsidP="00610570">
            <w:pPr>
              <w:spacing w:before="240"/>
              <w:ind w:left="-95"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19396CF7" w14:textId="77777777" w:rsidR="00610570" w:rsidRDefault="00610570" w:rsidP="00610570">
            <w:pPr>
              <w:ind w:right="-108"/>
              <w:rPr>
                <w:rFonts w:ascii="GHEA Grapalat" w:hAnsi="GHEA Grapalat"/>
                <w:sz w:val="16"/>
                <w:lang w:val="pt-BR"/>
              </w:rPr>
            </w:pPr>
          </w:p>
          <w:p w14:paraId="1AB9B45F" w14:textId="77777777" w:rsidR="00610570" w:rsidRDefault="00610570" w:rsidP="00610570">
            <w:pPr>
              <w:ind w:right="-108"/>
              <w:rPr>
                <w:rFonts w:ascii="GHEA Grapalat" w:hAnsi="GHEA Grapalat"/>
                <w:sz w:val="16"/>
                <w:lang w:val="pt-BR"/>
              </w:rPr>
            </w:pPr>
          </w:p>
          <w:p w14:paraId="5D7CC7C9" w14:textId="4B15F860" w:rsidR="00610570" w:rsidRDefault="00610570" w:rsidP="00610570">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35242CF2" w14:textId="77777777" w:rsidR="00610570" w:rsidRDefault="00610570" w:rsidP="00610570">
            <w:pPr>
              <w:ind w:right="-108"/>
              <w:rPr>
                <w:rFonts w:ascii="GHEA Grapalat" w:hAnsi="GHEA Grapalat"/>
                <w:sz w:val="16"/>
                <w:lang w:val="pt-BR"/>
              </w:rPr>
            </w:pPr>
          </w:p>
          <w:p w14:paraId="7C8E11B2" w14:textId="77777777" w:rsidR="00610570" w:rsidRDefault="00610570" w:rsidP="00610570">
            <w:pPr>
              <w:ind w:right="-108"/>
              <w:rPr>
                <w:rFonts w:ascii="GHEA Grapalat" w:hAnsi="GHEA Grapalat"/>
                <w:sz w:val="16"/>
                <w:lang w:val="pt-BR"/>
              </w:rPr>
            </w:pPr>
          </w:p>
          <w:p w14:paraId="17094450" w14:textId="47DD01A0" w:rsidR="00610570" w:rsidRDefault="00610570" w:rsidP="00610570">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04943C6F" w14:textId="77777777" w:rsidR="00610570" w:rsidRPr="0095738A" w:rsidRDefault="00610570" w:rsidP="00610570">
            <w:pPr>
              <w:spacing w:before="240"/>
              <w:ind w:right="-108"/>
              <w:jc w:val="center"/>
              <w:rPr>
                <w:rFonts w:ascii="GHEA Grapalat" w:hAnsi="GHEA Grapalat"/>
                <w:sz w:val="16"/>
                <w:lang w:val="pt-BR"/>
              </w:rPr>
            </w:pPr>
          </w:p>
          <w:p w14:paraId="598E5FD1" w14:textId="45DF119E" w:rsidR="00610570" w:rsidRPr="0095738A" w:rsidRDefault="00610570" w:rsidP="00610570">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19B3A315" w14:textId="77777777" w:rsidR="00610570" w:rsidRPr="0095738A" w:rsidRDefault="00610570" w:rsidP="00610570">
            <w:pPr>
              <w:spacing w:before="240"/>
              <w:ind w:right="-108"/>
              <w:jc w:val="center"/>
              <w:rPr>
                <w:rFonts w:ascii="GHEA Grapalat" w:hAnsi="GHEA Grapalat"/>
                <w:sz w:val="16"/>
                <w:lang w:val="pt-BR"/>
              </w:rPr>
            </w:pPr>
          </w:p>
          <w:p w14:paraId="45FEBBF4" w14:textId="1B841773" w:rsidR="00610570" w:rsidRPr="0095738A" w:rsidRDefault="00610570" w:rsidP="00610570">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709" w:type="dxa"/>
          </w:tcPr>
          <w:p w14:paraId="358460CF" w14:textId="77777777" w:rsidR="00610570" w:rsidRPr="0095738A" w:rsidRDefault="00610570" w:rsidP="00610570">
            <w:pPr>
              <w:spacing w:before="240"/>
              <w:jc w:val="center"/>
              <w:rPr>
                <w:rFonts w:ascii="GHEA Grapalat" w:hAnsi="GHEA Grapalat"/>
                <w:sz w:val="16"/>
                <w:lang w:val="pt-BR"/>
              </w:rPr>
            </w:pPr>
          </w:p>
          <w:p w14:paraId="587D501D" w14:textId="3282AA5C" w:rsidR="00610570" w:rsidRPr="0095738A" w:rsidRDefault="00610570" w:rsidP="00610570">
            <w:pPr>
              <w:spacing w:before="240"/>
              <w:jc w:val="center"/>
              <w:rPr>
                <w:rFonts w:ascii="GHEA Grapalat" w:hAnsi="GHEA Grapalat"/>
                <w:sz w:val="16"/>
                <w:lang w:val="pt-BR"/>
              </w:rPr>
            </w:pPr>
            <w:r w:rsidRPr="0095738A">
              <w:rPr>
                <w:rFonts w:ascii="GHEA Grapalat" w:hAnsi="GHEA Grapalat"/>
                <w:sz w:val="16"/>
                <w:lang w:val="pt-BR"/>
              </w:rPr>
              <w:t>100%</w:t>
            </w:r>
          </w:p>
        </w:tc>
        <w:tc>
          <w:tcPr>
            <w:tcW w:w="1134" w:type="dxa"/>
          </w:tcPr>
          <w:p w14:paraId="59CE57FF" w14:textId="77777777" w:rsidR="00610570" w:rsidRPr="0095738A" w:rsidRDefault="00610570" w:rsidP="00610570">
            <w:pPr>
              <w:spacing w:before="240"/>
              <w:jc w:val="center"/>
              <w:rPr>
                <w:rFonts w:ascii="GHEA Grapalat" w:hAnsi="GHEA Grapalat"/>
                <w:sz w:val="16"/>
                <w:lang w:val="pt-BR"/>
              </w:rPr>
            </w:pPr>
          </w:p>
          <w:p w14:paraId="5A774585" w14:textId="5C12C3E7" w:rsidR="00610570" w:rsidRPr="0095738A" w:rsidRDefault="00610570" w:rsidP="00610570">
            <w:pPr>
              <w:spacing w:before="240"/>
              <w:jc w:val="center"/>
              <w:rPr>
                <w:rFonts w:ascii="GHEA Grapalat" w:hAnsi="GHEA Grapalat"/>
                <w:sz w:val="16"/>
                <w:lang w:val="pt-BR"/>
              </w:rPr>
            </w:pPr>
            <w:r w:rsidRPr="0095738A">
              <w:rPr>
                <w:rFonts w:ascii="GHEA Grapalat" w:hAnsi="GHEA Grapalat"/>
                <w:sz w:val="16"/>
                <w:lang w:val="pt-BR"/>
              </w:rPr>
              <w:t>100%</w:t>
            </w:r>
          </w:p>
        </w:tc>
      </w:tr>
      <w:tr w:rsidR="00610570" w:rsidRPr="00BF6A89" w14:paraId="2BAC07F8" w14:textId="77777777" w:rsidTr="00610570">
        <w:trPr>
          <w:trHeight w:val="996"/>
        </w:trPr>
        <w:tc>
          <w:tcPr>
            <w:tcW w:w="1636" w:type="dxa"/>
          </w:tcPr>
          <w:p w14:paraId="5963BAAC" w14:textId="77777777" w:rsidR="00610570" w:rsidRDefault="00610570" w:rsidP="00610570">
            <w:pPr>
              <w:rPr>
                <w:rFonts w:ascii="GHEA Grapalat" w:hAnsi="GHEA Grapalat" w:cs="Sylfaen"/>
                <w:sz w:val="20"/>
                <w:lang w:val="hy-AM"/>
              </w:rPr>
            </w:pPr>
          </w:p>
          <w:p w14:paraId="317AE4A6" w14:textId="77777777" w:rsidR="00610570" w:rsidRDefault="00610570" w:rsidP="00610570">
            <w:pPr>
              <w:jc w:val="center"/>
              <w:rPr>
                <w:rFonts w:ascii="GHEA Grapalat" w:hAnsi="GHEA Grapalat" w:cs="Sylfaen"/>
                <w:sz w:val="20"/>
                <w:lang w:val="hy-AM"/>
              </w:rPr>
            </w:pPr>
          </w:p>
          <w:p w14:paraId="6DB4E89E" w14:textId="56B729DA" w:rsidR="00610570" w:rsidRDefault="00610570" w:rsidP="00610570">
            <w:pPr>
              <w:jc w:val="center"/>
              <w:rPr>
                <w:rFonts w:ascii="GHEA Grapalat" w:hAnsi="GHEA Grapalat" w:cs="Sylfaen"/>
                <w:sz w:val="20"/>
                <w:lang w:val="hy-AM"/>
              </w:rPr>
            </w:pPr>
            <w:r>
              <w:rPr>
                <w:rFonts w:ascii="GHEA Grapalat" w:hAnsi="GHEA Grapalat" w:cs="Sylfaen"/>
                <w:sz w:val="20"/>
                <w:lang w:val="hy-AM"/>
              </w:rPr>
              <w:t>4</w:t>
            </w:r>
          </w:p>
        </w:tc>
        <w:tc>
          <w:tcPr>
            <w:tcW w:w="1530" w:type="dxa"/>
            <w:vAlign w:val="center"/>
          </w:tcPr>
          <w:p w14:paraId="504CFA3F" w14:textId="77AA06D7" w:rsidR="00610570" w:rsidRPr="00FD003B" w:rsidRDefault="00610570" w:rsidP="00610570">
            <w:pPr>
              <w:jc w:val="center"/>
              <w:rPr>
                <w:rFonts w:ascii="Calibri" w:hAnsi="Calibri" w:cs="Calibri"/>
                <w:sz w:val="20"/>
                <w:szCs w:val="18"/>
                <w:lang w:val="hy-AM"/>
              </w:rPr>
            </w:pPr>
            <w:r w:rsidRPr="00FD003B">
              <w:rPr>
                <w:rFonts w:ascii="GHEA Grapalat" w:hAnsi="GHEA Grapalat"/>
                <w:sz w:val="20"/>
              </w:rPr>
              <w:t>71241200/</w:t>
            </w:r>
            <w:r w:rsidRPr="00FD003B">
              <w:rPr>
                <w:rFonts w:ascii="GHEA Grapalat" w:hAnsi="GHEA Grapalat"/>
                <w:sz w:val="20"/>
                <w:lang w:val="hy-AM"/>
              </w:rPr>
              <w:t>170</w:t>
            </w:r>
          </w:p>
        </w:tc>
        <w:tc>
          <w:tcPr>
            <w:tcW w:w="4376" w:type="dxa"/>
            <w:vAlign w:val="center"/>
          </w:tcPr>
          <w:p w14:paraId="3429359A" w14:textId="79763A3D" w:rsidR="00610570" w:rsidRPr="00FD003B" w:rsidRDefault="00610570" w:rsidP="00610570">
            <w:pPr>
              <w:rPr>
                <w:rFonts w:ascii="GHEA Grapalat" w:hAnsi="GHEA Grapalat"/>
                <w:sz w:val="18"/>
                <w:szCs w:val="16"/>
                <w:lang w:val="hy-AM"/>
              </w:rPr>
            </w:pPr>
            <w:r w:rsidRPr="00FD003B">
              <w:rPr>
                <w:rFonts w:ascii="GHEA Grapalat" w:hAnsi="GHEA Grapalat"/>
                <w:sz w:val="18"/>
                <w:lang w:val="hy-AM"/>
              </w:rPr>
              <w:t>Ավան վարչական շրջանի Աճառյան փողոց 3 շենքի թեք տանիքի հիմնանորոգման նախագծանախահաշվային փաստաթղթերի մշակման աշխատանքներ</w:t>
            </w:r>
          </w:p>
        </w:tc>
        <w:tc>
          <w:tcPr>
            <w:tcW w:w="567" w:type="dxa"/>
          </w:tcPr>
          <w:p w14:paraId="09B78087" w14:textId="77777777" w:rsidR="00610570" w:rsidRPr="0095738A" w:rsidRDefault="00610570" w:rsidP="00610570">
            <w:pPr>
              <w:spacing w:before="240"/>
              <w:jc w:val="center"/>
              <w:rPr>
                <w:rFonts w:ascii="GHEA Grapalat" w:hAnsi="GHEA Grapalat" w:cs="Arial"/>
                <w:sz w:val="16"/>
                <w:szCs w:val="18"/>
                <w:lang w:val="pt-BR"/>
              </w:rPr>
            </w:pPr>
          </w:p>
          <w:p w14:paraId="5FCA7962" w14:textId="77777777" w:rsidR="00610570" w:rsidRDefault="00610570" w:rsidP="00610570">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2BFA324F" w14:textId="77777777" w:rsidR="00610570" w:rsidRPr="0095738A" w:rsidRDefault="00610570" w:rsidP="00610570">
            <w:pPr>
              <w:spacing w:before="240"/>
              <w:jc w:val="center"/>
              <w:rPr>
                <w:rFonts w:ascii="GHEA Grapalat" w:hAnsi="GHEA Grapalat" w:cs="Arial"/>
                <w:sz w:val="16"/>
                <w:szCs w:val="18"/>
                <w:lang w:val="pt-BR"/>
              </w:rPr>
            </w:pPr>
          </w:p>
        </w:tc>
        <w:tc>
          <w:tcPr>
            <w:tcW w:w="567" w:type="dxa"/>
          </w:tcPr>
          <w:p w14:paraId="759F833C" w14:textId="77777777" w:rsidR="00610570" w:rsidRDefault="00610570" w:rsidP="00610570">
            <w:pPr>
              <w:spacing w:before="240"/>
              <w:jc w:val="center"/>
              <w:rPr>
                <w:rFonts w:ascii="GHEA Grapalat" w:hAnsi="GHEA Grapalat" w:cs="Arial"/>
                <w:sz w:val="16"/>
                <w:szCs w:val="18"/>
                <w:lang w:val="pt-BR"/>
              </w:rPr>
            </w:pPr>
          </w:p>
          <w:p w14:paraId="3868C09D" w14:textId="037A7E73" w:rsidR="00610570" w:rsidRDefault="00610570" w:rsidP="00610570">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0D51B9C1" w14:textId="77777777" w:rsidR="00610570" w:rsidRDefault="00610570" w:rsidP="00610570">
            <w:pPr>
              <w:jc w:val="center"/>
              <w:rPr>
                <w:rFonts w:ascii="GHEA Grapalat" w:hAnsi="GHEA Grapalat" w:cs="Arial"/>
                <w:sz w:val="16"/>
                <w:szCs w:val="18"/>
                <w:lang w:val="pt-BR"/>
              </w:rPr>
            </w:pPr>
          </w:p>
          <w:p w14:paraId="134FC887" w14:textId="77777777" w:rsidR="00610570" w:rsidRDefault="00610570" w:rsidP="00610570">
            <w:pPr>
              <w:jc w:val="center"/>
              <w:rPr>
                <w:rFonts w:ascii="GHEA Grapalat" w:hAnsi="GHEA Grapalat" w:cs="Arial"/>
                <w:sz w:val="16"/>
                <w:szCs w:val="18"/>
                <w:lang w:val="pt-BR"/>
              </w:rPr>
            </w:pPr>
          </w:p>
          <w:p w14:paraId="76CCAB59" w14:textId="77777777" w:rsidR="00610570" w:rsidRDefault="00610570" w:rsidP="00610570">
            <w:pPr>
              <w:jc w:val="center"/>
              <w:rPr>
                <w:rFonts w:ascii="GHEA Grapalat" w:hAnsi="GHEA Grapalat" w:cs="Arial"/>
                <w:sz w:val="16"/>
                <w:szCs w:val="18"/>
                <w:lang w:val="pt-BR"/>
              </w:rPr>
            </w:pPr>
          </w:p>
          <w:p w14:paraId="25B21E8E" w14:textId="24D65A0A" w:rsidR="00610570" w:rsidRDefault="00610570" w:rsidP="00610570">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4609F6CF" w14:textId="77777777" w:rsidR="00610570" w:rsidRDefault="00610570" w:rsidP="00610570">
            <w:pPr>
              <w:spacing w:before="240"/>
              <w:jc w:val="center"/>
              <w:rPr>
                <w:rFonts w:ascii="GHEA Grapalat" w:hAnsi="GHEA Grapalat" w:cs="Arial"/>
                <w:sz w:val="16"/>
                <w:szCs w:val="18"/>
                <w:lang w:val="pt-BR"/>
              </w:rPr>
            </w:pPr>
          </w:p>
          <w:p w14:paraId="3D4AE70E" w14:textId="074E4DE7" w:rsidR="00610570" w:rsidRPr="0095738A" w:rsidRDefault="00610570" w:rsidP="00610570">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17" w:type="dxa"/>
          </w:tcPr>
          <w:p w14:paraId="620F3D34" w14:textId="77777777" w:rsidR="00610570" w:rsidRDefault="00610570" w:rsidP="00610570">
            <w:pPr>
              <w:jc w:val="center"/>
              <w:rPr>
                <w:rFonts w:ascii="GHEA Grapalat" w:hAnsi="GHEA Grapalat" w:cs="Arial"/>
                <w:sz w:val="16"/>
                <w:szCs w:val="18"/>
                <w:lang w:val="pt-BR"/>
              </w:rPr>
            </w:pPr>
          </w:p>
          <w:p w14:paraId="47B4BA6B" w14:textId="77777777" w:rsidR="00610570" w:rsidRDefault="00610570" w:rsidP="00610570">
            <w:pPr>
              <w:jc w:val="center"/>
              <w:rPr>
                <w:rFonts w:ascii="GHEA Grapalat" w:hAnsi="GHEA Grapalat" w:cs="Arial"/>
                <w:sz w:val="16"/>
                <w:szCs w:val="18"/>
                <w:lang w:val="pt-BR"/>
              </w:rPr>
            </w:pPr>
          </w:p>
          <w:p w14:paraId="7D8EEA23" w14:textId="7B6073F5" w:rsidR="00610570" w:rsidRDefault="00610570" w:rsidP="00610570">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17" w:type="dxa"/>
          </w:tcPr>
          <w:p w14:paraId="064AD40B" w14:textId="77777777" w:rsidR="00610570" w:rsidRDefault="00610570" w:rsidP="00610570">
            <w:pPr>
              <w:rPr>
                <w:rFonts w:ascii="GHEA Grapalat" w:hAnsi="GHEA Grapalat"/>
                <w:sz w:val="16"/>
                <w:lang w:val="pt-BR"/>
              </w:rPr>
            </w:pPr>
          </w:p>
          <w:p w14:paraId="37DE54E1" w14:textId="77777777" w:rsidR="00610570" w:rsidRDefault="00610570" w:rsidP="00610570">
            <w:pPr>
              <w:rPr>
                <w:rFonts w:ascii="GHEA Grapalat" w:hAnsi="GHEA Grapalat"/>
                <w:sz w:val="16"/>
                <w:lang w:val="pt-BR"/>
              </w:rPr>
            </w:pPr>
          </w:p>
          <w:p w14:paraId="6EB929B0" w14:textId="7FB55BBF" w:rsidR="00610570" w:rsidRDefault="00610570" w:rsidP="00610570">
            <w:pPr>
              <w:spacing w:before="240"/>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gridSpan w:val="2"/>
          </w:tcPr>
          <w:p w14:paraId="70A1423E" w14:textId="77777777" w:rsidR="00610570" w:rsidRDefault="00610570" w:rsidP="00610570">
            <w:pPr>
              <w:rPr>
                <w:rFonts w:ascii="GHEA Grapalat" w:hAnsi="GHEA Grapalat"/>
                <w:sz w:val="16"/>
                <w:lang w:val="pt-BR"/>
              </w:rPr>
            </w:pPr>
          </w:p>
          <w:p w14:paraId="0176711F" w14:textId="77777777" w:rsidR="00610570" w:rsidRDefault="00610570" w:rsidP="00610570">
            <w:pPr>
              <w:rPr>
                <w:rFonts w:ascii="GHEA Grapalat" w:hAnsi="GHEA Grapalat"/>
                <w:sz w:val="16"/>
                <w:lang w:val="pt-BR"/>
              </w:rPr>
            </w:pPr>
          </w:p>
          <w:p w14:paraId="50813135" w14:textId="75773DC1" w:rsidR="00610570" w:rsidRDefault="00610570" w:rsidP="00610570">
            <w:pPr>
              <w:spacing w:before="240"/>
              <w:ind w:left="-95" w:right="-108" w:firstLine="95"/>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0C402ED5" w14:textId="77777777" w:rsidR="00610570" w:rsidRDefault="00610570" w:rsidP="00610570">
            <w:pPr>
              <w:ind w:right="-108"/>
              <w:rPr>
                <w:rFonts w:ascii="GHEA Grapalat" w:hAnsi="GHEA Grapalat"/>
                <w:sz w:val="16"/>
                <w:lang w:val="pt-BR"/>
              </w:rPr>
            </w:pPr>
          </w:p>
          <w:p w14:paraId="4A961BCA" w14:textId="77777777" w:rsidR="00610570" w:rsidRDefault="00610570" w:rsidP="00610570">
            <w:pPr>
              <w:ind w:right="-108"/>
              <w:rPr>
                <w:rFonts w:ascii="GHEA Grapalat" w:hAnsi="GHEA Grapalat"/>
                <w:sz w:val="16"/>
                <w:lang w:val="pt-BR"/>
              </w:rPr>
            </w:pPr>
          </w:p>
          <w:p w14:paraId="0749AA3B" w14:textId="15516AE3" w:rsidR="00610570" w:rsidRDefault="00610570" w:rsidP="00610570">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599877AD" w14:textId="77777777" w:rsidR="00610570" w:rsidRDefault="00610570" w:rsidP="00610570">
            <w:pPr>
              <w:ind w:right="-108"/>
              <w:rPr>
                <w:rFonts w:ascii="GHEA Grapalat" w:hAnsi="GHEA Grapalat"/>
                <w:sz w:val="16"/>
                <w:lang w:val="pt-BR"/>
              </w:rPr>
            </w:pPr>
          </w:p>
          <w:p w14:paraId="7BB4FA48" w14:textId="77777777" w:rsidR="00610570" w:rsidRDefault="00610570" w:rsidP="00610570">
            <w:pPr>
              <w:ind w:right="-108"/>
              <w:rPr>
                <w:rFonts w:ascii="GHEA Grapalat" w:hAnsi="GHEA Grapalat"/>
                <w:sz w:val="16"/>
                <w:lang w:val="pt-BR"/>
              </w:rPr>
            </w:pPr>
          </w:p>
          <w:p w14:paraId="30144318" w14:textId="49341791" w:rsidR="00610570" w:rsidRDefault="00610570" w:rsidP="00610570">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6E78E8D8" w14:textId="77777777" w:rsidR="00610570" w:rsidRPr="0095738A" w:rsidRDefault="00610570" w:rsidP="00610570">
            <w:pPr>
              <w:spacing w:before="240"/>
              <w:ind w:right="-108"/>
              <w:jc w:val="center"/>
              <w:rPr>
                <w:rFonts w:ascii="GHEA Grapalat" w:hAnsi="GHEA Grapalat"/>
                <w:sz w:val="16"/>
                <w:lang w:val="pt-BR"/>
              </w:rPr>
            </w:pPr>
          </w:p>
          <w:p w14:paraId="145EC943" w14:textId="2F899823" w:rsidR="00610570" w:rsidRPr="0095738A" w:rsidRDefault="00610570" w:rsidP="00610570">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4C9E3F52" w14:textId="77777777" w:rsidR="00610570" w:rsidRPr="0095738A" w:rsidRDefault="00610570" w:rsidP="00610570">
            <w:pPr>
              <w:spacing w:before="240"/>
              <w:ind w:right="-108"/>
              <w:jc w:val="center"/>
              <w:rPr>
                <w:rFonts w:ascii="GHEA Grapalat" w:hAnsi="GHEA Grapalat"/>
                <w:sz w:val="16"/>
                <w:lang w:val="pt-BR"/>
              </w:rPr>
            </w:pPr>
          </w:p>
          <w:p w14:paraId="135BC524" w14:textId="6DF00700" w:rsidR="00610570" w:rsidRPr="0095738A" w:rsidRDefault="00610570" w:rsidP="00610570">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709" w:type="dxa"/>
          </w:tcPr>
          <w:p w14:paraId="2C497F84" w14:textId="77777777" w:rsidR="00610570" w:rsidRPr="0095738A" w:rsidRDefault="00610570" w:rsidP="00610570">
            <w:pPr>
              <w:spacing w:before="240"/>
              <w:jc w:val="center"/>
              <w:rPr>
                <w:rFonts w:ascii="GHEA Grapalat" w:hAnsi="GHEA Grapalat"/>
                <w:sz w:val="16"/>
                <w:lang w:val="pt-BR"/>
              </w:rPr>
            </w:pPr>
          </w:p>
          <w:p w14:paraId="42A6B997" w14:textId="1AADAFD1" w:rsidR="00610570" w:rsidRPr="0095738A" w:rsidRDefault="00610570" w:rsidP="00610570">
            <w:pPr>
              <w:spacing w:before="240"/>
              <w:jc w:val="center"/>
              <w:rPr>
                <w:rFonts w:ascii="GHEA Grapalat" w:hAnsi="GHEA Grapalat"/>
                <w:sz w:val="16"/>
                <w:lang w:val="pt-BR"/>
              </w:rPr>
            </w:pPr>
            <w:r w:rsidRPr="0095738A">
              <w:rPr>
                <w:rFonts w:ascii="GHEA Grapalat" w:hAnsi="GHEA Grapalat"/>
                <w:sz w:val="16"/>
                <w:lang w:val="pt-BR"/>
              </w:rPr>
              <w:t>100%</w:t>
            </w:r>
          </w:p>
        </w:tc>
        <w:tc>
          <w:tcPr>
            <w:tcW w:w="1134" w:type="dxa"/>
          </w:tcPr>
          <w:p w14:paraId="143E95A2" w14:textId="77777777" w:rsidR="00610570" w:rsidRPr="0095738A" w:rsidRDefault="00610570" w:rsidP="00610570">
            <w:pPr>
              <w:spacing w:before="240"/>
              <w:jc w:val="center"/>
              <w:rPr>
                <w:rFonts w:ascii="GHEA Grapalat" w:hAnsi="GHEA Grapalat"/>
                <w:sz w:val="16"/>
                <w:lang w:val="pt-BR"/>
              </w:rPr>
            </w:pPr>
          </w:p>
          <w:p w14:paraId="112AA296" w14:textId="3FFF1DE0" w:rsidR="00610570" w:rsidRPr="0095738A" w:rsidRDefault="00610570" w:rsidP="00610570">
            <w:pPr>
              <w:spacing w:before="240"/>
              <w:jc w:val="center"/>
              <w:rPr>
                <w:rFonts w:ascii="GHEA Grapalat" w:hAnsi="GHEA Grapalat"/>
                <w:sz w:val="16"/>
                <w:lang w:val="pt-BR"/>
              </w:rPr>
            </w:pPr>
            <w:r w:rsidRPr="0095738A">
              <w:rPr>
                <w:rFonts w:ascii="GHEA Grapalat" w:hAnsi="GHEA Grapalat"/>
                <w:sz w:val="16"/>
                <w:lang w:val="pt-BR"/>
              </w:rPr>
              <w:t>100%</w:t>
            </w:r>
          </w:p>
        </w:tc>
      </w:tr>
      <w:tr w:rsidR="00610570" w:rsidRPr="00BF6A89" w14:paraId="48C033E2" w14:textId="77777777" w:rsidTr="00610570">
        <w:trPr>
          <w:trHeight w:val="996"/>
        </w:trPr>
        <w:tc>
          <w:tcPr>
            <w:tcW w:w="1636" w:type="dxa"/>
          </w:tcPr>
          <w:p w14:paraId="102C68B8" w14:textId="77777777" w:rsidR="00610570" w:rsidRDefault="00610570" w:rsidP="00610570">
            <w:pPr>
              <w:jc w:val="center"/>
              <w:rPr>
                <w:rFonts w:ascii="GHEA Grapalat" w:hAnsi="GHEA Grapalat" w:cs="Sylfaen"/>
                <w:sz w:val="20"/>
              </w:rPr>
            </w:pPr>
          </w:p>
          <w:p w14:paraId="04E21B03" w14:textId="77777777" w:rsidR="00610570" w:rsidRDefault="00610570" w:rsidP="00610570">
            <w:pPr>
              <w:jc w:val="center"/>
              <w:rPr>
                <w:rFonts w:ascii="GHEA Grapalat" w:hAnsi="GHEA Grapalat" w:cs="Sylfaen"/>
                <w:sz w:val="20"/>
              </w:rPr>
            </w:pPr>
          </w:p>
          <w:p w14:paraId="2C4AE723" w14:textId="7981FB42" w:rsidR="00610570" w:rsidRPr="007A00CC" w:rsidRDefault="00610570" w:rsidP="00610570">
            <w:pPr>
              <w:jc w:val="center"/>
              <w:rPr>
                <w:rFonts w:ascii="GHEA Grapalat" w:hAnsi="GHEA Grapalat" w:cs="Sylfaen"/>
                <w:sz w:val="20"/>
              </w:rPr>
            </w:pPr>
            <w:r>
              <w:rPr>
                <w:rFonts w:ascii="GHEA Grapalat" w:hAnsi="GHEA Grapalat" w:cs="Sylfaen"/>
                <w:sz w:val="20"/>
              </w:rPr>
              <w:t>5</w:t>
            </w:r>
          </w:p>
        </w:tc>
        <w:tc>
          <w:tcPr>
            <w:tcW w:w="1530" w:type="dxa"/>
            <w:vAlign w:val="center"/>
          </w:tcPr>
          <w:p w14:paraId="199F1332" w14:textId="50D54E8E" w:rsidR="00610570" w:rsidRPr="00FD003B" w:rsidRDefault="00610570" w:rsidP="00610570">
            <w:pPr>
              <w:rPr>
                <w:rFonts w:ascii="GHEA Grapalat" w:hAnsi="GHEA Grapalat" w:cs="Arial"/>
                <w:sz w:val="20"/>
                <w:lang w:val="hy-AM"/>
              </w:rPr>
            </w:pPr>
            <w:r w:rsidRPr="00FD003B">
              <w:rPr>
                <w:rFonts w:ascii="GHEA Grapalat" w:hAnsi="GHEA Grapalat"/>
                <w:sz w:val="20"/>
              </w:rPr>
              <w:t>71241200/</w:t>
            </w:r>
            <w:r w:rsidRPr="00FD003B">
              <w:rPr>
                <w:rFonts w:ascii="GHEA Grapalat" w:hAnsi="GHEA Grapalat"/>
                <w:sz w:val="20"/>
                <w:lang w:val="hy-AM"/>
              </w:rPr>
              <w:t>171</w:t>
            </w:r>
          </w:p>
        </w:tc>
        <w:tc>
          <w:tcPr>
            <w:tcW w:w="4376" w:type="dxa"/>
            <w:vAlign w:val="center"/>
          </w:tcPr>
          <w:p w14:paraId="0B857CEF" w14:textId="257A1E42" w:rsidR="00610570" w:rsidRPr="00FD003B" w:rsidRDefault="00610570" w:rsidP="00610570">
            <w:pPr>
              <w:rPr>
                <w:rFonts w:ascii="GHEA Grapalat" w:hAnsi="GHEA Grapalat"/>
                <w:sz w:val="18"/>
                <w:szCs w:val="16"/>
                <w:lang w:val="hy-AM"/>
              </w:rPr>
            </w:pPr>
            <w:r w:rsidRPr="00FD003B">
              <w:rPr>
                <w:rFonts w:ascii="GHEA Grapalat" w:hAnsi="GHEA Grapalat"/>
                <w:sz w:val="18"/>
              </w:rPr>
              <w:t>Ավան վարչական շրջանի Աճառյան փողոց 7 շենքի թեք տանիքի հիմնանորոգման նախագծանախահաշվային փաստաթղթերի մշակման աշխատանքներ</w:t>
            </w:r>
          </w:p>
        </w:tc>
        <w:tc>
          <w:tcPr>
            <w:tcW w:w="567" w:type="dxa"/>
          </w:tcPr>
          <w:p w14:paraId="331AF3F1" w14:textId="77777777" w:rsidR="00610570" w:rsidRPr="0095738A" w:rsidRDefault="00610570" w:rsidP="00610570">
            <w:pPr>
              <w:spacing w:before="240"/>
              <w:jc w:val="center"/>
              <w:rPr>
                <w:rFonts w:ascii="GHEA Grapalat" w:hAnsi="GHEA Grapalat" w:cs="Arial"/>
                <w:sz w:val="16"/>
                <w:szCs w:val="18"/>
                <w:lang w:val="pt-BR"/>
              </w:rPr>
            </w:pPr>
          </w:p>
          <w:p w14:paraId="2C0D4609" w14:textId="77777777" w:rsidR="00610570" w:rsidRDefault="00610570" w:rsidP="00610570">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1B16A415" w14:textId="77777777" w:rsidR="00610570" w:rsidRPr="0095738A" w:rsidRDefault="00610570" w:rsidP="00610570">
            <w:pPr>
              <w:spacing w:before="240"/>
              <w:jc w:val="center"/>
              <w:rPr>
                <w:rFonts w:ascii="GHEA Grapalat" w:hAnsi="GHEA Grapalat" w:cs="Arial"/>
                <w:sz w:val="16"/>
                <w:szCs w:val="18"/>
                <w:lang w:val="pt-BR"/>
              </w:rPr>
            </w:pPr>
          </w:p>
        </w:tc>
        <w:tc>
          <w:tcPr>
            <w:tcW w:w="567" w:type="dxa"/>
          </w:tcPr>
          <w:p w14:paraId="144486D0" w14:textId="77777777" w:rsidR="00610570" w:rsidRDefault="00610570" w:rsidP="00610570">
            <w:pPr>
              <w:spacing w:before="240"/>
              <w:jc w:val="center"/>
              <w:rPr>
                <w:rFonts w:ascii="GHEA Grapalat" w:hAnsi="GHEA Grapalat" w:cs="Arial"/>
                <w:sz w:val="16"/>
                <w:szCs w:val="18"/>
                <w:lang w:val="pt-BR"/>
              </w:rPr>
            </w:pPr>
          </w:p>
          <w:p w14:paraId="4EA18980" w14:textId="23F48E3D" w:rsidR="00610570" w:rsidRDefault="00610570" w:rsidP="00610570">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7801883B" w14:textId="77777777" w:rsidR="00610570" w:rsidRDefault="00610570" w:rsidP="00610570">
            <w:pPr>
              <w:jc w:val="center"/>
              <w:rPr>
                <w:rFonts w:ascii="GHEA Grapalat" w:hAnsi="GHEA Grapalat" w:cs="Arial"/>
                <w:sz w:val="16"/>
                <w:szCs w:val="18"/>
                <w:lang w:val="pt-BR"/>
              </w:rPr>
            </w:pPr>
          </w:p>
          <w:p w14:paraId="6DD449F9" w14:textId="77777777" w:rsidR="00610570" w:rsidRDefault="00610570" w:rsidP="00610570">
            <w:pPr>
              <w:jc w:val="center"/>
              <w:rPr>
                <w:rFonts w:ascii="GHEA Grapalat" w:hAnsi="GHEA Grapalat" w:cs="Arial"/>
                <w:sz w:val="16"/>
                <w:szCs w:val="18"/>
                <w:lang w:val="pt-BR"/>
              </w:rPr>
            </w:pPr>
          </w:p>
          <w:p w14:paraId="0426D01E" w14:textId="77777777" w:rsidR="00610570" w:rsidRDefault="00610570" w:rsidP="00610570">
            <w:pPr>
              <w:jc w:val="center"/>
              <w:rPr>
                <w:rFonts w:ascii="GHEA Grapalat" w:hAnsi="GHEA Grapalat" w:cs="Arial"/>
                <w:sz w:val="16"/>
                <w:szCs w:val="18"/>
                <w:lang w:val="pt-BR"/>
              </w:rPr>
            </w:pPr>
          </w:p>
          <w:p w14:paraId="2624E578" w14:textId="600ACFB6" w:rsidR="00610570" w:rsidRDefault="00610570" w:rsidP="00610570">
            <w:pP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19CF5788" w14:textId="77777777" w:rsidR="00610570" w:rsidRDefault="00610570" w:rsidP="00610570">
            <w:pPr>
              <w:spacing w:before="240"/>
              <w:jc w:val="center"/>
              <w:rPr>
                <w:rFonts w:ascii="GHEA Grapalat" w:hAnsi="GHEA Grapalat" w:cs="Arial"/>
                <w:sz w:val="16"/>
                <w:szCs w:val="18"/>
                <w:lang w:val="pt-BR"/>
              </w:rPr>
            </w:pPr>
          </w:p>
          <w:p w14:paraId="1736B541" w14:textId="77777777" w:rsidR="00610570" w:rsidRDefault="00610570" w:rsidP="00610570">
            <w:pPr>
              <w:rPr>
                <w:rFonts w:ascii="GHEA Grapalat" w:hAnsi="GHEA Grapalat" w:cs="Arial"/>
                <w:sz w:val="16"/>
                <w:szCs w:val="18"/>
                <w:lang w:val="pt-BR"/>
              </w:rPr>
            </w:pPr>
          </w:p>
          <w:p w14:paraId="7083EAA2" w14:textId="77777777" w:rsidR="00610570" w:rsidRDefault="00610570" w:rsidP="00610570">
            <w:pPr>
              <w:rPr>
                <w:rFonts w:ascii="GHEA Grapalat" w:hAnsi="GHEA Grapalat"/>
                <w:sz w:val="16"/>
                <w:lang w:val="pt-BR"/>
              </w:rPr>
            </w:pPr>
            <w:r w:rsidRPr="0095738A">
              <w:rPr>
                <w:rFonts w:ascii="GHEA Grapalat" w:hAnsi="GHEA Grapalat" w:cs="Arial"/>
                <w:sz w:val="16"/>
                <w:szCs w:val="18"/>
                <w:lang w:val="pt-BR"/>
              </w:rPr>
              <w:t>----</w:t>
            </w:r>
          </w:p>
        </w:tc>
        <w:tc>
          <w:tcPr>
            <w:tcW w:w="517" w:type="dxa"/>
          </w:tcPr>
          <w:p w14:paraId="1E6DCB92" w14:textId="77777777" w:rsidR="00610570" w:rsidRDefault="00610570" w:rsidP="00610570">
            <w:pPr>
              <w:jc w:val="center"/>
              <w:rPr>
                <w:rFonts w:ascii="GHEA Grapalat" w:hAnsi="GHEA Grapalat" w:cs="Arial"/>
                <w:sz w:val="16"/>
                <w:szCs w:val="18"/>
                <w:lang w:val="pt-BR"/>
              </w:rPr>
            </w:pPr>
          </w:p>
          <w:p w14:paraId="75275EC0" w14:textId="77777777" w:rsidR="00610570" w:rsidRDefault="00610570" w:rsidP="00610570">
            <w:pPr>
              <w:jc w:val="center"/>
              <w:rPr>
                <w:rFonts w:ascii="GHEA Grapalat" w:hAnsi="GHEA Grapalat" w:cs="Arial"/>
                <w:sz w:val="16"/>
                <w:szCs w:val="18"/>
                <w:lang w:val="pt-BR"/>
              </w:rPr>
            </w:pPr>
          </w:p>
          <w:p w14:paraId="28D44499" w14:textId="77777777" w:rsidR="00610570" w:rsidRDefault="00610570" w:rsidP="00610570">
            <w:pPr>
              <w:rPr>
                <w:rFonts w:ascii="GHEA Grapalat" w:hAnsi="GHEA Grapalat" w:cs="Arial"/>
                <w:sz w:val="16"/>
                <w:szCs w:val="18"/>
                <w:lang w:val="pt-BR"/>
              </w:rPr>
            </w:pPr>
          </w:p>
          <w:p w14:paraId="0FCD31FB" w14:textId="026AED3B" w:rsidR="00610570" w:rsidRDefault="00610570" w:rsidP="00610570">
            <w:pPr>
              <w:rPr>
                <w:rFonts w:ascii="GHEA Grapalat" w:hAnsi="GHEA Grapalat"/>
                <w:sz w:val="16"/>
                <w:lang w:val="pt-BR"/>
              </w:rPr>
            </w:pPr>
            <w:r w:rsidRPr="0095738A">
              <w:rPr>
                <w:rFonts w:ascii="GHEA Grapalat" w:hAnsi="GHEA Grapalat" w:cs="Arial"/>
                <w:sz w:val="16"/>
                <w:szCs w:val="18"/>
                <w:lang w:val="pt-BR"/>
              </w:rPr>
              <w:t>----</w:t>
            </w:r>
          </w:p>
        </w:tc>
        <w:tc>
          <w:tcPr>
            <w:tcW w:w="617" w:type="dxa"/>
          </w:tcPr>
          <w:p w14:paraId="4B682778" w14:textId="77777777" w:rsidR="00610570" w:rsidRDefault="00610570" w:rsidP="00610570">
            <w:pPr>
              <w:spacing w:before="240"/>
              <w:jc w:val="center"/>
              <w:rPr>
                <w:rFonts w:ascii="GHEA Grapalat" w:hAnsi="GHEA Grapalat"/>
                <w:sz w:val="16"/>
                <w:lang w:val="pt-BR"/>
              </w:rPr>
            </w:pPr>
          </w:p>
          <w:p w14:paraId="75BF0F57" w14:textId="77777777" w:rsidR="00610570" w:rsidRDefault="00610570" w:rsidP="00610570">
            <w:pPr>
              <w:rPr>
                <w:rFonts w:ascii="GHEA Grapalat" w:hAnsi="GHEA Grapalat"/>
                <w:sz w:val="16"/>
                <w:lang w:val="pt-BR"/>
              </w:rPr>
            </w:pPr>
          </w:p>
          <w:p w14:paraId="4E0317AA" w14:textId="3DBC7A43" w:rsidR="00610570" w:rsidRDefault="00610570" w:rsidP="00610570">
            <w:pPr>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gridSpan w:val="2"/>
          </w:tcPr>
          <w:p w14:paraId="7B112DFC" w14:textId="77777777" w:rsidR="00610570" w:rsidRDefault="00610570" w:rsidP="00610570">
            <w:pPr>
              <w:spacing w:before="240"/>
              <w:jc w:val="center"/>
              <w:rPr>
                <w:rFonts w:ascii="GHEA Grapalat" w:hAnsi="GHEA Grapalat"/>
                <w:sz w:val="16"/>
                <w:lang w:val="pt-BR"/>
              </w:rPr>
            </w:pPr>
          </w:p>
          <w:p w14:paraId="5D1E26A4" w14:textId="77777777" w:rsidR="00610570" w:rsidRDefault="00610570" w:rsidP="00610570">
            <w:pPr>
              <w:rPr>
                <w:rFonts w:ascii="GHEA Grapalat" w:hAnsi="GHEA Grapalat"/>
                <w:sz w:val="16"/>
                <w:lang w:val="pt-BR"/>
              </w:rPr>
            </w:pPr>
          </w:p>
          <w:p w14:paraId="67AFB869" w14:textId="68BD495A" w:rsidR="00610570" w:rsidRDefault="00610570" w:rsidP="00610570">
            <w:pPr>
              <w:ind w:left="-95" w:right="-108" w:firstLine="95"/>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6A48F366" w14:textId="77777777" w:rsidR="00610570" w:rsidRDefault="00610570" w:rsidP="00610570">
            <w:pPr>
              <w:ind w:right="-108"/>
              <w:rPr>
                <w:rFonts w:ascii="GHEA Grapalat" w:hAnsi="GHEA Grapalat"/>
                <w:sz w:val="16"/>
                <w:lang w:val="pt-BR"/>
              </w:rPr>
            </w:pPr>
          </w:p>
          <w:p w14:paraId="0BAE92F5" w14:textId="77777777" w:rsidR="00610570" w:rsidRDefault="00610570" w:rsidP="00610570">
            <w:pPr>
              <w:ind w:right="-108"/>
              <w:rPr>
                <w:rFonts w:ascii="GHEA Grapalat" w:hAnsi="GHEA Grapalat"/>
                <w:sz w:val="16"/>
                <w:lang w:val="pt-BR"/>
              </w:rPr>
            </w:pPr>
          </w:p>
          <w:p w14:paraId="6240F586" w14:textId="77777777" w:rsidR="00610570" w:rsidRDefault="00610570" w:rsidP="00610570">
            <w:pPr>
              <w:ind w:right="-108"/>
              <w:rPr>
                <w:rFonts w:ascii="GHEA Grapalat" w:hAnsi="GHEA Grapalat"/>
                <w:sz w:val="16"/>
                <w:lang w:val="hy-AM"/>
              </w:rPr>
            </w:pPr>
          </w:p>
          <w:p w14:paraId="5B428450" w14:textId="434880FE" w:rsidR="00610570" w:rsidRDefault="00610570" w:rsidP="00610570">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4F896EC2" w14:textId="77777777" w:rsidR="00610570" w:rsidRDefault="00610570" w:rsidP="00610570">
            <w:pPr>
              <w:ind w:right="-108"/>
              <w:rPr>
                <w:rFonts w:ascii="GHEA Grapalat" w:hAnsi="GHEA Grapalat"/>
                <w:sz w:val="16"/>
                <w:lang w:val="pt-BR"/>
              </w:rPr>
            </w:pPr>
          </w:p>
          <w:p w14:paraId="666AE430" w14:textId="77777777" w:rsidR="00610570" w:rsidRDefault="00610570" w:rsidP="00610570">
            <w:pPr>
              <w:ind w:right="-108"/>
              <w:rPr>
                <w:rFonts w:ascii="GHEA Grapalat" w:hAnsi="GHEA Grapalat"/>
                <w:sz w:val="16"/>
                <w:lang w:val="pt-BR"/>
              </w:rPr>
            </w:pPr>
          </w:p>
          <w:p w14:paraId="6EAF9DAD" w14:textId="77777777" w:rsidR="00610570" w:rsidRDefault="00610570" w:rsidP="00610570">
            <w:pPr>
              <w:ind w:right="-108"/>
              <w:rPr>
                <w:rFonts w:ascii="GHEA Grapalat" w:hAnsi="GHEA Grapalat"/>
                <w:sz w:val="16"/>
                <w:lang w:val="hy-AM"/>
              </w:rPr>
            </w:pPr>
          </w:p>
          <w:p w14:paraId="21DAC7AF" w14:textId="2DC0EBDE" w:rsidR="00610570" w:rsidRDefault="00610570" w:rsidP="00610570">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5D2562BD" w14:textId="77777777" w:rsidR="00610570" w:rsidRPr="0095738A" w:rsidRDefault="00610570" w:rsidP="00610570">
            <w:pPr>
              <w:spacing w:before="240"/>
              <w:ind w:right="-108"/>
              <w:jc w:val="center"/>
              <w:rPr>
                <w:rFonts w:ascii="GHEA Grapalat" w:hAnsi="GHEA Grapalat"/>
                <w:sz w:val="16"/>
                <w:lang w:val="pt-BR"/>
              </w:rPr>
            </w:pPr>
          </w:p>
          <w:p w14:paraId="612B3726" w14:textId="7E49C43F" w:rsidR="00610570" w:rsidRPr="0095738A" w:rsidRDefault="00610570" w:rsidP="00610570">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6EFAB20D" w14:textId="77777777" w:rsidR="00610570" w:rsidRPr="0095738A" w:rsidRDefault="00610570" w:rsidP="00610570">
            <w:pPr>
              <w:spacing w:before="240"/>
              <w:ind w:right="-108"/>
              <w:jc w:val="center"/>
              <w:rPr>
                <w:rFonts w:ascii="GHEA Grapalat" w:hAnsi="GHEA Grapalat"/>
                <w:sz w:val="16"/>
                <w:lang w:val="pt-BR"/>
              </w:rPr>
            </w:pPr>
          </w:p>
          <w:p w14:paraId="51EF9DF2" w14:textId="228D7EA8" w:rsidR="00610570" w:rsidRPr="0095738A" w:rsidRDefault="00610570" w:rsidP="00610570">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709" w:type="dxa"/>
          </w:tcPr>
          <w:p w14:paraId="2940B618" w14:textId="77777777" w:rsidR="00610570" w:rsidRPr="0095738A" w:rsidRDefault="00610570" w:rsidP="00610570">
            <w:pPr>
              <w:spacing w:before="240"/>
              <w:jc w:val="center"/>
              <w:rPr>
                <w:rFonts w:ascii="GHEA Grapalat" w:hAnsi="GHEA Grapalat"/>
                <w:sz w:val="16"/>
                <w:lang w:val="pt-BR"/>
              </w:rPr>
            </w:pPr>
          </w:p>
          <w:p w14:paraId="708B3164" w14:textId="32968000" w:rsidR="00610570" w:rsidRPr="0095738A" w:rsidRDefault="00610570" w:rsidP="00610570">
            <w:pPr>
              <w:spacing w:before="240"/>
              <w:jc w:val="center"/>
              <w:rPr>
                <w:rFonts w:ascii="GHEA Grapalat" w:hAnsi="GHEA Grapalat"/>
                <w:sz w:val="16"/>
                <w:lang w:val="pt-BR"/>
              </w:rPr>
            </w:pPr>
            <w:r w:rsidRPr="0095738A">
              <w:rPr>
                <w:rFonts w:ascii="GHEA Grapalat" w:hAnsi="GHEA Grapalat"/>
                <w:sz w:val="16"/>
                <w:lang w:val="pt-BR"/>
              </w:rPr>
              <w:t>100%</w:t>
            </w:r>
          </w:p>
        </w:tc>
        <w:tc>
          <w:tcPr>
            <w:tcW w:w="1134" w:type="dxa"/>
          </w:tcPr>
          <w:p w14:paraId="52B94C34" w14:textId="77777777" w:rsidR="00610570" w:rsidRPr="0095738A" w:rsidRDefault="00610570" w:rsidP="00610570">
            <w:pPr>
              <w:spacing w:before="240"/>
              <w:jc w:val="center"/>
              <w:rPr>
                <w:rFonts w:ascii="GHEA Grapalat" w:hAnsi="GHEA Grapalat"/>
                <w:sz w:val="16"/>
                <w:lang w:val="pt-BR"/>
              </w:rPr>
            </w:pPr>
          </w:p>
          <w:p w14:paraId="26F2B96C" w14:textId="29AD3651" w:rsidR="00610570" w:rsidRPr="0095738A" w:rsidRDefault="00610570" w:rsidP="00610570">
            <w:pPr>
              <w:spacing w:before="240"/>
              <w:jc w:val="center"/>
              <w:rPr>
                <w:rFonts w:ascii="GHEA Grapalat" w:hAnsi="GHEA Grapalat"/>
                <w:sz w:val="16"/>
                <w:lang w:val="pt-BR"/>
              </w:rPr>
            </w:pPr>
            <w:r w:rsidRPr="0095738A">
              <w:rPr>
                <w:rFonts w:ascii="GHEA Grapalat" w:hAnsi="GHEA Grapalat"/>
                <w:sz w:val="16"/>
                <w:lang w:val="pt-BR"/>
              </w:rPr>
              <w:t>100%</w:t>
            </w:r>
          </w:p>
        </w:tc>
      </w:tr>
      <w:tr w:rsidR="00610570" w:rsidRPr="00BF6A89" w14:paraId="528954AB" w14:textId="77777777" w:rsidTr="00610570">
        <w:trPr>
          <w:trHeight w:val="996"/>
        </w:trPr>
        <w:tc>
          <w:tcPr>
            <w:tcW w:w="1636" w:type="dxa"/>
          </w:tcPr>
          <w:p w14:paraId="242A91E9" w14:textId="77777777" w:rsidR="00610570" w:rsidRDefault="00610570" w:rsidP="00610570">
            <w:pPr>
              <w:jc w:val="center"/>
              <w:rPr>
                <w:rFonts w:ascii="GHEA Grapalat" w:hAnsi="GHEA Grapalat" w:cs="Sylfaen"/>
                <w:sz w:val="20"/>
              </w:rPr>
            </w:pPr>
          </w:p>
          <w:p w14:paraId="68F7C8E0" w14:textId="77777777" w:rsidR="00610570" w:rsidRDefault="00610570" w:rsidP="00610570">
            <w:pPr>
              <w:jc w:val="center"/>
              <w:rPr>
                <w:rFonts w:ascii="GHEA Grapalat" w:hAnsi="GHEA Grapalat" w:cs="Sylfaen"/>
                <w:sz w:val="20"/>
              </w:rPr>
            </w:pPr>
          </w:p>
          <w:p w14:paraId="41D6557F" w14:textId="0A911CB3" w:rsidR="00610570" w:rsidRPr="007A00CC" w:rsidRDefault="00610570" w:rsidP="00610570">
            <w:pPr>
              <w:jc w:val="center"/>
              <w:rPr>
                <w:rFonts w:ascii="GHEA Grapalat" w:hAnsi="GHEA Grapalat" w:cs="Sylfaen"/>
                <w:sz w:val="20"/>
              </w:rPr>
            </w:pPr>
            <w:r>
              <w:rPr>
                <w:rFonts w:ascii="GHEA Grapalat" w:hAnsi="GHEA Grapalat" w:cs="Sylfaen"/>
                <w:sz w:val="20"/>
              </w:rPr>
              <w:t>6</w:t>
            </w:r>
          </w:p>
        </w:tc>
        <w:tc>
          <w:tcPr>
            <w:tcW w:w="1530" w:type="dxa"/>
            <w:vAlign w:val="center"/>
          </w:tcPr>
          <w:p w14:paraId="569AC8AB" w14:textId="2CAFD44E" w:rsidR="00610570" w:rsidRPr="00FD003B" w:rsidRDefault="00610570" w:rsidP="00610570">
            <w:pPr>
              <w:jc w:val="center"/>
              <w:rPr>
                <w:rFonts w:ascii="GHEA Grapalat" w:hAnsi="GHEA Grapalat" w:cs="Arial"/>
                <w:sz w:val="20"/>
                <w:lang w:val="hy-AM"/>
              </w:rPr>
            </w:pPr>
            <w:r w:rsidRPr="00FD003B">
              <w:rPr>
                <w:rFonts w:ascii="GHEA Grapalat" w:hAnsi="GHEA Grapalat"/>
                <w:sz w:val="20"/>
              </w:rPr>
              <w:t>71241200/</w:t>
            </w:r>
            <w:r w:rsidRPr="00FD003B">
              <w:rPr>
                <w:rFonts w:ascii="GHEA Grapalat" w:hAnsi="GHEA Grapalat"/>
                <w:sz w:val="20"/>
                <w:lang w:val="hy-AM"/>
              </w:rPr>
              <w:t>172</w:t>
            </w:r>
          </w:p>
        </w:tc>
        <w:tc>
          <w:tcPr>
            <w:tcW w:w="4376" w:type="dxa"/>
            <w:vAlign w:val="center"/>
          </w:tcPr>
          <w:p w14:paraId="0B1138AB" w14:textId="486D8724" w:rsidR="00610570" w:rsidRPr="00FD003B" w:rsidRDefault="00610570" w:rsidP="00610570">
            <w:pPr>
              <w:rPr>
                <w:rFonts w:ascii="GHEA Grapalat" w:hAnsi="GHEA Grapalat"/>
                <w:sz w:val="18"/>
                <w:szCs w:val="16"/>
                <w:lang w:val="hy-AM"/>
              </w:rPr>
            </w:pPr>
            <w:r w:rsidRPr="00FD003B">
              <w:rPr>
                <w:rFonts w:ascii="GHEA Grapalat" w:hAnsi="GHEA Grapalat"/>
                <w:sz w:val="18"/>
                <w:lang w:val="hy-AM"/>
              </w:rPr>
              <w:t>Ավան վարչական շրջանի Չարենց թաղամասի 18 շենքի բակի ֆուտբոլի դաշտի հիմնանորոգման նախագծանախահաշվային փաստաթղթերի մշակման աշխատանքներ</w:t>
            </w:r>
          </w:p>
        </w:tc>
        <w:tc>
          <w:tcPr>
            <w:tcW w:w="567" w:type="dxa"/>
          </w:tcPr>
          <w:p w14:paraId="00B303BE" w14:textId="77777777" w:rsidR="00610570" w:rsidRPr="0095738A" w:rsidRDefault="00610570" w:rsidP="00610570">
            <w:pPr>
              <w:spacing w:before="240"/>
              <w:jc w:val="center"/>
              <w:rPr>
                <w:rFonts w:ascii="GHEA Grapalat" w:hAnsi="GHEA Grapalat" w:cs="Arial"/>
                <w:sz w:val="16"/>
                <w:szCs w:val="18"/>
                <w:lang w:val="pt-BR"/>
              </w:rPr>
            </w:pPr>
          </w:p>
          <w:p w14:paraId="6EA34419" w14:textId="77777777" w:rsidR="00610570" w:rsidRDefault="00610570" w:rsidP="00610570">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2EB7A4DB" w14:textId="77777777" w:rsidR="00610570" w:rsidRPr="0095738A" w:rsidRDefault="00610570" w:rsidP="00610570">
            <w:pPr>
              <w:spacing w:before="240"/>
              <w:jc w:val="center"/>
              <w:rPr>
                <w:rFonts w:ascii="GHEA Grapalat" w:hAnsi="GHEA Grapalat" w:cs="Arial"/>
                <w:sz w:val="16"/>
                <w:szCs w:val="18"/>
                <w:lang w:val="pt-BR"/>
              </w:rPr>
            </w:pPr>
          </w:p>
        </w:tc>
        <w:tc>
          <w:tcPr>
            <w:tcW w:w="567" w:type="dxa"/>
          </w:tcPr>
          <w:p w14:paraId="08785624" w14:textId="77777777" w:rsidR="00610570" w:rsidRDefault="00610570" w:rsidP="00610570">
            <w:pPr>
              <w:spacing w:before="240"/>
              <w:jc w:val="center"/>
              <w:rPr>
                <w:rFonts w:ascii="GHEA Grapalat" w:hAnsi="GHEA Grapalat" w:cs="Arial"/>
                <w:sz w:val="16"/>
                <w:szCs w:val="18"/>
                <w:lang w:val="pt-BR"/>
              </w:rPr>
            </w:pPr>
          </w:p>
          <w:p w14:paraId="563C29E4" w14:textId="0B8D670B" w:rsidR="00610570" w:rsidRDefault="00610570" w:rsidP="00610570">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4AB6BACE" w14:textId="77777777" w:rsidR="00610570" w:rsidRDefault="00610570" w:rsidP="00610570">
            <w:pPr>
              <w:jc w:val="center"/>
              <w:rPr>
                <w:rFonts w:ascii="GHEA Grapalat" w:hAnsi="GHEA Grapalat" w:cs="Arial"/>
                <w:sz w:val="16"/>
                <w:szCs w:val="18"/>
                <w:lang w:val="pt-BR"/>
              </w:rPr>
            </w:pPr>
          </w:p>
          <w:p w14:paraId="5F29584F" w14:textId="77777777" w:rsidR="00610570" w:rsidRDefault="00610570" w:rsidP="00610570">
            <w:pPr>
              <w:jc w:val="center"/>
              <w:rPr>
                <w:rFonts w:ascii="GHEA Grapalat" w:hAnsi="GHEA Grapalat" w:cs="Arial"/>
                <w:sz w:val="16"/>
                <w:szCs w:val="18"/>
                <w:lang w:val="pt-BR"/>
              </w:rPr>
            </w:pPr>
          </w:p>
          <w:p w14:paraId="502DC8FB" w14:textId="77777777" w:rsidR="00610570" w:rsidRDefault="00610570" w:rsidP="00610570">
            <w:pPr>
              <w:jc w:val="center"/>
              <w:rPr>
                <w:rFonts w:ascii="GHEA Grapalat" w:hAnsi="GHEA Grapalat" w:cs="Arial"/>
                <w:sz w:val="16"/>
                <w:szCs w:val="18"/>
                <w:lang w:val="pt-BR"/>
              </w:rPr>
            </w:pPr>
          </w:p>
          <w:p w14:paraId="5D2002D7" w14:textId="07842FCF" w:rsidR="00610570" w:rsidRDefault="00610570" w:rsidP="00610570">
            <w:pP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752ADDE1" w14:textId="77777777" w:rsidR="00610570" w:rsidRDefault="00610570" w:rsidP="00610570">
            <w:pPr>
              <w:spacing w:before="240"/>
              <w:jc w:val="center"/>
              <w:rPr>
                <w:rFonts w:ascii="GHEA Grapalat" w:hAnsi="GHEA Grapalat" w:cs="Arial"/>
                <w:sz w:val="16"/>
                <w:szCs w:val="18"/>
                <w:lang w:val="pt-BR"/>
              </w:rPr>
            </w:pPr>
          </w:p>
          <w:p w14:paraId="72586E15" w14:textId="77777777" w:rsidR="00610570" w:rsidRDefault="00610570" w:rsidP="00610570">
            <w:pPr>
              <w:rPr>
                <w:rFonts w:ascii="GHEA Grapalat" w:hAnsi="GHEA Grapalat" w:cs="Arial"/>
                <w:sz w:val="16"/>
                <w:szCs w:val="18"/>
                <w:lang w:val="pt-BR"/>
              </w:rPr>
            </w:pPr>
          </w:p>
          <w:p w14:paraId="3019EB57" w14:textId="088EFE19" w:rsidR="00610570" w:rsidRDefault="00610570" w:rsidP="00610570">
            <w:pPr>
              <w:rPr>
                <w:rFonts w:ascii="GHEA Grapalat" w:hAnsi="GHEA Grapalat"/>
                <w:sz w:val="16"/>
                <w:lang w:val="pt-BR"/>
              </w:rPr>
            </w:pPr>
            <w:r w:rsidRPr="0095738A">
              <w:rPr>
                <w:rFonts w:ascii="GHEA Grapalat" w:hAnsi="GHEA Grapalat" w:cs="Arial"/>
                <w:sz w:val="16"/>
                <w:szCs w:val="18"/>
                <w:lang w:val="pt-BR"/>
              </w:rPr>
              <w:t>----</w:t>
            </w:r>
          </w:p>
        </w:tc>
        <w:tc>
          <w:tcPr>
            <w:tcW w:w="517" w:type="dxa"/>
          </w:tcPr>
          <w:p w14:paraId="70B6B436" w14:textId="77777777" w:rsidR="00610570" w:rsidRDefault="00610570" w:rsidP="00610570">
            <w:pPr>
              <w:jc w:val="center"/>
              <w:rPr>
                <w:rFonts w:ascii="GHEA Grapalat" w:hAnsi="GHEA Grapalat" w:cs="Arial"/>
                <w:sz w:val="16"/>
                <w:szCs w:val="18"/>
                <w:lang w:val="pt-BR"/>
              </w:rPr>
            </w:pPr>
          </w:p>
          <w:p w14:paraId="2C2C5F20" w14:textId="77777777" w:rsidR="00610570" w:rsidRDefault="00610570" w:rsidP="00610570">
            <w:pPr>
              <w:jc w:val="center"/>
              <w:rPr>
                <w:rFonts w:ascii="GHEA Grapalat" w:hAnsi="GHEA Grapalat" w:cs="Arial"/>
                <w:sz w:val="16"/>
                <w:szCs w:val="18"/>
                <w:lang w:val="pt-BR"/>
              </w:rPr>
            </w:pPr>
          </w:p>
          <w:p w14:paraId="458406ED" w14:textId="77777777" w:rsidR="00610570" w:rsidRDefault="00610570" w:rsidP="00610570">
            <w:pPr>
              <w:rPr>
                <w:rFonts w:ascii="GHEA Grapalat" w:hAnsi="GHEA Grapalat" w:cs="Arial"/>
                <w:sz w:val="16"/>
                <w:szCs w:val="18"/>
                <w:lang w:val="pt-BR"/>
              </w:rPr>
            </w:pPr>
          </w:p>
          <w:p w14:paraId="6D663E65" w14:textId="3D4A0A7E" w:rsidR="00610570" w:rsidRDefault="00610570" w:rsidP="00610570">
            <w:pPr>
              <w:rPr>
                <w:rFonts w:ascii="GHEA Grapalat" w:hAnsi="GHEA Grapalat"/>
                <w:sz w:val="16"/>
                <w:lang w:val="pt-BR"/>
              </w:rPr>
            </w:pPr>
            <w:r w:rsidRPr="0095738A">
              <w:rPr>
                <w:rFonts w:ascii="GHEA Grapalat" w:hAnsi="GHEA Grapalat" w:cs="Arial"/>
                <w:sz w:val="16"/>
                <w:szCs w:val="18"/>
                <w:lang w:val="pt-BR"/>
              </w:rPr>
              <w:t>----</w:t>
            </w:r>
          </w:p>
        </w:tc>
        <w:tc>
          <w:tcPr>
            <w:tcW w:w="617" w:type="dxa"/>
          </w:tcPr>
          <w:p w14:paraId="363F626D" w14:textId="77777777" w:rsidR="00610570" w:rsidRDefault="00610570" w:rsidP="00610570">
            <w:pPr>
              <w:spacing w:before="240"/>
              <w:jc w:val="center"/>
              <w:rPr>
                <w:rFonts w:ascii="GHEA Grapalat" w:hAnsi="GHEA Grapalat"/>
                <w:sz w:val="16"/>
                <w:lang w:val="pt-BR"/>
              </w:rPr>
            </w:pPr>
          </w:p>
          <w:p w14:paraId="38AFB5F5" w14:textId="77777777" w:rsidR="00610570" w:rsidRDefault="00610570" w:rsidP="00610570">
            <w:pPr>
              <w:rPr>
                <w:rFonts w:ascii="GHEA Grapalat" w:hAnsi="GHEA Grapalat"/>
                <w:sz w:val="16"/>
                <w:lang w:val="pt-BR"/>
              </w:rPr>
            </w:pPr>
          </w:p>
          <w:p w14:paraId="0674A813" w14:textId="47E440FC" w:rsidR="00610570" w:rsidRDefault="00610570" w:rsidP="00610570">
            <w:pPr>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gridSpan w:val="2"/>
          </w:tcPr>
          <w:p w14:paraId="34CA3612" w14:textId="77777777" w:rsidR="00610570" w:rsidRDefault="00610570" w:rsidP="00610570">
            <w:pPr>
              <w:spacing w:before="240"/>
              <w:jc w:val="center"/>
              <w:rPr>
                <w:rFonts w:ascii="GHEA Grapalat" w:hAnsi="GHEA Grapalat"/>
                <w:sz w:val="16"/>
                <w:lang w:val="pt-BR"/>
              </w:rPr>
            </w:pPr>
          </w:p>
          <w:p w14:paraId="4C891732" w14:textId="77777777" w:rsidR="00610570" w:rsidRDefault="00610570" w:rsidP="00610570">
            <w:pPr>
              <w:rPr>
                <w:rFonts w:ascii="GHEA Grapalat" w:hAnsi="GHEA Grapalat"/>
                <w:sz w:val="16"/>
                <w:lang w:val="pt-BR"/>
              </w:rPr>
            </w:pPr>
          </w:p>
          <w:p w14:paraId="44608C49" w14:textId="424BBE05" w:rsidR="00610570" w:rsidRDefault="00610570" w:rsidP="00610570">
            <w:pPr>
              <w:ind w:left="-95" w:right="-108" w:firstLine="95"/>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4EFD01F2" w14:textId="77777777" w:rsidR="00610570" w:rsidRDefault="00610570" w:rsidP="00610570">
            <w:pPr>
              <w:ind w:right="-108"/>
              <w:rPr>
                <w:rFonts w:ascii="GHEA Grapalat" w:hAnsi="GHEA Grapalat"/>
                <w:sz w:val="16"/>
                <w:lang w:val="pt-BR"/>
              </w:rPr>
            </w:pPr>
          </w:p>
          <w:p w14:paraId="5B407236" w14:textId="77777777" w:rsidR="00610570" w:rsidRDefault="00610570" w:rsidP="00610570">
            <w:pPr>
              <w:ind w:right="-108"/>
              <w:rPr>
                <w:rFonts w:ascii="GHEA Grapalat" w:hAnsi="GHEA Grapalat"/>
                <w:sz w:val="16"/>
                <w:lang w:val="pt-BR"/>
              </w:rPr>
            </w:pPr>
          </w:p>
          <w:p w14:paraId="2382A1B9" w14:textId="77777777" w:rsidR="00610570" w:rsidRDefault="00610570" w:rsidP="00610570">
            <w:pPr>
              <w:ind w:right="-108"/>
              <w:rPr>
                <w:rFonts w:ascii="GHEA Grapalat" w:hAnsi="GHEA Grapalat"/>
                <w:sz w:val="16"/>
                <w:lang w:val="hy-AM"/>
              </w:rPr>
            </w:pPr>
          </w:p>
          <w:p w14:paraId="46F2ACE1" w14:textId="526A5E87" w:rsidR="00610570" w:rsidRDefault="00610570" w:rsidP="00610570">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55B943DF" w14:textId="77777777" w:rsidR="00610570" w:rsidRDefault="00610570" w:rsidP="00610570">
            <w:pPr>
              <w:ind w:right="-108"/>
              <w:rPr>
                <w:rFonts w:ascii="GHEA Grapalat" w:hAnsi="GHEA Grapalat"/>
                <w:sz w:val="16"/>
                <w:lang w:val="pt-BR"/>
              </w:rPr>
            </w:pPr>
          </w:p>
          <w:p w14:paraId="3F6DB241" w14:textId="77777777" w:rsidR="00610570" w:rsidRDefault="00610570" w:rsidP="00610570">
            <w:pPr>
              <w:ind w:right="-108"/>
              <w:rPr>
                <w:rFonts w:ascii="GHEA Grapalat" w:hAnsi="GHEA Grapalat"/>
                <w:sz w:val="16"/>
                <w:lang w:val="pt-BR"/>
              </w:rPr>
            </w:pPr>
          </w:p>
          <w:p w14:paraId="658306FA" w14:textId="77777777" w:rsidR="00610570" w:rsidRDefault="00610570" w:rsidP="00610570">
            <w:pPr>
              <w:ind w:right="-108"/>
              <w:rPr>
                <w:rFonts w:ascii="GHEA Grapalat" w:hAnsi="GHEA Grapalat"/>
                <w:sz w:val="16"/>
                <w:lang w:val="hy-AM"/>
              </w:rPr>
            </w:pPr>
          </w:p>
          <w:p w14:paraId="66DEFDD7" w14:textId="6E5C4532" w:rsidR="00610570" w:rsidRDefault="00610570" w:rsidP="00610570">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64D78A58" w14:textId="77777777" w:rsidR="00610570" w:rsidRPr="0095738A" w:rsidRDefault="00610570" w:rsidP="00610570">
            <w:pPr>
              <w:spacing w:before="240"/>
              <w:ind w:right="-108"/>
              <w:rPr>
                <w:rFonts w:ascii="GHEA Grapalat" w:hAnsi="GHEA Grapalat"/>
                <w:sz w:val="16"/>
                <w:lang w:val="pt-BR"/>
              </w:rPr>
            </w:pPr>
          </w:p>
          <w:p w14:paraId="13BD1399" w14:textId="3BE3437C" w:rsidR="00610570" w:rsidRPr="0095738A" w:rsidRDefault="00610570" w:rsidP="00610570">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18A0CD02" w14:textId="77777777" w:rsidR="00610570" w:rsidRPr="0095738A" w:rsidRDefault="00610570" w:rsidP="00610570">
            <w:pPr>
              <w:spacing w:before="240"/>
              <w:ind w:right="-108"/>
              <w:jc w:val="center"/>
              <w:rPr>
                <w:rFonts w:ascii="GHEA Grapalat" w:hAnsi="GHEA Grapalat"/>
                <w:sz w:val="16"/>
                <w:lang w:val="pt-BR"/>
              </w:rPr>
            </w:pPr>
          </w:p>
          <w:p w14:paraId="57A59D09" w14:textId="6BE57AD9" w:rsidR="00610570" w:rsidRPr="0095738A" w:rsidRDefault="00610570" w:rsidP="00610570">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709" w:type="dxa"/>
          </w:tcPr>
          <w:p w14:paraId="5DA6CEB7" w14:textId="77777777" w:rsidR="00610570" w:rsidRPr="0095738A" w:rsidRDefault="00610570" w:rsidP="00610570">
            <w:pPr>
              <w:spacing w:before="240"/>
              <w:jc w:val="center"/>
              <w:rPr>
                <w:rFonts w:ascii="GHEA Grapalat" w:hAnsi="GHEA Grapalat"/>
                <w:sz w:val="16"/>
                <w:lang w:val="pt-BR"/>
              </w:rPr>
            </w:pPr>
          </w:p>
          <w:p w14:paraId="078654EA" w14:textId="6355344B" w:rsidR="00610570" w:rsidRPr="0095738A" w:rsidRDefault="00610570" w:rsidP="00610570">
            <w:pPr>
              <w:spacing w:before="240"/>
              <w:jc w:val="center"/>
              <w:rPr>
                <w:rFonts w:ascii="GHEA Grapalat" w:hAnsi="GHEA Grapalat"/>
                <w:sz w:val="16"/>
                <w:lang w:val="pt-BR"/>
              </w:rPr>
            </w:pPr>
            <w:r w:rsidRPr="0095738A">
              <w:rPr>
                <w:rFonts w:ascii="GHEA Grapalat" w:hAnsi="GHEA Grapalat"/>
                <w:sz w:val="16"/>
                <w:lang w:val="pt-BR"/>
              </w:rPr>
              <w:t>100%</w:t>
            </w:r>
          </w:p>
        </w:tc>
        <w:tc>
          <w:tcPr>
            <w:tcW w:w="1134" w:type="dxa"/>
          </w:tcPr>
          <w:p w14:paraId="56C41E13" w14:textId="77777777" w:rsidR="00610570" w:rsidRPr="0095738A" w:rsidRDefault="00610570" w:rsidP="00610570">
            <w:pPr>
              <w:spacing w:before="240"/>
              <w:jc w:val="center"/>
              <w:rPr>
                <w:rFonts w:ascii="GHEA Grapalat" w:hAnsi="GHEA Grapalat"/>
                <w:sz w:val="16"/>
                <w:lang w:val="pt-BR"/>
              </w:rPr>
            </w:pPr>
          </w:p>
          <w:p w14:paraId="47744509" w14:textId="3CC2B045" w:rsidR="00610570" w:rsidRPr="0095738A" w:rsidRDefault="00610570" w:rsidP="00610570">
            <w:pPr>
              <w:spacing w:before="240"/>
              <w:jc w:val="center"/>
              <w:rPr>
                <w:rFonts w:ascii="GHEA Grapalat" w:hAnsi="GHEA Grapalat"/>
                <w:sz w:val="16"/>
                <w:lang w:val="pt-BR"/>
              </w:rPr>
            </w:pPr>
            <w:r w:rsidRPr="0095738A">
              <w:rPr>
                <w:rFonts w:ascii="GHEA Grapalat" w:hAnsi="GHEA Grapalat"/>
                <w:sz w:val="16"/>
                <w:lang w:val="pt-BR"/>
              </w:rPr>
              <w:t>100%</w:t>
            </w:r>
          </w:p>
        </w:tc>
      </w:tr>
      <w:tr w:rsidR="00610570" w:rsidRPr="00BF6A89" w14:paraId="65402A7A" w14:textId="77777777" w:rsidTr="00610570">
        <w:trPr>
          <w:trHeight w:val="996"/>
        </w:trPr>
        <w:tc>
          <w:tcPr>
            <w:tcW w:w="1636" w:type="dxa"/>
          </w:tcPr>
          <w:p w14:paraId="49724353" w14:textId="77777777" w:rsidR="00610570" w:rsidRDefault="00610570" w:rsidP="00610570">
            <w:pPr>
              <w:jc w:val="center"/>
              <w:rPr>
                <w:rFonts w:ascii="GHEA Grapalat" w:hAnsi="GHEA Grapalat" w:cs="Sylfaen"/>
                <w:sz w:val="20"/>
              </w:rPr>
            </w:pPr>
          </w:p>
          <w:p w14:paraId="2FE1B5CA" w14:textId="77777777" w:rsidR="00610570" w:rsidRDefault="00610570" w:rsidP="00610570">
            <w:pPr>
              <w:jc w:val="center"/>
              <w:rPr>
                <w:rFonts w:ascii="GHEA Grapalat" w:hAnsi="GHEA Grapalat" w:cs="Sylfaen"/>
                <w:sz w:val="20"/>
              </w:rPr>
            </w:pPr>
          </w:p>
          <w:p w14:paraId="29CB3292" w14:textId="69AA685A" w:rsidR="00610570" w:rsidRDefault="00610570" w:rsidP="00610570">
            <w:pPr>
              <w:jc w:val="center"/>
              <w:rPr>
                <w:rFonts w:ascii="GHEA Grapalat" w:hAnsi="GHEA Grapalat" w:cs="Sylfaen"/>
                <w:sz w:val="20"/>
              </w:rPr>
            </w:pPr>
            <w:r>
              <w:rPr>
                <w:rFonts w:ascii="GHEA Grapalat" w:hAnsi="GHEA Grapalat" w:cs="Sylfaen"/>
                <w:sz w:val="20"/>
              </w:rPr>
              <w:t>7</w:t>
            </w:r>
          </w:p>
        </w:tc>
        <w:tc>
          <w:tcPr>
            <w:tcW w:w="1530" w:type="dxa"/>
            <w:vAlign w:val="center"/>
          </w:tcPr>
          <w:p w14:paraId="735FCFBF" w14:textId="1743BE29" w:rsidR="007D2CE3" w:rsidRDefault="00610570" w:rsidP="00610570">
            <w:pPr>
              <w:jc w:val="center"/>
              <w:rPr>
                <w:rFonts w:ascii="GHEA Grapalat" w:hAnsi="GHEA Grapalat"/>
                <w:sz w:val="20"/>
                <w:szCs w:val="16"/>
                <w:lang w:eastAsia="ru-RU"/>
              </w:rPr>
            </w:pPr>
            <w:r w:rsidRPr="00FD003B">
              <w:rPr>
                <w:rFonts w:ascii="GHEA Grapalat" w:hAnsi="GHEA Grapalat"/>
                <w:sz w:val="20"/>
              </w:rPr>
              <w:t>71241200/</w:t>
            </w:r>
            <w:r w:rsidRPr="00FD003B">
              <w:rPr>
                <w:rFonts w:ascii="GHEA Grapalat" w:hAnsi="GHEA Grapalat"/>
                <w:sz w:val="20"/>
                <w:lang w:val="hy-AM"/>
              </w:rPr>
              <w:t>173</w:t>
            </w:r>
          </w:p>
          <w:p w14:paraId="1CE2DE13" w14:textId="77777777" w:rsidR="00610570" w:rsidRPr="007D2CE3" w:rsidRDefault="00610570" w:rsidP="007D2CE3">
            <w:pPr>
              <w:rPr>
                <w:rFonts w:ascii="GHEA Grapalat" w:hAnsi="GHEA Grapalat"/>
                <w:sz w:val="20"/>
                <w:szCs w:val="16"/>
                <w:lang w:eastAsia="ru-RU"/>
              </w:rPr>
            </w:pPr>
          </w:p>
        </w:tc>
        <w:tc>
          <w:tcPr>
            <w:tcW w:w="4376" w:type="dxa"/>
            <w:vAlign w:val="center"/>
          </w:tcPr>
          <w:p w14:paraId="3DB1C1E1" w14:textId="2CE65994" w:rsidR="00610570" w:rsidRPr="00FD003B" w:rsidRDefault="00610570" w:rsidP="00610570">
            <w:pPr>
              <w:rPr>
                <w:rFonts w:ascii="GHEA Grapalat" w:hAnsi="GHEA Grapalat"/>
                <w:sz w:val="18"/>
                <w:lang w:val="hy-AM"/>
              </w:rPr>
            </w:pPr>
            <w:r w:rsidRPr="00FD003B">
              <w:rPr>
                <w:rFonts w:ascii="GHEA Grapalat" w:hAnsi="GHEA Grapalat"/>
                <w:sz w:val="18"/>
                <w:lang w:val="hy-AM"/>
              </w:rPr>
              <w:t>Ավան վարչական շրջանի Դուրյան թաղամասի 48 շենքի բակի ֆուտբոլի դաշտի հիմնանորոգման նախագծանախահաշվային փաստաթղթերի մշակման աշխատանքներ</w:t>
            </w:r>
          </w:p>
        </w:tc>
        <w:tc>
          <w:tcPr>
            <w:tcW w:w="567" w:type="dxa"/>
          </w:tcPr>
          <w:p w14:paraId="32611FF1" w14:textId="77777777" w:rsidR="00610570" w:rsidRPr="0095738A" w:rsidRDefault="00610570" w:rsidP="00610570">
            <w:pPr>
              <w:spacing w:before="240"/>
              <w:jc w:val="center"/>
              <w:rPr>
                <w:rFonts w:ascii="GHEA Grapalat" w:hAnsi="GHEA Grapalat" w:cs="Arial"/>
                <w:sz w:val="16"/>
                <w:szCs w:val="18"/>
                <w:lang w:val="pt-BR"/>
              </w:rPr>
            </w:pPr>
          </w:p>
          <w:p w14:paraId="531326FC" w14:textId="77777777" w:rsidR="00610570" w:rsidRDefault="00610570" w:rsidP="00610570">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6767B95D" w14:textId="77777777" w:rsidR="00610570" w:rsidRPr="0095738A" w:rsidRDefault="00610570" w:rsidP="00610570">
            <w:pPr>
              <w:spacing w:before="240"/>
              <w:jc w:val="center"/>
              <w:rPr>
                <w:rFonts w:ascii="GHEA Grapalat" w:hAnsi="GHEA Grapalat" w:cs="Arial"/>
                <w:sz w:val="16"/>
                <w:szCs w:val="18"/>
                <w:lang w:val="pt-BR"/>
              </w:rPr>
            </w:pPr>
          </w:p>
        </w:tc>
        <w:tc>
          <w:tcPr>
            <w:tcW w:w="567" w:type="dxa"/>
          </w:tcPr>
          <w:p w14:paraId="20CB617F" w14:textId="77777777" w:rsidR="00610570" w:rsidRDefault="00610570" w:rsidP="00610570">
            <w:pPr>
              <w:spacing w:before="240"/>
              <w:jc w:val="center"/>
              <w:rPr>
                <w:rFonts w:ascii="GHEA Grapalat" w:hAnsi="GHEA Grapalat" w:cs="Arial"/>
                <w:sz w:val="16"/>
                <w:szCs w:val="18"/>
                <w:lang w:val="pt-BR"/>
              </w:rPr>
            </w:pPr>
          </w:p>
          <w:p w14:paraId="113F22D1" w14:textId="356817B5" w:rsidR="00610570" w:rsidRDefault="00610570" w:rsidP="00610570">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75625B09" w14:textId="77777777" w:rsidR="00610570" w:rsidRDefault="00610570" w:rsidP="00610570">
            <w:pPr>
              <w:jc w:val="center"/>
              <w:rPr>
                <w:rFonts w:ascii="GHEA Grapalat" w:hAnsi="GHEA Grapalat" w:cs="Arial"/>
                <w:sz w:val="16"/>
                <w:szCs w:val="18"/>
                <w:lang w:val="pt-BR"/>
              </w:rPr>
            </w:pPr>
          </w:p>
          <w:p w14:paraId="594B51C4" w14:textId="77777777" w:rsidR="00610570" w:rsidRDefault="00610570" w:rsidP="00610570">
            <w:pPr>
              <w:jc w:val="center"/>
              <w:rPr>
                <w:rFonts w:ascii="GHEA Grapalat" w:hAnsi="GHEA Grapalat" w:cs="Arial"/>
                <w:sz w:val="16"/>
                <w:szCs w:val="18"/>
                <w:lang w:val="pt-BR"/>
              </w:rPr>
            </w:pPr>
          </w:p>
          <w:p w14:paraId="398CC2D1" w14:textId="77777777" w:rsidR="00610570" w:rsidRDefault="00610570" w:rsidP="00610570">
            <w:pPr>
              <w:jc w:val="center"/>
              <w:rPr>
                <w:rFonts w:ascii="GHEA Grapalat" w:hAnsi="GHEA Grapalat" w:cs="Arial"/>
                <w:sz w:val="16"/>
                <w:szCs w:val="18"/>
                <w:lang w:val="pt-BR"/>
              </w:rPr>
            </w:pPr>
          </w:p>
          <w:p w14:paraId="3E277355" w14:textId="681A9401" w:rsidR="00610570" w:rsidRDefault="00610570" w:rsidP="00610570">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292E5FAE" w14:textId="77777777" w:rsidR="00610570" w:rsidRDefault="00610570" w:rsidP="00610570">
            <w:pPr>
              <w:rPr>
                <w:rFonts w:ascii="GHEA Grapalat" w:hAnsi="GHEA Grapalat" w:cs="Arial"/>
                <w:sz w:val="16"/>
                <w:szCs w:val="18"/>
                <w:lang w:val="pt-BR"/>
              </w:rPr>
            </w:pPr>
          </w:p>
          <w:p w14:paraId="0107CEB1" w14:textId="77777777" w:rsidR="00610570" w:rsidRDefault="00610570" w:rsidP="00610570">
            <w:pPr>
              <w:rPr>
                <w:rFonts w:ascii="GHEA Grapalat" w:hAnsi="GHEA Grapalat" w:cs="Arial"/>
                <w:sz w:val="16"/>
                <w:szCs w:val="18"/>
                <w:lang w:val="pt-BR"/>
              </w:rPr>
            </w:pPr>
          </w:p>
          <w:p w14:paraId="0A8061B1" w14:textId="7319585F" w:rsidR="00610570" w:rsidRDefault="00610570" w:rsidP="00610570">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17" w:type="dxa"/>
          </w:tcPr>
          <w:p w14:paraId="2E601D43" w14:textId="77777777" w:rsidR="00610570" w:rsidRDefault="00610570" w:rsidP="00610570">
            <w:pPr>
              <w:jc w:val="center"/>
              <w:rPr>
                <w:rFonts w:ascii="GHEA Grapalat" w:hAnsi="GHEA Grapalat" w:cs="Arial"/>
                <w:sz w:val="16"/>
                <w:szCs w:val="18"/>
                <w:lang w:val="pt-BR"/>
              </w:rPr>
            </w:pPr>
          </w:p>
          <w:p w14:paraId="384F6AC8" w14:textId="77777777" w:rsidR="00610570" w:rsidRDefault="00610570" w:rsidP="00610570">
            <w:pPr>
              <w:jc w:val="center"/>
              <w:rPr>
                <w:rFonts w:ascii="GHEA Grapalat" w:hAnsi="GHEA Grapalat" w:cs="Arial"/>
                <w:sz w:val="16"/>
                <w:szCs w:val="18"/>
                <w:lang w:val="pt-BR"/>
              </w:rPr>
            </w:pPr>
          </w:p>
          <w:p w14:paraId="59C05385" w14:textId="77777777" w:rsidR="00610570" w:rsidRDefault="00610570" w:rsidP="00610570">
            <w:pPr>
              <w:rPr>
                <w:rFonts w:ascii="GHEA Grapalat" w:hAnsi="GHEA Grapalat" w:cs="Arial"/>
                <w:sz w:val="16"/>
                <w:szCs w:val="18"/>
                <w:lang w:val="pt-BR"/>
              </w:rPr>
            </w:pPr>
          </w:p>
          <w:p w14:paraId="7A3086A8" w14:textId="4250FF7D" w:rsidR="00610570" w:rsidRDefault="00610570" w:rsidP="00610570">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617" w:type="dxa"/>
          </w:tcPr>
          <w:p w14:paraId="38664703" w14:textId="77777777" w:rsidR="00610570" w:rsidRDefault="00610570" w:rsidP="00610570">
            <w:pPr>
              <w:spacing w:before="240"/>
              <w:jc w:val="center"/>
              <w:rPr>
                <w:rFonts w:ascii="GHEA Grapalat" w:hAnsi="GHEA Grapalat"/>
                <w:sz w:val="16"/>
                <w:lang w:val="pt-BR"/>
              </w:rPr>
            </w:pPr>
          </w:p>
          <w:p w14:paraId="46BF0772" w14:textId="77777777" w:rsidR="00610570" w:rsidRDefault="00610570" w:rsidP="00610570">
            <w:pPr>
              <w:rPr>
                <w:rFonts w:ascii="GHEA Grapalat" w:hAnsi="GHEA Grapalat"/>
                <w:sz w:val="16"/>
                <w:lang w:val="pt-BR"/>
              </w:rPr>
            </w:pPr>
          </w:p>
          <w:p w14:paraId="32AAE68D" w14:textId="298D7396" w:rsidR="00610570" w:rsidRDefault="00610570" w:rsidP="00610570">
            <w:pPr>
              <w:rPr>
                <w:rFonts w:ascii="GHEA Grapalat" w:hAnsi="GHEA Grapalat" w:cs="Arial"/>
                <w:sz w:val="16"/>
                <w:szCs w:val="18"/>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gridSpan w:val="2"/>
          </w:tcPr>
          <w:p w14:paraId="32980CCC" w14:textId="77777777" w:rsidR="00610570" w:rsidRDefault="00610570" w:rsidP="00610570">
            <w:pPr>
              <w:spacing w:before="240"/>
              <w:jc w:val="center"/>
              <w:rPr>
                <w:rFonts w:ascii="GHEA Grapalat" w:hAnsi="GHEA Grapalat"/>
                <w:sz w:val="16"/>
                <w:lang w:val="pt-BR"/>
              </w:rPr>
            </w:pPr>
          </w:p>
          <w:p w14:paraId="0E2FB6A5" w14:textId="77777777" w:rsidR="00610570" w:rsidRDefault="00610570" w:rsidP="00610570">
            <w:pPr>
              <w:rPr>
                <w:rFonts w:ascii="GHEA Grapalat" w:hAnsi="GHEA Grapalat"/>
                <w:sz w:val="16"/>
                <w:lang w:val="pt-BR"/>
              </w:rPr>
            </w:pPr>
          </w:p>
          <w:p w14:paraId="615B6B17" w14:textId="577E84D3" w:rsidR="00610570" w:rsidRDefault="00610570" w:rsidP="00610570">
            <w:pPr>
              <w:ind w:left="-95" w:right="-108" w:firstLine="95"/>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2BBA64ED" w14:textId="77777777" w:rsidR="00610570" w:rsidRDefault="00610570" w:rsidP="00610570">
            <w:pPr>
              <w:ind w:right="-108"/>
              <w:rPr>
                <w:rFonts w:ascii="GHEA Grapalat" w:hAnsi="GHEA Grapalat"/>
                <w:sz w:val="16"/>
                <w:lang w:val="pt-BR"/>
              </w:rPr>
            </w:pPr>
          </w:p>
          <w:p w14:paraId="28BE9C82" w14:textId="77777777" w:rsidR="00610570" w:rsidRDefault="00610570" w:rsidP="00610570">
            <w:pPr>
              <w:ind w:right="-108"/>
              <w:rPr>
                <w:rFonts w:ascii="GHEA Grapalat" w:hAnsi="GHEA Grapalat"/>
                <w:sz w:val="16"/>
                <w:lang w:val="pt-BR"/>
              </w:rPr>
            </w:pPr>
          </w:p>
          <w:p w14:paraId="3386FAD9" w14:textId="77777777" w:rsidR="00610570" w:rsidRDefault="00610570" w:rsidP="00610570">
            <w:pPr>
              <w:ind w:right="-108"/>
              <w:rPr>
                <w:rFonts w:ascii="GHEA Grapalat" w:hAnsi="GHEA Grapalat"/>
                <w:sz w:val="16"/>
                <w:lang w:val="hy-AM"/>
              </w:rPr>
            </w:pPr>
          </w:p>
          <w:p w14:paraId="0B283038" w14:textId="5C522595" w:rsidR="00610570" w:rsidRDefault="00610570" w:rsidP="00610570">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56789B4C" w14:textId="77777777" w:rsidR="00610570" w:rsidRDefault="00610570" w:rsidP="00610570">
            <w:pPr>
              <w:ind w:right="-108"/>
              <w:rPr>
                <w:rFonts w:ascii="GHEA Grapalat" w:hAnsi="GHEA Grapalat"/>
                <w:sz w:val="16"/>
                <w:lang w:val="pt-BR"/>
              </w:rPr>
            </w:pPr>
          </w:p>
          <w:p w14:paraId="6BEA881A" w14:textId="77777777" w:rsidR="00610570" w:rsidRDefault="00610570" w:rsidP="00610570">
            <w:pPr>
              <w:ind w:right="-108"/>
              <w:rPr>
                <w:rFonts w:ascii="GHEA Grapalat" w:hAnsi="GHEA Grapalat"/>
                <w:sz w:val="16"/>
                <w:lang w:val="pt-BR"/>
              </w:rPr>
            </w:pPr>
          </w:p>
          <w:p w14:paraId="1F7430F4" w14:textId="77777777" w:rsidR="00610570" w:rsidRDefault="00610570" w:rsidP="00610570">
            <w:pPr>
              <w:ind w:right="-108"/>
              <w:rPr>
                <w:rFonts w:ascii="GHEA Grapalat" w:hAnsi="GHEA Grapalat"/>
                <w:sz w:val="16"/>
                <w:lang w:val="hy-AM"/>
              </w:rPr>
            </w:pPr>
          </w:p>
          <w:p w14:paraId="1FCE862C" w14:textId="4786BC82" w:rsidR="00610570" w:rsidRDefault="00610570" w:rsidP="00610570">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16FAA617" w14:textId="77777777" w:rsidR="00610570" w:rsidRPr="0095738A" w:rsidRDefault="00610570" w:rsidP="00610570">
            <w:pPr>
              <w:spacing w:before="240"/>
              <w:ind w:right="-108"/>
              <w:rPr>
                <w:rFonts w:ascii="GHEA Grapalat" w:hAnsi="GHEA Grapalat"/>
                <w:sz w:val="16"/>
                <w:lang w:val="pt-BR"/>
              </w:rPr>
            </w:pPr>
          </w:p>
          <w:p w14:paraId="50FE17CE" w14:textId="28C2722F" w:rsidR="00610570" w:rsidRPr="0095738A" w:rsidRDefault="00610570" w:rsidP="00610570">
            <w:pPr>
              <w:spacing w:before="240"/>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46A346E5" w14:textId="77777777" w:rsidR="00610570" w:rsidRPr="0095738A" w:rsidRDefault="00610570" w:rsidP="00610570">
            <w:pPr>
              <w:spacing w:before="240"/>
              <w:ind w:right="-108"/>
              <w:jc w:val="center"/>
              <w:rPr>
                <w:rFonts w:ascii="GHEA Grapalat" w:hAnsi="GHEA Grapalat"/>
                <w:sz w:val="16"/>
                <w:lang w:val="pt-BR"/>
              </w:rPr>
            </w:pPr>
          </w:p>
          <w:p w14:paraId="3EE4212A" w14:textId="00E3A686" w:rsidR="00610570" w:rsidRPr="0095738A" w:rsidRDefault="00610570" w:rsidP="00610570">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709" w:type="dxa"/>
          </w:tcPr>
          <w:p w14:paraId="3878024D" w14:textId="77777777" w:rsidR="00610570" w:rsidRPr="0095738A" w:rsidRDefault="00610570" w:rsidP="00610570">
            <w:pPr>
              <w:spacing w:before="240"/>
              <w:jc w:val="center"/>
              <w:rPr>
                <w:rFonts w:ascii="GHEA Grapalat" w:hAnsi="GHEA Grapalat"/>
                <w:sz w:val="16"/>
                <w:lang w:val="pt-BR"/>
              </w:rPr>
            </w:pPr>
          </w:p>
          <w:p w14:paraId="50D90E3D" w14:textId="6EFD1079" w:rsidR="00610570" w:rsidRPr="0095738A" w:rsidRDefault="00610570" w:rsidP="00610570">
            <w:pPr>
              <w:spacing w:before="240"/>
              <w:jc w:val="center"/>
              <w:rPr>
                <w:rFonts w:ascii="GHEA Grapalat" w:hAnsi="GHEA Grapalat"/>
                <w:sz w:val="16"/>
                <w:lang w:val="pt-BR"/>
              </w:rPr>
            </w:pPr>
            <w:r w:rsidRPr="0095738A">
              <w:rPr>
                <w:rFonts w:ascii="GHEA Grapalat" w:hAnsi="GHEA Grapalat"/>
                <w:sz w:val="16"/>
                <w:lang w:val="pt-BR"/>
              </w:rPr>
              <w:t>100%</w:t>
            </w:r>
          </w:p>
        </w:tc>
        <w:tc>
          <w:tcPr>
            <w:tcW w:w="1134" w:type="dxa"/>
          </w:tcPr>
          <w:p w14:paraId="7D6DE8B7" w14:textId="77777777" w:rsidR="00610570" w:rsidRPr="0095738A" w:rsidRDefault="00610570" w:rsidP="00610570">
            <w:pPr>
              <w:spacing w:before="240"/>
              <w:jc w:val="center"/>
              <w:rPr>
                <w:rFonts w:ascii="GHEA Grapalat" w:hAnsi="GHEA Grapalat"/>
                <w:sz w:val="16"/>
                <w:lang w:val="pt-BR"/>
              </w:rPr>
            </w:pPr>
          </w:p>
          <w:p w14:paraId="32042D07" w14:textId="7C85B0EF" w:rsidR="00610570" w:rsidRPr="0095738A" w:rsidRDefault="00610570" w:rsidP="00610570">
            <w:pPr>
              <w:spacing w:before="240"/>
              <w:jc w:val="center"/>
              <w:rPr>
                <w:rFonts w:ascii="GHEA Grapalat" w:hAnsi="GHEA Grapalat"/>
                <w:sz w:val="16"/>
                <w:lang w:val="pt-BR"/>
              </w:rPr>
            </w:pPr>
            <w:r w:rsidRPr="0095738A">
              <w:rPr>
                <w:rFonts w:ascii="GHEA Grapalat" w:hAnsi="GHEA Grapalat"/>
                <w:sz w:val="16"/>
                <w:lang w:val="pt-BR"/>
              </w:rPr>
              <w:t>100%</w:t>
            </w:r>
          </w:p>
        </w:tc>
      </w:tr>
    </w:tbl>
    <w:p w14:paraId="46318347" w14:textId="6EC3F8AA" w:rsidR="00697A83" w:rsidRPr="00FB1EC7" w:rsidRDefault="00697A83" w:rsidP="00697A83">
      <w:pPr>
        <w:jc w:val="both"/>
        <w:rPr>
          <w:rFonts w:ascii="GHEA Grapalat" w:hAnsi="GHEA Grapalat" w:cs="Sylfaen"/>
          <w:i/>
          <w:sz w:val="18"/>
          <w:szCs w:val="18"/>
          <w:lang w:val="pt-BR"/>
        </w:rPr>
      </w:pPr>
      <w:r w:rsidRPr="00E05734">
        <w:rPr>
          <w:rFonts w:ascii="GHEA Grapalat" w:hAnsi="GHEA Grapalat" w:cs="Sylfaen"/>
          <w:i/>
          <w:sz w:val="18"/>
          <w:szCs w:val="18"/>
          <w:lang w:val="pt-BR"/>
        </w:rPr>
        <w:t xml:space="preserve">* Վճարման ենթակա գումարները ներկայացվում են աճողական կարգով: </w:t>
      </w:r>
    </w:p>
    <w:p w14:paraId="74862005" w14:textId="77777777" w:rsidR="00697A83" w:rsidRPr="00FB1EC7" w:rsidRDefault="00697A83" w:rsidP="00697A83">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88748DD" w14:textId="77777777" w:rsidR="00697A83" w:rsidRPr="00FB1EC7" w:rsidRDefault="00697A83" w:rsidP="00697A83">
      <w:pPr>
        <w:jc w:val="center"/>
        <w:rPr>
          <w:rFonts w:ascii="GHEA Grapalat" w:hAnsi="GHEA Grapalat"/>
          <w:sz w:val="20"/>
          <w:lang w:val="es-ES"/>
        </w:rPr>
      </w:pPr>
    </w:p>
    <w:p w14:paraId="59033999" w14:textId="77777777" w:rsidR="00697A83" w:rsidRPr="00FB1EC7" w:rsidRDefault="00697A83" w:rsidP="00697A8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97A83" w:rsidRPr="00FB1EC7" w14:paraId="179AD289" w14:textId="77777777" w:rsidTr="00433F21">
        <w:trPr>
          <w:jc w:val="center"/>
        </w:trPr>
        <w:tc>
          <w:tcPr>
            <w:tcW w:w="4536" w:type="dxa"/>
          </w:tcPr>
          <w:p w14:paraId="6BC59153" w14:textId="77777777" w:rsidR="00697A83" w:rsidRPr="00FB1EC7" w:rsidRDefault="00697A83" w:rsidP="00433F2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56508D4" w14:textId="77777777" w:rsidR="00697A83" w:rsidRPr="00FB1EC7" w:rsidRDefault="00697A83" w:rsidP="00433F21">
            <w:pPr>
              <w:rPr>
                <w:rFonts w:ascii="GHEA Grapalat" w:hAnsi="GHEA Grapalat"/>
                <w:sz w:val="22"/>
                <w:szCs w:val="22"/>
                <w:lang w:val="ru-RU"/>
              </w:rPr>
            </w:pPr>
          </w:p>
          <w:p w14:paraId="6010613D" w14:textId="77777777" w:rsidR="00697A83" w:rsidRPr="00FB1EC7" w:rsidRDefault="00697A83" w:rsidP="00433F21">
            <w:pPr>
              <w:rPr>
                <w:rFonts w:ascii="GHEA Grapalat" w:hAnsi="GHEA Grapalat"/>
                <w:lang w:val="ru-RU"/>
              </w:rPr>
            </w:pPr>
          </w:p>
          <w:p w14:paraId="6F6F5226" w14:textId="77777777" w:rsidR="00697A83" w:rsidRPr="00FB1EC7" w:rsidRDefault="00697A83" w:rsidP="00433F21">
            <w:pPr>
              <w:jc w:val="center"/>
              <w:rPr>
                <w:rFonts w:ascii="GHEA Grapalat" w:hAnsi="GHEA Grapalat"/>
                <w:lang w:val="ru-RU"/>
              </w:rPr>
            </w:pPr>
            <w:r w:rsidRPr="00FB1EC7">
              <w:rPr>
                <w:rFonts w:ascii="GHEA Grapalat" w:hAnsi="GHEA Grapalat"/>
                <w:lang w:val="ru-RU"/>
              </w:rPr>
              <w:t>---------------------------------</w:t>
            </w:r>
          </w:p>
          <w:p w14:paraId="1CAF78B6" w14:textId="77777777" w:rsidR="00697A83" w:rsidRPr="00FB1EC7" w:rsidRDefault="00697A83" w:rsidP="00433F2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2B6B02B" w14:textId="77777777" w:rsidR="00697A83" w:rsidRPr="00FB1EC7" w:rsidRDefault="00697A83" w:rsidP="00433F21">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5911121" w14:textId="77777777" w:rsidR="00697A83" w:rsidRPr="00FB1EC7" w:rsidRDefault="00697A83" w:rsidP="00433F21">
            <w:pPr>
              <w:spacing w:line="360" w:lineRule="auto"/>
              <w:jc w:val="center"/>
              <w:rPr>
                <w:rFonts w:ascii="GHEA Grapalat" w:hAnsi="GHEA Grapalat"/>
                <w:lang w:val="ru-RU"/>
              </w:rPr>
            </w:pPr>
          </w:p>
        </w:tc>
        <w:tc>
          <w:tcPr>
            <w:tcW w:w="4343" w:type="dxa"/>
          </w:tcPr>
          <w:p w14:paraId="294AD89C" w14:textId="77777777" w:rsidR="00697A83" w:rsidRPr="00FB1EC7" w:rsidRDefault="00697A83" w:rsidP="00433F21">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3764A64C" w14:textId="77777777" w:rsidR="00697A83" w:rsidRPr="00FB1EC7" w:rsidRDefault="00697A83" w:rsidP="00433F21">
            <w:pPr>
              <w:jc w:val="center"/>
              <w:rPr>
                <w:rFonts w:ascii="GHEA Grapalat" w:hAnsi="GHEA Grapalat"/>
                <w:lang w:val="ru-RU"/>
              </w:rPr>
            </w:pPr>
          </w:p>
          <w:p w14:paraId="2B4C9258" w14:textId="77777777" w:rsidR="00697A83" w:rsidRPr="00FB1EC7" w:rsidRDefault="00697A83" w:rsidP="00433F21">
            <w:pPr>
              <w:jc w:val="center"/>
              <w:rPr>
                <w:rFonts w:ascii="GHEA Grapalat" w:hAnsi="GHEA Grapalat"/>
                <w:lang w:val="ru-RU"/>
              </w:rPr>
            </w:pPr>
          </w:p>
          <w:p w14:paraId="3397008D" w14:textId="77777777" w:rsidR="00697A83" w:rsidRPr="00FB1EC7" w:rsidRDefault="00697A83" w:rsidP="00433F21">
            <w:pPr>
              <w:jc w:val="center"/>
              <w:rPr>
                <w:rFonts w:ascii="GHEA Grapalat" w:hAnsi="GHEA Grapalat"/>
                <w:lang w:val="ru-RU"/>
              </w:rPr>
            </w:pPr>
            <w:r w:rsidRPr="00FB1EC7">
              <w:rPr>
                <w:rFonts w:ascii="GHEA Grapalat" w:hAnsi="GHEA Grapalat"/>
                <w:lang w:val="ru-RU"/>
              </w:rPr>
              <w:t>---------------------------------</w:t>
            </w:r>
          </w:p>
          <w:p w14:paraId="42FCFF1C" w14:textId="77777777" w:rsidR="00697A83" w:rsidRPr="00FB1EC7" w:rsidRDefault="00697A83" w:rsidP="00433F2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7ED39F7F" w14:textId="77777777" w:rsidR="00697A83" w:rsidRPr="00FB1EC7" w:rsidRDefault="00697A83" w:rsidP="00433F21">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0645B9F" w14:textId="77777777" w:rsidR="00697A83" w:rsidRDefault="00697A83" w:rsidP="001B6056">
      <w:pPr>
        <w:autoSpaceDE w:val="0"/>
        <w:autoSpaceDN w:val="0"/>
        <w:adjustRightInd w:val="0"/>
        <w:jc w:val="right"/>
        <w:rPr>
          <w:rFonts w:ascii="GHEA Grapalat" w:hAnsi="GHEA Grapalat" w:cs="TimesArmenianPSMT"/>
          <w:i/>
          <w:sz w:val="20"/>
          <w:szCs w:val="16"/>
          <w:lang w:val="hy-AM"/>
        </w:rPr>
      </w:pPr>
    </w:p>
    <w:p w14:paraId="4723D2D2" w14:textId="77777777" w:rsidR="002F17FA" w:rsidRDefault="002F17FA" w:rsidP="009F7E3E">
      <w:pPr>
        <w:autoSpaceDE w:val="0"/>
        <w:autoSpaceDN w:val="0"/>
        <w:adjustRightInd w:val="0"/>
        <w:jc w:val="center"/>
        <w:rPr>
          <w:rFonts w:ascii="GHEA Grapalat" w:hAnsi="GHEA Grapalat" w:cs="TimesArmenianPSMT"/>
          <w:i/>
          <w:sz w:val="20"/>
          <w:szCs w:val="16"/>
          <w:lang w:val="hy-AM"/>
        </w:rPr>
        <w:sectPr w:rsidR="002F17FA" w:rsidSect="009F7E3E">
          <w:footnotePr>
            <w:pos w:val="beneathText"/>
          </w:footnotePr>
          <w:pgSz w:w="16838" w:h="11906" w:orient="landscape" w:code="9"/>
          <w:pgMar w:top="663" w:right="533" w:bottom="142" w:left="720" w:header="561" w:footer="561" w:gutter="0"/>
          <w:cols w:space="720"/>
        </w:sectPr>
      </w:pPr>
    </w:p>
    <w:p w14:paraId="0E90D205" w14:textId="77777777" w:rsidR="00697A83" w:rsidRDefault="00697A83" w:rsidP="009F7E3E">
      <w:pPr>
        <w:autoSpaceDE w:val="0"/>
        <w:autoSpaceDN w:val="0"/>
        <w:adjustRightInd w:val="0"/>
        <w:rPr>
          <w:rFonts w:ascii="GHEA Grapalat" w:hAnsi="GHEA Grapalat" w:cs="TimesArmenianPSMT"/>
          <w:i/>
          <w:sz w:val="20"/>
          <w:szCs w:val="16"/>
          <w:lang w:val="hy-AM"/>
        </w:rPr>
      </w:pPr>
    </w:p>
    <w:p w14:paraId="64D5B712" w14:textId="77777777" w:rsidR="00697A83" w:rsidRDefault="00697A83" w:rsidP="001B6056">
      <w:pPr>
        <w:autoSpaceDE w:val="0"/>
        <w:autoSpaceDN w:val="0"/>
        <w:adjustRightInd w:val="0"/>
        <w:jc w:val="right"/>
        <w:rPr>
          <w:rFonts w:ascii="GHEA Grapalat" w:hAnsi="GHEA Grapalat" w:cs="TimesArmenianPSMT"/>
          <w:i/>
          <w:sz w:val="20"/>
          <w:szCs w:val="16"/>
          <w:lang w:val="hy-AM"/>
        </w:rPr>
      </w:pPr>
    </w:p>
    <w:p w14:paraId="75DD22A6" w14:textId="77777777" w:rsidR="00697A83" w:rsidRPr="009A7602" w:rsidRDefault="00697A83" w:rsidP="001B6056">
      <w:pPr>
        <w:autoSpaceDE w:val="0"/>
        <w:autoSpaceDN w:val="0"/>
        <w:adjustRightInd w:val="0"/>
        <w:jc w:val="right"/>
        <w:rPr>
          <w:rFonts w:ascii="GHEA Grapalat" w:hAnsi="GHEA Grapalat" w:cs="TimesArmenianPSMT"/>
          <w:i/>
          <w:sz w:val="20"/>
          <w:szCs w:val="16"/>
          <w:lang w:val="hy-AM"/>
        </w:rPr>
      </w:pPr>
    </w:p>
    <w:p w14:paraId="2691B46E"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Հավելված 3</w:t>
      </w:r>
    </w:p>
    <w:p w14:paraId="3EC3A366"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              20  թ. կնքված </w:t>
      </w:r>
    </w:p>
    <w:p w14:paraId="726045CF"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ծածկագրով պայմանագրի</w:t>
      </w:r>
    </w:p>
    <w:p w14:paraId="72631A85" w14:textId="77777777" w:rsidR="00F02279" w:rsidRPr="00697A83" w:rsidRDefault="00F02279" w:rsidP="00F02279">
      <w:pPr>
        <w:rPr>
          <w:rFonts w:ascii="GHEA Grapalat" w:hAnsi="GHEA Grapalat"/>
          <w:lang w:val="hy-AM"/>
        </w:rPr>
      </w:pPr>
    </w:p>
    <w:p w14:paraId="5EFD5820" w14:textId="77777777" w:rsidR="00F02279" w:rsidRPr="00697A83"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97297" w14:paraId="4D6AEFE6" w14:textId="77777777" w:rsidTr="00545BDE">
        <w:trPr>
          <w:tblCellSpacing w:w="7" w:type="dxa"/>
          <w:jc w:val="center"/>
        </w:trPr>
        <w:tc>
          <w:tcPr>
            <w:tcW w:w="0" w:type="auto"/>
            <w:vAlign w:val="center"/>
          </w:tcPr>
          <w:p w14:paraId="382AAE8C"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C4380D">
              <w:rPr>
                <w:rFonts w:ascii="GHEA Grapalat" w:hAnsi="GHEA Grapalat"/>
                <w:iCs/>
                <w:color w:val="000000"/>
                <w:sz w:val="21"/>
                <w:szCs w:val="21"/>
                <w:lang w:val="hy-AM"/>
              </w:rPr>
              <w:t>Պայմանագրի</w:t>
            </w:r>
            <w:r w:rsidR="00F02279" w:rsidRPr="00FB1EC7">
              <w:rPr>
                <w:rFonts w:ascii="GHEA Grapalat" w:hAnsi="GHEA Grapalat"/>
                <w:iCs/>
                <w:color w:val="000000"/>
                <w:sz w:val="21"/>
                <w:szCs w:val="21"/>
                <w:lang w:val="pt-BR"/>
              </w:rPr>
              <w:t xml:space="preserve"> </w:t>
            </w:r>
            <w:r w:rsidR="00F02279" w:rsidRPr="00C4380D">
              <w:rPr>
                <w:rFonts w:ascii="GHEA Grapalat" w:hAnsi="GHEA Grapalat"/>
                <w:iCs/>
                <w:color w:val="000000"/>
                <w:sz w:val="21"/>
                <w:szCs w:val="21"/>
                <w:lang w:val="hy-AM"/>
              </w:rPr>
              <w:t>կողմ</w:t>
            </w:r>
            <w:r w:rsidR="00F02279" w:rsidRPr="00FB1EC7">
              <w:rPr>
                <w:rFonts w:ascii="GHEA Grapalat" w:hAnsi="GHEA Grapalat"/>
                <w:iCs/>
                <w:color w:val="000000"/>
                <w:sz w:val="21"/>
                <w:szCs w:val="21"/>
                <w:lang w:val="pt-BR"/>
              </w:rPr>
              <w:t xml:space="preserve"> </w:t>
            </w:r>
          </w:p>
          <w:p w14:paraId="5877126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6B0A5960"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713B529"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գտնվելու</w:t>
            </w:r>
            <w:r w:rsidRPr="00FB1EC7">
              <w:rPr>
                <w:rFonts w:ascii="GHEA Grapalat" w:hAnsi="GHEA Grapalat"/>
                <w:iCs/>
                <w:color w:val="000000"/>
                <w:sz w:val="21"/>
                <w:szCs w:val="21"/>
                <w:lang w:val="pt-BR"/>
              </w:rPr>
              <w:t xml:space="preserve"> </w:t>
            </w:r>
            <w:r w:rsidRPr="00C4380D">
              <w:rPr>
                <w:rFonts w:ascii="GHEA Grapalat" w:hAnsi="GHEA Grapalat"/>
                <w:iCs/>
                <w:color w:val="000000"/>
                <w:sz w:val="21"/>
                <w:szCs w:val="21"/>
                <w:lang w:val="hy-AM"/>
              </w:rPr>
              <w:t>վայրը</w:t>
            </w:r>
            <w:r w:rsidRPr="00FB1EC7">
              <w:rPr>
                <w:rFonts w:ascii="GHEA Grapalat" w:hAnsi="GHEA Grapalat"/>
                <w:iCs/>
                <w:color w:val="000000"/>
                <w:sz w:val="21"/>
                <w:szCs w:val="21"/>
                <w:lang w:val="pt-BR"/>
              </w:rPr>
              <w:t xml:space="preserve"> ______________</w:t>
            </w:r>
          </w:p>
          <w:p w14:paraId="1A198DFC"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հհ</w:t>
            </w:r>
            <w:r w:rsidRPr="00FB1EC7">
              <w:rPr>
                <w:rFonts w:ascii="GHEA Grapalat" w:hAnsi="GHEA Grapalat"/>
                <w:iCs/>
                <w:color w:val="000000"/>
                <w:sz w:val="21"/>
                <w:szCs w:val="21"/>
                <w:lang w:val="pt-BR"/>
              </w:rPr>
              <w:t xml:space="preserve"> _________________________ </w:t>
            </w:r>
          </w:p>
          <w:p w14:paraId="6168B6D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093B3C16"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407CD3A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0FCFDE2C"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348AFC2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52F91B0B"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398F66E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A8237CE"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10A386DF" w14:textId="77777777" w:rsidR="00F02279" w:rsidRPr="00FB1EC7" w:rsidRDefault="00F02279" w:rsidP="00F02279">
      <w:pPr>
        <w:ind w:firstLine="375"/>
        <w:rPr>
          <w:rFonts w:ascii="GHEA Grapalat" w:hAnsi="GHEA Grapalat"/>
          <w:iCs/>
          <w:color w:val="000000"/>
          <w:sz w:val="15"/>
          <w:szCs w:val="21"/>
          <w:lang w:val="pt-BR"/>
        </w:rPr>
      </w:pPr>
    </w:p>
    <w:p w14:paraId="6C79D2DB"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189AFE18"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0D128CCE"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BB06326" w14:textId="77777777" w:rsidR="00F02279" w:rsidRPr="00FB1EC7" w:rsidRDefault="00F02279" w:rsidP="00F02279">
      <w:pPr>
        <w:pStyle w:val="BodyTextIndent"/>
        <w:spacing w:line="240" w:lineRule="auto"/>
        <w:ind w:firstLine="0"/>
        <w:jc w:val="center"/>
        <w:rPr>
          <w:b/>
          <w:bCs/>
          <w:iCs/>
          <w:lang w:val="es-ES"/>
        </w:rPr>
      </w:pPr>
    </w:p>
    <w:p w14:paraId="58D8780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038097FB" w14:textId="77777777" w:rsidR="00F02279" w:rsidRPr="00FB1EC7" w:rsidRDefault="00F02279" w:rsidP="00F02279">
      <w:pPr>
        <w:pStyle w:val="BodyTextIndent"/>
        <w:spacing w:line="240" w:lineRule="auto"/>
        <w:ind w:firstLine="0"/>
        <w:rPr>
          <w:iCs/>
          <w:lang w:val="es-ES"/>
        </w:rPr>
      </w:pPr>
    </w:p>
    <w:p w14:paraId="775334F3"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4E23340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378FE42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630B6CA" w14:textId="77777777" w:rsidR="00F02279" w:rsidRPr="00FB1EC7" w:rsidRDefault="00F02279" w:rsidP="00F02279">
      <w:pPr>
        <w:jc w:val="both"/>
        <w:rPr>
          <w:rFonts w:ascii="GHEA Grapalat" w:hAnsi="GHEA Grapalat" w:cs="Sylfaen"/>
          <w:iCs/>
          <w:lang w:val="es-ES"/>
        </w:rPr>
      </w:pPr>
      <w:proofErr w:type="gramStart"/>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35E11835"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 xml:space="preserve">Պայմանագրի </w:t>
      </w:r>
      <w:proofErr w:type="gramStart"/>
      <w:r w:rsidRPr="00FB1EC7">
        <w:rPr>
          <w:rFonts w:ascii="GHEA Grapalat" w:hAnsi="GHEA Grapalat"/>
          <w:iCs/>
          <w:snapToGrid w:val="0"/>
          <w:color w:val="000000"/>
          <w:sz w:val="21"/>
          <w:szCs w:val="21"/>
          <w:lang w:val="es-ES"/>
        </w:rPr>
        <w:t>կողմը  կատարել</w:t>
      </w:r>
      <w:proofErr w:type="gramEnd"/>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176A8545" w14:textId="77777777" w:rsidR="00F02279" w:rsidRPr="00FB1EC7"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B1EC7" w14:paraId="0E19A11A" w14:textId="77777777" w:rsidTr="00545BDE">
        <w:trPr>
          <w:jc w:val="right"/>
        </w:trPr>
        <w:tc>
          <w:tcPr>
            <w:tcW w:w="357" w:type="dxa"/>
            <w:vMerge w:val="restart"/>
            <w:shd w:val="clear" w:color="auto" w:fill="auto"/>
            <w:vAlign w:val="center"/>
          </w:tcPr>
          <w:p w14:paraId="6C875DA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020318D"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DEC4F9F" w14:textId="77777777" w:rsidTr="00545BDE">
        <w:trPr>
          <w:jc w:val="right"/>
        </w:trPr>
        <w:tc>
          <w:tcPr>
            <w:tcW w:w="357" w:type="dxa"/>
            <w:vMerge/>
            <w:shd w:val="clear" w:color="auto" w:fill="auto"/>
          </w:tcPr>
          <w:p w14:paraId="084622B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1EBCF1B3" w14:textId="77777777" w:rsidTr="00545BDE">
        <w:trPr>
          <w:jc w:val="right"/>
        </w:trPr>
        <w:tc>
          <w:tcPr>
            <w:tcW w:w="357" w:type="dxa"/>
            <w:shd w:val="clear" w:color="auto" w:fill="auto"/>
            <w:vAlign w:val="center"/>
          </w:tcPr>
          <w:p w14:paraId="4A96EEC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78C44D0" w14:textId="77777777" w:rsidTr="00545BDE">
        <w:trPr>
          <w:jc w:val="right"/>
        </w:trPr>
        <w:tc>
          <w:tcPr>
            <w:tcW w:w="357" w:type="dxa"/>
            <w:shd w:val="clear" w:color="auto" w:fill="auto"/>
          </w:tcPr>
          <w:p w14:paraId="519129E8"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692AC1B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856EF96"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2A32205D"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60106594"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65CB60D9" w14:textId="77777777" w:rsidTr="00545BDE">
        <w:trPr>
          <w:trHeight w:val="266"/>
          <w:tblCellSpacing w:w="7" w:type="dxa"/>
          <w:jc w:val="center"/>
        </w:trPr>
        <w:tc>
          <w:tcPr>
            <w:tcW w:w="0" w:type="auto"/>
            <w:vAlign w:val="center"/>
          </w:tcPr>
          <w:p w14:paraId="7015B7C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0C384568"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6EE9FBDF" w14:textId="77777777" w:rsidTr="00545BDE">
        <w:trPr>
          <w:trHeight w:val="473"/>
          <w:tblCellSpacing w:w="7" w:type="dxa"/>
          <w:jc w:val="center"/>
        </w:trPr>
        <w:tc>
          <w:tcPr>
            <w:tcW w:w="0" w:type="auto"/>
            <w:vAlign w:val="center"/>
          </w:tcPr>
          <w:p w14:paraId="464F5C4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D938B1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504B20BB"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6D33950D"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73224D20" w14:textId="77777777" w:rsidTr="00545BDE">
        <w:trPr>
          <w:trHeight w:val="503"/>
          <w:tblCellSpacing w:w="7" w:type="dxa"/>
          <w:jc w:val="center"/>
        </w:trPr>
        <w:tc>
          <w:tcPr>
            <w:tcW w:w="0" w:type="auto"/>
            <w:vAlign w:val="center"/>
          </w:tcPr>
          <w:p w14:paraId="2170866F"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4E223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2286E9CC"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2CC3EB30"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6272C7FB" w14:textId="77777777" w:rsidTr="00545BDE">
        <w:trPr>
          <w:trHeight w:val="281"/>
          <w:tblCellSpacing w:w="7" w:type="dxa"/>
          <w:jc w:val="center"/>
        </w:trPr>
        <w:tc>
          <w:tcPr>
            <w:tcW w:w="0" w:type="auto"/>
            <w:vAlign w:val="center"/>
          </w:tcPr>
          <w:p w14:paraId="05F5C9C7"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414A823A"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686ECB03" w14:textId="77777777" w:rsidR="00F02279" w:rsidRPr="00FB1EC7" w:rsidRDefault="00F02279" w:rsidP="00F02279">
      <w:pPr>
        <w:ind w:left="-142" w:firstLine="142"/>
        <w:jc w:val="center"/>
        <w:rPr>
          <w:rFonts w:ascii="GHEA Grapalat" w:hAnsi="GHEA Grapalat" w:cs="Sylfaen"/>
          <w:b/>
        </w:rPr>
      </w:pPr>
    </w:p>
    <w:p w14:paraId="7D6F2254" w14:textId="77777777" w:rsidR="00F02279" w:rsidRPr="00FB1EC7" w:rsidRDefault="00F02279" w:rsidP="00F02279">
      <w:pPr>
        <w:ind w:left="-142" w:firstLine="142"/>
        <w:jc w:val="center"/>
        <w:rPr>
          <w:rFonts w:ascii="GHEA Grapalat" w:hAnsi="GHEA Grapalat" w:cs="Sylfaen"/>
          <w:b/>
        </w:rPr>
      </w:pPr>
    </w:p>
    <w:p w14:paraId="26A34E20" w14:textId="77777777" w:rsidR="00F02279" w:rsidRDefault="00F02279" w:rsidP="00E954A2">
      <w:pPr>
        <w:rPr>
          <w:rFonts w:ascii="GHEA Grapalat" w:hAnsi="GHEA Grapalat" w:cs="Sylfaen"/>
          <w:b/>
        </w:rPr>
      </w:pPr>
    </w:p>
    <w:p w14:paraId="0A2F10EA" w14:textId="77777777" w:rsidR="00E954A2" w:rsidRPr="00FB1EC7" w:rsidRDefault="00E954A2" w:rsidP="00E954A2">
      <w:pPr>
        <w:rPr>
          <w:rFonts w:ascii="GHEA Grapalat" w:hAnsi="GHEA Grapalat" w:cs="Sylfaen"/>
          <w:b/>
        </w:rPr>
      </w:pPr>
    </w:p>
    <w:p w14:paraId="61F8F3BF" w14:textId="77777777" w:rsidR="00F02279" w:rsidRPr="00FB1EC7" w:rsidRDefault="00F02279" w:rsidP="00F02279">
      <w:pPr>
        <w:jc w:val="right"/>
        <w:rPr>
          <w:rFonts w:ascii="GHEA Grapalat" w:hAnsi="GHEA Grapalat" w:cs="Sylfaen"/>
          <w:i/>
          <w:sz w:val="20"/>
        </w:rPr>
      </w:pPr>
      <w:r w:rsidRPr="00FB1EC7">
        <w:rPr>
          <w:rFonts w:ascii="GHEA Grapalat" w:hAnsi="GHEA Grapalat" w:cs="Sylfaen"/>
          <w:i/>
          <w:sz w:val="20"/>
          <w:lang w:val="pt-BR"/>
        </w:rPr>
        <w:t>Հավելված</w:t>
      </w:r>
      <w:r w:rsidRPr="00FB1EC7">
        <w:rPr>
          <w:rFonts w:ascii="GHEA Grapalat" w:hAnsi="GHEA Grapalat" w:cs="Sylfaen"/>
          <w:i/>
          <w:sz w:val="20"/>
        </w:rPr>
        <w:t xml:space="preserve"> 3.1</w:t>
      </w:r>
    </w:p>
    <w:p w14:paraId="26ABC33A"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14:paraId="266D3D92"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14:paraId="47DFD80A" w14:textId="77777777" w:rsidR="00F02279" w:rsidRPr="00FB1EC7" w:rsidRDefault="00F02279" w:rsidP="00F02279">
      <w:pPr>
        <w:tabs>
          <w:tab w:val="left" w:pos="360"/>
          <w:tab w:val="left" w:pos="540"/>
        </w:tabs>
        <w:jc w:val="center"/>
        <w:rPr>
          <w:rFonts w:ascii="Sylfaen" w:hAnsi="Sylfaen" w:cs="Sylfaen"/>
          <w:b/>
          <w:bCs/>
        </w:rPr>
      </w:pPr>
    </w:p>
    <w:p w14:paraId="716FD4D7" w14:textId="77777777" w:rsidR="00F02279" w:rsidRPr="00FB1EC7" w:rsidRDefault="00F02279" w:rsidP="00F02279">
      <w:pPr>
        <w:tabs>
          <w:tab w:val="left" w:pos="360"/>
          <w:tab w:val="left" w:pos="540"/>
        </w:tabs>
        <w:jc w:val="center"/>
        <w:rPr>
          <w:rFonts w:ascii="Sylfaen" w:hAnsi="Sylfaen" w:cs="Sylfaen"/>
          <w:b/>
          <w:bCs/>
        </w:rPr>
      </w:pPr>
    </w:p>
    <w:p w14:paraId="6A453ACF" w14:textId="77777777" w:rsidR="00F02279" w:rsidRPr="00FB1EC7" w:rsidRDefault="00F02279" w:rsidP="00F02279">
      <w:pPr>
        <w:tabs>
          <w:tab w:val="left" w:pos="360"/>
          <w:tab w:val="left" w:pos="540"/>
        </w:tabs>
        <w:jc w:val="center"/>
        <w:rPr>
          <w:rFonts w:ascii="Sylfaen" w:hAnsi="Sylfaen" w:cs="Sylfaen"/>
          <w:b/>
          <w:bCs/>
        </w:rPr>
      </w:pPr>
    </w:p>
    <w:p w14:paraId="7CEDF707" w14:textId="77777777" w:rsidR="00F02279" w:rsidRPr="00FB1EC7" w:rsidRDefault="00F02279" w:rsidP="00F02279">
      <w:pPr>
        <w:tabs>
          <w:tab w:val="left" w:pos="360"/>
          <w:tab w:val="left" w:pos="540"/>
        </w:tabs>
        <w:jc w:val="center"/>
        <w:rPr>
          <w:rFonts w:ascii="GHEA Grapalat" w:hAnsi="GHEA Grapalat" w:cs="Sylfaen"/>
          <w:b/>
          <w:bCs/>
        </w:rPr>
      </w:pPr>
    </w:p>
    <w:p w14:paraId="502AD3F5" w14:textId="77777777" w:rsidR="00F02279" w:rsidRPr="00FB1EC7" w:rsidRDefault="00F02279" w:rsidP="00F02279">
      <w:pPr>
        <w:tabs>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ԱԿՏ  N</w:t>
      </w:r>
      <w:proofErr w:type="gramEnd"/>
      <w:r w:rsidRPr="00FB1EC7">
        <w:rPr>
          <w:rFonts w:ascii="GHEA Grapalat" w:hAnsi="GHEA Grapalat" w:cs="Sylfaen"/>
          <w:bCs/>
          <w:sz w:val="18"/>
          <w:szCs w:val="18"/>
        </w:rPr>
        <w:t xml:space="preserve">    </w:t>
      </w:r>
    </w:p>
    <w:p w14:paraId="16124722"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պայմանագրի</w:t>
      </w:r>
      <w:proofErr w:type="gramEnd"/>
      <w:r w:rsidRPr="00FB1EC7">
        <w:rPr>
          <w:rFonts w:ascii="GHEA Grapalat" w:hAnsi="GHEA Grapalat" w:cs="Sylfaen"/>
          <w:bCs/>
          <w:sz w:val="18"/>
          <w:szCs w:val="18"/>
        </w:rPr>
        <w:t xml:space="preserve"> արդյունքը Պատվիրատուին հանձնելու փաստը ֆիքսելու վերաբերյալ                                                                                                                               </w:t>
      </w:r>
    </w:p>
    <w:p w14:paraId="563F90C2" w14:textId="77777777" w:rsidR="00F02279" w:rsidRPr="00FB1EC7" w:rsidRDefault="00F02279" w:rsidP="00F02279">
      <w:pPr>
        <w:tabs>
          <w:tab w:val="left" w:pos="360"/>
          <w:tab w:val="left" w:pos="540"/>
        </w:tabs>
        <w:rPr>
          <w:rFonts w:ascii="GHEA Grapalat" w:hAnsi="GHEA Grapalat" w:cs="Sylfaen"/>
          <w:sz w:val="22"/>
          <w:szCs w:val="22"/>
        </w:rPr>
      </w:pPr>
    </w:p>
    <w:p w14:paraId="5FA13F29" w14:textId="77777777" w:rsidR="00F02279" w:rsidRPr="00FB1EC7" w:rsidRDefault="00F02279" w:rsidP="00F02279">
      <w:pPr>
        <w:tabs>
          <w:tab w:val="left" w:pos="360"/>
          <w:tab w:val="left" w:pos="540"/>
        </w:tabs>
        <w:rPr>
          <w:rFonts w:ascii="GHEA Grapalat" w:hAnsi="GHEA Grapalat" w:cs="Sylfaen"/>
          <w:sz w:val="22"/>
          <w:szCs w:val="22"/>
        </w:rPr>
      </w:pPr>
    </w:p>
    <w:p w14:paraId="4800FC2F"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68D76D51"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Կատարողի անունը</w:t>
      </w:r>
    </w:p>
    <w:p w14:paraId="2B8998E4"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ատարող</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58BB1BD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1D283671"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B1EC7" w:rsidRDefault="00F02279" w:rsidP="00F02279">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B1EC7" w:rsidRDefault="00F02279" w:rsidP="00545BDE">
            <w:pPr>
              <w:rPr>
                <w:rFonts w:ascii="GHEA Grapalat" w:hAnsi="GHEA Grapalat" w:cs="Sylfaen"/>
                <w:sz w:val="18"/>
                <w:szCs w:val="18"/>
                <w:lang w:val="ru-RU" w:eastAsia="ru-RU"/>
              </w:rPr>
            </w:pPr>
          </w:p>
        </w:tc>
      </w:tr>
      <w:tr w:rsidR="00F02279" w:rsidRPr="00FB1EC7"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B1EC7" w:rsidRDefault="00F02279" w:rsidP="00545BDE">
            <w:pPr>
              <w:rPr>
                <w:rFonts w:ascii="GHEA Grapalat" w:hAnsi="GHEA Grapalat" w:cs="Sylfaen"/>
                <w:sz w:val="18"/>
                <w:szCs w:val="18"/>
                <w:lang w:val="ru-RU" w:eastAsia="ru-RU"/>
              </w:rPr>
            </w:pPr>
          </w:p>
        </w:tc>
      </w:tr>
    </w:tbl>
    <w:p w14:paraId="022C995F" w14:textId="77777777" w:rsidR="00F02279" w:rsidRPr="00FB1EC7" w:rsidRDefault="00F02279" w:rsidP="00F02279">
      <w:pPr>
        <w:tabs>
          <w:tab w:val="left" w:pos="360"/>
          <w:tab w:val="left" w:pos="540"/>
        </w:tabs>
        <w:jc w:val="both"/>
        <w:rPr>
          <w:rFonts w:ascii="GHEA Grapalat" w:hAnsi="GHEA Grapalat" w:cs="Sylfaen"/>
          <w:lang w:eastAsia="ru-RU"/>
        </w:rPr>
      </w:pPr>
    </w:p>
    <w:p w14:paraId="040474E2" w14:textId="77777777" w:rsidR="00F02279" w:rsidRPr="00FB1EC7" w:rsidRDefault="00F02279" w:rsidP="00F02279">
      <w:pPr>
        <w:tabs>
          <w:tab w:val="left" w:pos="360"/>
          <w:tab w:val="left" w:pos="540"/>
        </w:tabs>
        <w:jc w:val="both"/>
        <w:rPr>
          <w:rFonts w:ascii="GHEA Grapalat" w:hAnsi="GHEA Grapalat" w:cs="Sylfaen"/>
        </w:rPr>
      </w:pPr>
    </w:p>
    <w:p w14:paraId="3A04AB64" w14:textId="77777777" w:rsidR="00F02279" w:rsidRPr="00FB1EC7" w:rsidRDefault="00F02279" w:rsidP="00F02279">
      <w:pPr>
        <w:tabs>
          <w:tab w:val="left" w:pos="360"/>
          <w:tab w:val="left" w:pos="540"/>
        </w:tabs>
        <w:jc w:val="both"/>
        <w:rPr>
          <w:rFonts w:ascii="GHEA Grapalat" w:hAnsi="GHEA Grapalat" w:cs="Sylfaen"/>
          <w:lang w:val="hy-AM"/>
        </w:rPr>
      </w:pPr>
    </w:p>
    <w:p w14:paraId="602FE905"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B1EC7"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B1EC7" w:rsidRDefault="00F02279" w:rsidP="00F02279">
      <w:pPr>
        <w:jc w:val="center"/>
        <w:rPr>
          <w:rFonts w:ascii="GHEA Grapalat" w:hAnsi="GHEA Grapalat" w:cs="Sylfaen"/>
          <w:sz w:val="22"/>
          <w:szCs w:val="22"/>
          <w:lang w:val="hy-AM"/>
        </w:rPr>
      </w:pPr>
    </w:p>
    <w:p w14:paraId="3508EADC" w14:textId="77777777" w:rsidR="00F02279" w:rsidRPr="00FB1EC7" w:rsidRDefault="00F02279" w:rsidP="00F02279">
      <w:pPr>
        <w:jc w:val="center"/>
        <w:rPr>
          <w:rFonts w:ascii="GHEA Grapalat" w:hAnsi="GHEA Grapalat" w:cs="Sylfaen"/>
          <w:sz w:val="14"/>
          <w:szCs w:val="14"/>
          <w:lang w:val="hy-AM"/>
        </w:rPr>
      </w:pPr>
    </w:p>
    <w:p w14:paraId="3226C108" w14:textId="77777777" w:rsidR="00F02279" w:rsidRPr="00FB1EC7" w:rsidRDefault="00F02279" w:rsidP="00F02279">
      <w:pPr>
        <w:jc w:val="center"/>
        <w:rPr>
          <w:rFonts w:ascii="GHEA Grapalat" w:hAnsi="GHEA Grapalat" w:cs="Sylfaen"/>
          <w:sz w:val="22"/>
          <w:szCs w:val="22"/>
          <w:lang w:val="hy-AM"/>
        </w:rPr>
      </w:pPr>
    </w:p>
    <w:p w14:paraId="13C811D9" w14:textId="77777777" w:rsidR="00F02279" w:rsidRPr="00FB1EC7" w:rsidRDefault="00F02279" w:rsidP="00F02279">
      <w:pPr>
        <w:jc w:val="center"/>
        <w:rPr>
          <w:rFonts w:ascii="GHEA Grapalat" w:hAnsi="GHEA Grapalat" w:cs="Sylfaen"/>
          <w:sz w:val="22"/>
          <w:szCs w:val="22"/>
        </w:rPr>
      </w:pPr>
      <w:r w:rsidRPr="00FB1EC7">
        <w:rPr>
          <w:rFonts w:ascii="GHEA Grapalat" w:hAnsi="GHEA Grapalat" w:cs="Sylfaen"/>
          <w:sz w:val="22"/>
          <w:szCs w:val="22"/>
        </w:rPr>
        <w:t>ԿՈՂՄԵՐԸ</w:t>
      </w:r>
    </w:p>
    <w:p w14:paraId="7D615F4F" w14:textId="77777777" w:rsidR="00F02279" w:rsidRPr="00FB1EC7" w:rsidRDefault="00F02279" w:rsidP="00F02279">
      <w:pPr>
        <w:jc w:val="center"/>
        <w:rPr>
          <w:rFonts w:ascii="GHEA Grapalat" w:hAnsi="GHEA Grapalat" w:cs="Sylfaen"/>
          <w:sz w:val="22"/>
          <w:szCs w:val="22"/>
        </w:rPr>
      </w:pPr>
    </w:p>
    <w:p w14:paraId="1B9263B8" w14:textId="77777777" w:rsidR="00F02279" w:rsidRPr="00FB1EC7" w:rsidRDefault="00F02279" w:rsidP="00F02279">
      <w:pPr>
        <w:tabs>
          <w:tab w:val="left" w:pos="360"/>
          <w:tab w:val="left" w:pos="540"/>
        </w:tabs>
        <w:rPr>
          <w:rFonts w:ascii="GHEA Grapalat" w:hAnsi="GHEA Grapalat" w:cs="Sylfaen"/>
          <w:sz w:val="22"/>
          <w:szCs w:val="22"/>
        </w:rPr>
      </w:pPr>
    </w:p>
    <w:p w14:paraId="5A0853CC" w14:textId="77777777" w:rsidR="00F02279" w:rsidRPr="00FB1EC7"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B1EC7" w14:paraId="48427B08" w14:textId="77777777" w:rsidTr="00545BDE">
        <w:tc>
          <w:tcPr>
            <w:tcW w:w="4785" w:type="dxa"/>
          </w:tcPr>
          <w:p w14:paraId="0C839DAB"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Հանձնեց</w:t>
            </w:r>
          </w:p>
        </w:tc>
        <w:tc>
          <w:tcPr>
            <w:tcW w:w="5223" w:type="dxa"/>
          </w:tcPr>
          <w:p w14:paraId="30445375"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Ընդունեց</w:t>
            </w:r>
          </w:p>
        </w:tc>
      </w:tr>
    </w:tbl>
    <w:p w14:paraId="3976BF58" w14:textId="77777777" w:rsidR="00F02279" w:rsidRPr="00FB1EC7" w:rsidRDefault="00F02279" w:rsidP="00F02279">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w:t>
      </w:r>
      <w:proofErr w:type="gramStart"/>
      <w:r w:rsidRPr="00FB1EC7">
        <w:rPr>
          <w:rFonts w:ascii="GHEA Grapalat" w:hAnsi="GHEA Grapalat" w:cs="Sylfaen"/>
          <w:sz w:val="20"/>
          <w:szCs w:val="20"/>
          <w:lang w:eastAsia="ru-RU"/>
        </w:rPr>
        <w:t>հայտը</w:t>
      </w:r>
      <w:proofErr w:type="gramEnd"/>
      <w:r w:rsidRPr="00FB1EC7">
        <w:rPr>
          <w:rFonts w:ascii="GHEA Grapalat" w:hAnsi="GHEA Grapalat" w:cs="Sylfaen"/>
          <w:sz w:val="20"/>
          <w:szCs w:val="20"/>
          <w:lang w:eastAsia="ru-RU"/>
        </w:rPr>
        <w:t xml:space="preserve"> նախագծած ներկայացուցիչ`</w:t>
      </w:r>
    </w:p>
    <w:p w14:paraId="1B9759DA" w14:textId="77777777" w:rsidR="00F02279" w:rsidRPr="00FB1EC7"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3159551" w14:textId="77777777" w:rsidTr="00545BDE">
        <w:trPr>
          <w:tblCellSpacing w:w="7" w:type="dxa"/>
          <w:jc w:val="center"/>
        </w:trPr>
        <w:tc>
          <w:tcPr>
            <w:tcW w:w="0" w:type="auto"/>
            <w:vAlign w:val="center"/>
          </w:tcPr>
          <w:p w14:paraId="185ED39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08E82811"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4D55D05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7026945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46D1498E" w14:textId="77777777" w:rsidTr="00545BDE">
        <w:trPr>
          <w:tblCellSpacing w:w="7" w:type="dxa"/>
          <w:jc w:val="center"/>
        </w:trPr>
        <w:tc>
          <w:tcPr>
            <w:tcW w:w="0" w:type="auto"/>
            <w:vAlign w:val="center"/>
          </w:tcPr>
          <w:p w14:paraId="3E0DF17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37F4F5B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4B8329A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01E199A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65FF9FE8" w14:textId="77777777" w:rsidR="00F02279" w:rsidRPr="00FB1EC7" w:rsidRDefault="00F02279" w:rsidP="00F02279">
      <w:pPr>
        <w:tabs>
          <w:tab w:val="left" w:pos="360"/>
          <w:tab w:val="left" w:pos="540"/>
        </w:tabs>
        <w:rPr>
          <w:rFonts w:ascii="Sylfaen" w:hAnsi="Sylfaen" w:cs="Sylfaen"/>
          <w:sz w:val="22"/>
          <w:szCs w:val="22"/>
          <w:lang w:val="hy-AM"/>
        </w:rPr>
      </w:pPr>
    </w:p>
    <w:p w14:paraId="1AA67787" w14:textId="77777777" w:rsidR="00F02279" w:rsidRPr="00FB1EC7" w:rsidRDefault="00254AA2" w:rsidP="00F02279">
      <w:pPr>
        <w:rPr>
          <w:rFonts w:ascii="GHEA Grapalat" w:hAnsi="GHEA Grapalat"/>
        </w:rPr>
      </w:pPr>
      <w:r>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A932CD" w:rsidRPr="00CA4668" w:rsidRDefault="00A932CD"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A932CD" w:rsidRPr="00CA4668" w:rsidRDefault="00A932CD" w:rsidP="00F02279"/>
                  </w:txbxContent>
                </v:textbox>
              </v:rect>
            </w:pict>
          </mc:Fallback>
        </mc:AlternateContent>
      </w:r>
      <w:r>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A932CD" w:rsidRPr="0026158D" w:rsidRDefault="00A932CD"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A932CD" w:rsidRPr="0026158D" w:rsidRDefault="00A932CD" w:rsidP="00F02279">
                      <w:pPr>
                        <w:rPr>
                          <w:rFonts w:ascii="GHEA Grapalat" w:hAnsi="GHEA Grapalat"/>
                        </w:rPr>
                      </w:pPr>
                    </w:p>
                  </w:txbxContent>
                </v:textbox>
              </v:rect>
            </w:pict>
          </mc:Fallback>
        </mc:AlternateContent>
      </w:r>
    </w:p>
    <w:p w14:paraId="7F442D43" w14:textId="77777777" w:rsidR="00F02279" w:rsidRPr="00FB1EC7" w:rsidRDefault="00F02279" w:rsidP="00F02279">
      <w:pPr>
        <w:rPr>
          <w:rFonts w:ascii="GHEA Grapalat" w:hAnsi="GHEA Grapalat"/>
        </w:rPr>
      </w:pPr>
    </w:p>
    <w:p w14:paraId="75895E85" w14:textId="77777777" w:rsidR="00F02279" w:rsidRPr="00FB1EC7" w:rsidRDefault="00F02279" w:rsidP="00F02279">
      <w:pPr>
        <w:rPr>
          <w:rFonts w:ascii="GHEA Grapalat" w:hAnsi="GHEA Grapalat"/>
        </w:rPr>
      </w:pPr>
    </w:p>
    <w:p w14:paraId="31FC05D5" w14:textId="77777777" w:rsidR="00F02279" w:rsidRPr="00FB1EC7" w:rsidRDefault="00F02279" w:rsidP="00F02279">
      <w:pPr>
        <w:jc w:val="right"/>
        <w:rPr>
          <w:rFonts w:ascii="GHEA Grapalat" w:hAnsi="GHEA Grapalat"/>
        </w:rPr>
      </w:pPr>
    </w:p>
    <w:p w14:paraId="2C789D6A" w14:textId="77777777" w:rsidR="00F02279" w:rsidRPr="00FB1EC7" w:rsidRDefault="00F02279" w:rsidP="00F02279">
      <w:pPr>
        <w:jc w:val="right"/>
        <w:rPr>
          <w:rFonts w:ascii="GHEA Grapalat" w:hAnsi="GHEA Grapalat"/>
        </w:rPr>
      </w:pPr>
    </w:p>
    <w:p w14:paraId="2A3BA79A" w14:textId="77777777" w:rsidR="00F02279" w:rsidRPr="00FB1EC7" w:rsidRDefault="00F02279" w:rsidP="00F02279">
      <w:pPr>
        <w:jc w:val="right"/>
        <w:rPr>
          <w:rFonts w:ascii="GHEA Grapalat" w:hAnsi="GHEA Grapalat"/>
        </w:rPr>
      </w:pPr>
    </w:p>
    <w:p w14:paraId="4D998C59" w14:textId="77777777" w:rsidR="00F02279" w:rsidRPr="00FB1EC7" w:rsidRDefault="00F02279" w:rsidP="00F02279">
      <w:pPr>
        <w:jc w:val="right"/>
        <w:rPr>
          <w:rFonts w:ascii="GHEA Grapalat" w:hAnsi="GHEA Grapalat"/>
        </w:rPr>
      </w:pPr>
    </w:p>
    <w:p w14:paraId="16A9FE2A" w14:textId="77777777" w:rsidR="00F02279" w:rsidRPr="00FB1EC7" w:rsidRDefault="00F02279" w:rsidP="00F02279">
      <w:pPr>
        <w:jc w:val="right"/>
        <w:rPr>
          <w:rFonts w:ascii="GHEA Grapalat" w:hAnsi="GHEA Grapalat"/>
        </w:rPr>
      </w:pPr>
    </w:p>
    <w:p w14:paraId="12883DD8" w14:textId="77777777" w:rsidR="00F02279" w:rsidRPr="00E81514" w:rsidRDefault="00F02279" w:rsidP="00F02279">
      <w:pPr>
        <w:jc w:val="right"/>
        <w:rPr>
          <w:rFonts w:ascii="GHEA Grapalat" w:hAnsi="GHEA Grapalat"/>
          <w:lang w:val="hy-AM"/>
        </w:rPr>
      </w:pPr>
    </w:p>
    <w:p w14:paraId="0FB93DDF" w14:textId="77777777" w:rsidR="00F02279" w:rsidRPr="00FB1EC7" w:rsidRDefault="00F02279" w:rsidP="00F02279">
      <w:pPr>
        <w:jc w:val="right"/>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9C2AE5" w14:textId="77777777" w:rsidR="00514D0F" w:rsidRDefault="00514D0F">
      <w:r>
        <w:separator/>
      </w:r>
    </w:p>
  </w:endnote>
  <w:endnote w:type="continuationSeparator" w:id="0">
    <w:p w14:paraId="4749A19A" w14:textId="77777777" w:rsidR="00514D0F" w:rsidRDefault="00514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0AFF" w:usb1="00007843" w:usb2="00000001"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Times Armenian Unicode">
    <w:altName w:val="Times New Roman"/>
    <w:charset w:val="00"/>
    <w:family w:val="roman"/>
    <w:pitch w:val="variable"/>
    <w:sig w:usb0="00000403" w:usb1="00000000" w:usb2="00000000" w:usb3="00000000" w:csb0="00000001"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D641FF" w14:textId="77777777" w:rsidR="00514D0F" w:rsidRDefault="00514D0F">
      <w:r>
        <w:separator/>
      </w:r>
    </w:p>
  </w:footnote>
  <w:footnote w:type="continuationSeparator" w:id="0">
    <w:p w14:paraId="2B424A04" w14:textId="77777777" w:rsidR="00514D0F" w:rsidRDefault="00514D0F">
      <w:r>
        <w:continuationSeparator/>
      </w:r>
    </w:p>
  </w:footnote>
  <w:footnote w:id="1">
    <w:p w14:paraId="52F9DD20" w14:textId="77777777" w:rsidR="00A932CD" w:rsidRPr="00951393" w:rsidRDefault="00A932CD"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A932CD" w:rsidRDefault="00A932CD"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A932CD" w:rsidRDefault="00A932CD"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A932CD" w:rsidRPr="005E2581" w:rsidRDefault="00A932CD"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A932CD" w:rsidRDefault="00A932CD"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A932CD" w:rsidRDefault="00A932CD"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A932CD" w:rsidRPr="003053EF" w:rsidRDefault="00A932CD"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795AECDB" w14:textId="77777777" w:rsidR="00A932CD" w:rsidDel="000677B2" w:rsidRDefault="00A932CD"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32B309F0" w14:textId="3F40E745" w:rsidR="00A932CD" w:rsidRDefault="00A932CD">
      <w:pPr>
        <w:pStyle w:val="FootnoteText"/>
      </w:pPr>
      <w:r w:rsidRPr="00CC3A77">
        <w:rPr>
          <w:rStyle w:val="FootnoteReference"/>
          <w:color w:val="FFFFFF"/>
        </w:rPr>
        <w:footnoteRef/>
      </w:r>
      <w:r w:rsidRPr="006A475C">
        <w:t xml:space="preserve"> </w:t>
      </w:r>
    </w:p>
  </w:footnote>
  <w:footnote w:id="4">
    <w:p w14:paraId="22BEAB95" w14:textId="77777777" w:rsidR="00A932CD" w:rsidRPr="00180349" w:rsidRDefault="00A932CD" w:rsidP="00CF0FAB">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F1E4B8B" w14:textId="77777777" w:rsidR="00A932CD" w:rsidRPr="004B72E3" w:rsidRDefault="00A932CD" w:rsidP="00EE1B24">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844D656" w14:textId="77777777" w:rsidR="00A932CD" w:rsidRPr="004B72E3" w:rsidRDefault="00A932CD" w:rsidP="00EE1B2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3DF559E" w14:textId="77777777" w:rsidR="00A932CD" w:rsidRPr="003D4668" w:rsidRDefault="00A932CD" w:rsidP="00EE1B2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49E466F7" w14:textId="77777777" w:rsidR="00A932CD" w:rsidRPr="009A7602" w:rsidRDefault="00A932CD" w:rsidP="00EE1B24">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5A4EE007" w14:textId="77777777" w:rsidR="00A932CD" w:rsidRPr="009A7602" w:rsidRDefault="00A932CD"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EF565A1" w14:textId="77777777" w:rsidR="00A932CD" w:rsidRPr="009A7602" w:rsidRDefault="00A932CD"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7489958" w14:textId="77777777" w:rsidR="00A932CD" w:rsidRPr="003D4668" w:rsidRDefault="00A932CD" w:rsidP="00EE1B24">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472FA63A" w14:textId="77777777" w:rsidR="00A932CD" w:rsidRPr="00323606" w:rsidRDefault="00A932CD" w:rsidP="00EE1B24">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0A08D012" w14:textId="77777777" w:rsidR="00A932CD" w:rsidRPr="004242D7" w:rsidRDefault="00A932CD"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F230395" w14:textId="77777777" w:rsidR="00A932CD" w:rsidRPr="00323606" w:rsidRDefault="00A932CD"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4D4D11B7" w14:textId="77777777" w:rsidR="00A932CD" w:rsidRPr="003D4668" w:rsidRDefault="00A932CD" w:rsidP="00EE1B24">
      <w:pPr>
        <w:pStyle w:val="FootnoteText"/>
        <w:rPr>
          <w:rFonts w:asciiTheme="minorHAnsi" w:hAnsiTheme="minorHAnsi"/>
          <w:lang w:val="hy-AM"/>
        </w:rPr>
      </w:pPr>
    </w:p>
  </w:footnote>
  <w:footnote w:id="8">
    <w:p w14:paraId="20AD883A" w14:textId="77777777" w:rsidR="00A932CD" w:rsidRPr="00253CA8" w:rsidRDefault="00A932CD" w:rsidP="00EE1B24">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3C4FDE61" w14:textId="77777777" w:rsidR="00A932CD" w:rsidRPr="00BF639B" w:rsidRDefault="00A932CD" w:rsidP="00EE1B24">
      <w:pPr>
        <w:pStyle w:val="FootnoteText"/>
        <w:rPr>
          <w:rFonts w:asciiTheme="minorHAnsi" w:hAnsiTheme="minorHAnsi"/>
          <w:lang w:val="hy-AM"/>
        </w:rPr>
      </w:pPr>
    </w:p>
  </w:footnote>
  <w:footnote w:id="9">
    <w:p w14:paraId="1258F4E6" w14:textId="77777777" w:rsidR="00A932CD" w:rsidRPr="009A7602" w:rsidRDefault="00A932CD">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A932CD" w:rsidRPr="00EC2CDE" w:rsidRDefault="00A932CD"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2509F59" w14:textId="5AE668B9" w:rsidR="00A932CD" w:rsidRDefault="00A932CD" w:rsidP="007E39F5">
      <w:pPr>
        <w:pStyle w:val="FootnoteText"/>
        <w:jc w:val="both"/>
        <w:rPr>
          <w:rFonts w:ascii="GHEA Grapalat" w:hAnsi="GHEA Grapalat"/>
          <w:i/>
          <w:lang w:val="hy-AM"/>
        </w:rPr>
      </w:pPr>
    </w:p>
    <w:p w14:paraId="5395C469" w14:textId="77777777" w:rsidR="00A932CD" w:rsidRPr="007E39F5" w:rsidRDefault="00A932CD" w:rsidP="007E39F5">
      <w:pPr>
        <w:pStyle w:val="FootnoteText"/>
        <w:jc w:val="both"/>
        <w:rPr>
          <w:rFonts w:ascii="GHEA Grapalat" w:hAnsi="GHEA Grapalat"/>
          <w:i/>
          <w:lang w:val="hy-AM"/>
        </w:rPr>
      </w:pPr>
    </w:p>
    <w:p w14:paraId="2EC1959F" w14:textId="77777777" w:rsidR="00A932CD" w:rsidRPr="007E39F5" w:rsidRDefault="00A932CD" w:rsidP="007E39F5">
      <w:pPr>
        <w:pStyle w:val="FootnoteText"/>
        <w:jc w:val="both"/>
        <w:rPr>
          <w:rFonts w:ascii="GHEA Grapalat" w:hAnsi="GHEA Grapalat"/>
          <w:i/>
          <w:lang w:val="hy-AM"/>
        </w:rPr>
      </w:pPr>
    </w:p>
    <w:p w14:paraId="18308E29" w14:textId="77777777" w:rsidR="00A932CD" w:rsidRPr="007E39F5" w:rsidRDefault="00A932CD" w:rsidP="007E39F5">
      <w:pPr>
        <w:pStyle w:val="FootnoteText"/>
        <w:jc w:val="both"/>
        <w:rPr>
          <w:rFonts w:ascii="GHEA Grapalat" w:hAnsi="GHEA Grapalat"/>
          <w:i/>
          <w:lang w:val="hy-AM"/>
        </w:rPr>
      </w:pPr>
    </w:p>
    <w:p w14:paraId="60D29E26" w14:textId="77777777" w:rsidR="00A932CD" w:rsidRPr="0093002B" w:rsidRDefault="00A932CD" w:rsidP="00FA415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09FA57" w14:textId="77777777" w:rsidR="00A932CD" w:rsidRPr="00285A7C" w:rsidRDefault="00A932CD" w:rsidP="00FA415D">
      <w:pPr>
        <w:jc w:val="both"/>
        <w:rPr>
          <w:rFonts w:ascii="GHEA Grapalat" w:hAnsi="GHEA Grapalat"/>
          <w:b/>
          <w:i/>
          <w:sz w:val="18"/>
          <w:szCs w:val="18"/>
          <w:lang w:val="hy-AM" w:eastAsia="ru-RU"/>
        </w:rPr>
      </w:pPr>
      <w:r w:rsidRPr="00285A7C">
        <w:rPr>
          <w:rFonts w:ascii="GHEA Grapalat" w:hAnsi="GHEA Grapalat"/>
          <w:b/>
          <w:i/>
          <w:sz w:val="18"/>
          <w:szCs w:val="18"/>
          <w:highlight w:val="yellow"/>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85A7C">
        <w:rPr>
          <w:rFonts w:ascii="Calibri" w:hAnsi="Calibri" w:cs="Calibri"/>
          <w:b/>
          <w:i/>
          <w:sz w:val="18"/>
          <w:szCs w:val="18"/>
          <w:highlight w:val="yellow"/>
          <w:lang w:val="hy-AM" w:eastAsia="ru-RU"/>
        </w:rPr>
        <w:t> </w:t>
      </w:r>
      <w:r w:rsidRPr="00285A7C">
        <w:rPr>
          <w:rFonts w:ascii="GHEA Grapalat" w:hAnsi="GHEA Grapalat" w:cs="GHEA Grapalat"/>
          <w:b/>
          <w:i/>
          <w:sz w:val="18"/>
          <w:szCs w:val="18"/>
          <w:highlight w:val="yellow"/>
          <w:lang w:val="hy-AM" w:eastAsia="ru-RU"/>
        </w:rPr>
        <w:t>մասին»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օրենքի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համաձայն՝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իրավաբանական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անձանց</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պետական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ռեգիստրի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գործակալությունում</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գրանցած՝</w:t>
      </w:r>
      <w:r w:rsidRPr="00285A7C">
        <w:rPr>
          <w:rFonts w:ascii="GHEA Grapalat" w:hAnsi="GHEA Grapalat"/>
          <w:b/>
          <w:i/>
          <w:sz w:val="18"/>
          <w:szCs w:val="18"/>
          <w:highlight w:val="yellow"/>
          <w:lang w:val="hy-AM" w:eastAsia="ru-RU"/>
        </w:rPr>
        <w:t xml:space="preserve"> իր իրական շահառուների վերաբերյալ տեղեկություններ պարունակող կայքէջի հղումը,</w:t>
      </w:r>
    </w:p>
    <w:p w14:paraId="18D5899D" w14:textId="77777777" w:rsidR="00A932CD" w:rsidRPr="0093002B" w:rsidRDefault="00A932CD" w:rsidP="00FA415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30D13BE" w14:textId="77777777" w:rsidR="00A932CD" w:rsidRPr="0093002B" w:rsidRDefault="00A932CD" w:rsidP="00FA415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37BB3358" w14:textId="77777777" w:rsidR="00A932CD" w:rsidRPr="00621E6E" w:rsidRDefault="00A932CD" w:rsidP="00FA415D">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9CA6FCC" w14:textId="1FAB1FAF" w:rsidR="00A932CD" w:rsidRPr="007E39F5" w:rsidRDefault="00A932CD" w:rsidP="007E39F5">
      <w:pPr>
        <w:pStyle w:val="FootnoteText"/>
        <w:jc w:val="both"/>
        <w:rPr>
          <w:rFonts w:ascii="GHEA Grapalat" w:hAnsi="GHEA Grapalat"/>
          <w:i/>
          <w:lang w:val="hy-AM"/>
        </w:rPr>
      </w:pPr>
    </w:p>
    <w:p w14:paraId="062FA1BB" w14:textId="77777777" w:rsidR="00A932CD" w:rsidRPr="007E39F5" w:rsidRDefault="00A932CD" w:rsidP="007E39F5">
      <w:pPr>
        <w:pStyle w:val="FootnoteText"/>
        <w:jc w:val="both"/>
        <w:rPr>
          <w:rFonts w:ascii="GHEA Grapalat" w:hAnsi="GHEA Grapalat"/>
          <w:i/>
          <w:lang w:val="hy-AM"/>
        </w:rPr>
      </w:pPr>
    </w:p>
    <w:p w14:paraId="1145DFBD" w14:textId="40A516EC" w:rsidR="00A932CD" w:rsidRPr="007E39F5" w:rsidRDefault="00A932CD" w:rsidP="007E39F5">
      <w:pPr>
        <w:jc w:val="both"/>
        <w:rPr>
          <w:rFonts w:ascii="GHEA Grapalat" w:hAnsi="GHEA Grapalat"/>
          <w:i/>
          <w:sz w:val="20"/>
          <w:szCs w:val="20"/>
          <w:lang w:val="hy-AM" w:eastAsia="ru-RU"/>
        </w:rPr>
      </w:pPr>
    </w:p>
    <w:p w14:paraId="15C59966" w14:textId="5132A9DB" w:rsidR="00A932CD" w:rsidRPr="004B2068" w:rsidRDefault="00A932CD" w:rsidP="007E39F5">
      <w:pPr>
        <w:jc w:val="both"/>
        <w:rPr>
          <w:rFonts w:ascii="GHEA Grapalat" w:hAnsi="GHEA Grapalat" w:cs="Sylfaen"/>
          <w:sz w:val="20"/>
          <w:lang w:val="af-ZA"/>
        </w:rPr>
      </w:pPr>
    </w:p>
  </w:footnote>
  <w:footnote w:id="12">
    <w:p w14:paraId="589A95A6" w14:textId="77777777" w:rsidR="00A932CD" w:rsidRPr="001E7733" w:rsidRDefault="00A932CD"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A932CD" w:rsidRPr="0015088E" w:rsidRDefault="00A932CD"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A932CD" w:rsidRPr="001E7733" w:rsidDel="00856FDE" w:rsidRDefault="00A932CD" w:rsidP="00B2572B">
      <w:pPr>
        <w:pStyle w:val="FootnoteText"/>
        <w:rPr>
          <w:del w:id="9" w:author="User" w:date="2019-05-26T09:57:00Z"/>
          <w:i/>
          <w:lang w:val="af-ZA"/>
        </w:rPr>
      </w:pPr>
    </w:p>
  </w:footnote>
  <w:footnote w:id="13">
    <w:p w14:paraId="5B618E68" w14:textId="77777777" w:rsidR="00A932CD" w:rsidRPr="002F4827" w:rsidDel="00FC2AB8" w:rsidRDefault="00A932CD" w:rsidP="00F02279">
      <w:pPr>
        <w:pStyle w:val="FootnoteText"/>
        <w:rPr>
          <w:del w:id="10" w:author="User" w:date="2019-05-26T13:06:00Z"/>
          <w:lang w:val="hy-AM"/>
        </w:rPr>
      </w:pPr>
      <w:r w:rsidRPr="004B2068">
        <w:rPr>
          <w:vertAlign w:val="superscript"/>
          <w:lang w:val="af-ZA"/>
        </w:rPr>
        <w:t xml:space="preserve">19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4">
    <w:p w14:paraId="359EB8F3" w14:textId="5801D083" w:rsidR="00A932CD" w:rsidRDefault="00A932CD" w:rsidP="009D092B">
      <w:pPr>
        <w:pStyle w:val="FootnoteText"/>
        <w:rPr>
          <w:rFonts w:ascii="GHEA Grapalat" w:hAnsi="GHEA Grapalat"/>
          <w:i/>
          <w:sz w:val="16"/>
          <w:szCs w:val="24"/>
          <w:lang w:val="hy-AM" w:eastAsia="en-US"/>
        </w:rPr>
      </w:pPr>
      <w:r w:rsidRPr="004B2068">
        <w:rPr>
          <w:vertAlign w:val="superscript"/>
          <w:lang w:val="hy-AM"/>
        </w:rPr>
        <w:t xml:space="preserve">20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p w14:paraId="0A499C71" w14:textId="58A91ADD" w:rsidR="00A932CD" w:rsidRPr="0078543B" w:rsidRDefault="00A932CD" w:rsidP="0078543B">
      <w:pPr>
        <w:pStyle w:val="FootnoteText"/>
        <w:rPr>
          <w:rFonts w:ascii="GHEA Grapalat" w:hAnsi="GHEA Grapalat"/>
          <w:i/>
          <w:sz w:val="16"/>
          <w:szCs w:val="24"/>
          <w:lang w:val="hy-AM" w:eastAsia="en-US"/>
        </w:rPr>
      </w:pPr>
      <w:r w:rsidRPr="002F4827">
        <w:rPr>
          <w:rFonts w:ascii="GHEA Grapalat" w:hAnsi="GHEA Grapalat"/>
          <w:i/>
          <w:sz w:val="16"/>
          <w:szCs w:val="24"/>
          <w:lang w:val="hy-AM" w:eastAsia="en-US"/>
        </w:rPr>
        <w:t>:</w:t>
      </w:r>
      <w:r>
        <w:rPr>
          <w:rFonts w:ascii="GHEA Grapalat" w:hAnsi="GHEA Grapalat"/>
          <w:i/>
          <w:sz w:val="16"/>
          <w:szCs w:val="24"/>
          <w:vertAlign w:val="superscript"/>
          <w:lang w:val="hy-AM" w:eastAsia="en-US"/>
        </w:rPr>
        <w:t>20.</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67BFCFA2" w14:textId="77777777" w:rsidR="00A932CD" w:rsidRPr="004B2068" w:rsidRDefault="00A932CD" w:rsidP="00F02279">
      <w:pPr>
        <w:pStyle w:val="FootnoteText"/>
        <w:jc w:val="both"/>
        <w:rPr>
          <w:rFonts w:ascii="GHEA Grapalat" w:hAnsi="GHEA Grapalat"/>
          <w:i/>
          <w:sz w:val="16"/>
          <w:szCs w:val="24"/>
          <w:lang w:val="hy-AM" w:eastAsia="en-US"/>
        </w:rPr>
      </w:pPr>
      <w:r w:rsidRPr="004B2068">
        <w:rPr>
          <w:rFonts w:ascii="GHEA Grapalat" w:hAnsi="GHEA Grapalat"/>
          <w:i/>
          <w:sz w:val="16"/>
          <w:szCs w:val="24"/>
          <w:vertAlign w:val="superscript"/>
          <w:lang w:val="hy-AM" w:eastAsia="en-US"/>
        </w:rPr>
        <w:t xml:space="preserve">21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48D70EA" w14:textId="77777777" w:rsidR="00A932CD" w:rsidRPr="00607F23" w:rsidDel="00FC2AB8" w:rsidRDefault="00A932CD" w:rsidP="00F02279">
      <w:pPr>
        <w:pStyle w:val="FootnoteText"/>
        <w:jc w:val="both"/>
        <w:rPr>
          <w:del w:id="11" w:author="User" w:date="2019-05-26T13:06:00Z"/>
          <w:lang w:val="hy-AM"/>
        </w:rPr>
      </w:pPr>
      <w:r w:rsidRPr="00CE345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6">
    <w:p w14:paraId="01318C8A" w14:textId="77777777" w:rsidR="00A932CD" w:rsidRPr="002F4827" w:rsidDel="00FC2AB8" w:rsidRDefault="00A932CD" w:rsidP="00F02279">
      <w:pPr>
        <w:pStyle w:val="FootnoteText"/>
        <w:jc w:val="both"/>
        <w:rPr>
          <w:del w:id="12" w:author="User" w:date="2019-05-26T13:11:00Z"/>
          <w:sz w:val="16"/>
          <w:szCs w:val="16"/>
          <w:lang w:val="hy-AM"/>
        </w:rPr>
      </w:pPr>
      <w:r w:rsidRPr="004B2068">
        <w:rPr>
          <w:vertAlign w:val="superscript"/>
          <w:lang w:val="hy-AM"/>
        </w:rPr>
        <w:t xml:space="preserve">22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64E94134" w14:textId="77777777" w:rsidR="00A932CD" w:rsidRPr="006411BD" w:rsidDel="004D0559" w:rsidRDefault="00A932CD" w:rsidP="00F02279">
      <w:pPr>
        <w:pStyle w:val="FootnoteText"/>
        <w:jc w:val="both"/>
        <w:rPr>
          <w:del w:id="13" w:author="User" w:date="2019-05-26T13:12:00Z"/>
          <w:lang w:val="hy-AM"/>
        </w:rPr>
      </w:pPr>
      <w:r w:rsidRPr="004B2068">
        <w:rPr>
          <w:vertAlign w:val="superscript"/>
          <w:lang w:val="hy-AM"/>
        </w:rPr>
        <w:t xml:space="preserve">23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8">
    <w:p w14:paraId="63775523" w14:textId="77777777" w:rsidR="00A932CD" w:rsidRPr="00FC4820" w:rsidDel="004D0559" w:rsidRDefault="00A932CD" w:rsidP="00F02279">
      <w:pPr>
        <w:pStyle w:val="FootnoteText"/>
        <w:jc w:val="both"/>
        <w:rPr>
          <w:del w:id="14" w:author="User" w:date="2019-05-26T13:12:00Z"/>
          <w:lang w:val="hy-AM"/>
        </w:rPr>
      </w:pPr>
      <w:r w:rsidRPr="004B2068">
        <w:rPr>
          <w:rFonts w:ascii="GHEA Grapalat" w:hAnsi="GHEA Grapalat"/>
          <w:i/>
          <w:sz w:val="16"/>
          <w:szCs w:val="24"/>
          <w:vertAlign w:val="superscript"/>
          <w:lang w:val="hy-AM" w:eastAsia="en-US"/>
        </w:rPr>
        <w:t xml:space="preserve">24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6FB2E98"/>
    <w:multiLevelType w:val="hybridMultilevel"/>
    <w:tmpl w:val="929E25E6"/>
    <w:lvl w:ilvl="0" w:tplc="938838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nsid w:val="3F97534E"/>
    <w:multiLevelType w:val="hybridMultilevel"/>
    <w:tmpl w:val="A28C4BBC"/>
    <w:lvl w:ilvl="0" w:tplc="B3E83EA4">
      <w:numFmt w:val="bullet"/>
      <w:lvlText w:val="-"/>
      <w:lvlJc w:val="left"/>
      <w:pPr>
        <w:ind w:left="566" w:hanging="360"/>
      </w:pPr>
      <w:rPr>
        <w:rFonts w:ascii="GHEA Grapalat" w:eastAsia="MS Mincho" w:hAnsi="GHEA Grapalat" w:cs="Sylfaen" w:hint="default"/>
      </w:rPr>
    </w:lvl>
    <w:lvl w:ilvl="1" w:tplc="04090003" w:tentative="1">
      <w:start w:val="1"/>
      <w:numFmt w:val="bullet"/>
      <w:lvlText w:val="o"/>
      <w:lvlJc w:val="left"/>
      <w:pPr>
        <w:ind w:left="1286" w:hanging="360"/>
      </w:pPr>
      <w:rPr>
        <w:rFonts w:ascii="Courier New" w:hAnsi="Courier New" w:cs="Courier New" w:hint="default"/>
      </w:rPr>
    </w:lvl>
    <w:lvl w:ilvl="2" w:tplc="04090005" w:tentative="1">
      <w:start w:val="1"/>
      <w:numFmt w:val="bullet"/>
      <w:lvlText w:val=""/>
      <w:lvlJc w:val="left"/>
      <w:pPr>
        <w:ind w:left="2006" w:hanging="360"/>
      </w:pPr>
      <w:rPr>
        <w:rFonts w:ascii="Wingdings" w:hAnsi="Wingdings" w:hint="default"/>
      </w:rPr>
    </w:lvl>
    <w:lvl w:ilvl="3" w:tplc="04090001" w:tentative="1">
      <w:start w:val="1"/>
      <w:numFmt w:val="bullet"/>
      <w:lvlText w:val=""/>
      <w:lvlJc w:val="left"/>
      <w:pPr>
        <w:ind w:left="2726" w:hanging="360"/>
      </w:pPr>
      <w:rPr>
        <w:rFonts w:ascii="Symbol" w:hAnsi="Symbol" w:hint="default"/>
      </w:rPr>
    </w:lvl>
    <w:lvl w:ilvl="4" w:tplc="04090003" w:tentative="1">
      <w:start w:val="1"/>
      <w:numFmt w:val="bullet"/>
      <w:lvlText w:val="o"/>
      <w:lvlJc w:val="left"/>
      <w:pPr>
        <w:ind w:left="3446" w:hanging="360"/>
      </w:pPr>
      <w:rPr>
        <w:rFonts w:ascii="Courier New" w:hAnsi="Courier New" w:cs="Courier New" w:hint="default"/>
      </w:rPr>
    </w:lvl>
    <w:lvl w:ilvl="5" w:tplc="04090005" w:tentative="1">
      <w:start w:val="1"/>
      <w:numFmt w:val="bullet"/>
      <w:lvlText w:val=""/>
      <w:lvlJc w:val="left"/>
      <w:pPr>
        <w:ind w:left="4166" w:hanging="360"/>
      </w:pPr>
      <w:rPr>
        <w:rFonts w:ascii="Wingdings" w:hAnsi="Wingdings" w:hint="default"/>
      </w:rPr>
    </w:lvl>
    <w:lvl w:ilvl="6" w:tplc="04090001" w:tentative="1">
      <w:start w:val="1"/>
      <w:numFmt w:val="bullet"/>
      <w:lvlText w:val=""/>
      <w:lvlJc w:val="left"/>
      <w:pPr>
        <w:ind w:left="4886" w:hanging="360"/>
      </w:pPr>
      <w:rPr>
        <w:rFonts w:ascii="Symbol" w:hAnsi="Symbol" w:hint="default"/>
      </w:rPr>
    </w:lvl>
    <w:lvl w:ilvl="7" w:tplc="04090003" w:tentative="1">
      <w:start w:val="1"/>
      <w:numFmt w:val="bullet"/>
      <w:lvlText w:val="o"/>
      <w:lvlJc w:val="left"/>
      <w:pPr>
        <w:ind w:left="5606" w:hanging="360"/>
      </w:pPr>
      <w:rPr>
        <w:rFonts w:ascii="Courier New" w:hAnsi="Courier New" w:cs="Courier New" w:hint="default"/>
      </w:rPr>
    </w:lvl>
    <w:lvl w:ilvl="8" w:tplc="04090005" w:tentative="1">
      <w:start w:val="1"/>
      <w:numFmt w:val="bullet"/>
      <w:lvlText w:val=""/>
      <w:lvlJc w:val="left"/>
      <w:pPr>
        <w:ind w:left="6326" w:hanging="360"/>
      </w:pPr>
      <w:rPr>
        <w:rFonts w:ascii="Wingdings" w:hAnsi="Wingdings" w:hint="default"/>
      </w:rPr>
    </w:lvl>
  </w:abstractNum>
  <w:abstractNum w:abstractNumId="9">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0">
    <w:nsid w:val="51C23F1A"/>
    <w:multiLevelType w:val="hybridMultilevel"/>
    <w:tmpl w:val="F0CA0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6CC6BAF"/>
    <w:multiLevelType w:val="hybridMultilevel"/>
    <w:tmpl w:val="4E72D304"/>
    <w:lvl w:ilvl="0" w:tplc="09AEBC10">
      <w:start w:val="150"/>
      <w:numFmt w:val="bullet"/>
      <w:lvlText w:val="–"/>
      <w:lvlJc w:val="left"/>
      <w:pPr>
        <w:ind w:left="720" w:hanging="360"/>
      </w:pPr>
      <w:rPr>
        <w:rFonts w:ascii="Times Armenian Unicode" w:eastAsia="MS Mincho" w:hAnsi="Times Armenian Unicod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6">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17">
    <w:nsid w:val="74F07EEE"/>
    <w:multiLevelType w:val="hybridMultilevel"/>
    <w:tmpl w:val="36140E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
  </w:num>
  <w:num w:numId="3">
    <w:abstractNumId w:val="4"/>
  </w:num>
  <w:num w:numId="4">
    <w:abstractNumId w:val="7"/>
  </w:num>
  <w:num w:numId="5">
    <w:abstractNumId w:val="12"/>
  </w:num>
  <w:num w:numId="6">
    <w:abstractNumId w:val="5"/>
  </w:num>
  <w:num w:numId="7">
    <w:abstractNumId w:val="10"/>
  </w:num>
  <w:num w:numId="8">
    <w:abstractNumId w:val="8"/>
  </w:num>
  <w:num w:numId="9">
    <w:abstractNumId w:val="9"/>
  </w:num>
  <w:num w:numId="10">
    <w:abstractNumId w:val="16"/>
  </w:num>
  <w:num w:numId="11">
    <w:abstractNumId w:val="2"/>
  </w:num>
  <w:num w:numId="12">
    <w:abstractNumId w:val="15"/>
  </w:num>
  <w:num w:numId="13">
    <w:abstractNumId w:val="6"/>
  </w:num>
  <w:num w:numId="14">
    <w:abstractNumId w:val="0"/>
  </w:num>
  <w:num w:numId="15">
    <w:abstractNumId w:val="14"/>
  </w:num>
  <w:num w:numId="16">
    <w:abstractNumId w:val="17"/>
  </w:num>
  <w:num w:numId="17">
    <w:abstractNumId w:val="3"/>
  </w:num>
  <w:num w:numId="1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AA2"/>
    <w:rsid w:val="00004B1B"/>
    <w:rsid w:val="000058CF"/>
    <w:rsid w:val="00005D30"/>
    <w:rsid w:val="000074A5"/>
    <w:rsid w:val="000076A1"/>
    <w:rsid w:val="0000776B"/>
    <w:rsid w:val="00012347"/>
    <w:rsid w:val="00012E2C"/>
    <w:rsid w:val="00013093"/>
    <w:rsid w:val="000132F3"/>
    <w:rsid w:val="00013C24"/>
    <w:rsid w:val="000143C5"/>
    <w:rsid w:val="00014775"/>
    <w:rsid w:val="000149F3"/>
    <w:rsid w:val="00016B07"/>
    <w:rsid w:val="00017484"/>
    <w:rsid w:val="000206DA"/>
    <w:rsid w:val="00020C83"/>
    <w:rsid w:val="00020DC8"/>
    <w:rsid w:val="000212A8"/>
    <w:rsid w:val="00021831"/>
    <w:rsid w:val="00021C2E"/>
    <w:rsid w:val="00021C9D"/>
    <w:rsid w:val="00021FC2"/>
    <w:rsid w:val="00023384"/>
    <w:rsid w:val="000238FE"/>
    <w:rsid w:val="000246E6"/>
    <w:rsid w:val="00025353"/>
    <w:rsid w:val="0002548C"/>
    <w:rsid w:val="00026351"/>
    <w:rsid w:val="000265BD"/>
    <w:rsid w:val="00026B98"/>
    <w:rsid w:val="000275BF"/>
    <w:rsid w:val="00030D40"/>
    <w:rsid w:val="00030E9D"/>
    <w:rsid w:val="000312D9"/>
    <w:rsid w:val="000313A6"/>
    <w:rsid w:val="0003302F"/>
    <w:rsid w:val="000330A3"/>
    <w:rsid w:val="00033946"/>
    <w:rsid w:val="00033B20"/>
    <w:rsid w:val="0003466E"/>
    <w:rsid w:val="00034CED"/>
    <w:rsid w:val="000356CC"/>
    <w:rsid w:val="00037DDE"/>
    <w:rsid w:val="00037F89"/>
    <w:rsid w:val="000408D8"/>
    <w:rsid w:val="0004283D"/>
    <w:rsid w:val="0004323B"/>
    <w:rsid w:val="0004387F"/>
    <w:rsid w:val="00044FC8"/>
    <w:rsid w:val="000452FA"/>
    <w:rsid w:val="00045603"/>
    <w:rsid w:val="000464A2"/>
    <w:rsid w:val="000464DB"/>
    <w:rsid w:val="00046BAC"/>
    <w:rsid w:val="00047327"/>
    <w:rsid w:val="0005035B"/>
    <w:rsid w:val="000508DB"/>
    <w:rsid w:val="00051490"/>
    <w:rsid w:val="00051B7F"/>
    <w:rsid w:val="00051C3F"/>
    <w:rsid w:val="00052AF7"/>
    <w:rsid w:val="00052F61"/>
    <w:rsid w:val="000537FF"/>
    <w:rsid w:val="00053BFB"/>
    <w:rsid w:val="00053FC5"/>
    <w:rsid w:val="000545B4"/>
    <w:rsid w:val="00054C17"/>
    <w:rsid w:val="000550DA"/>
    <w:rsid w:val="00055129"/>
    <w:rsid w:val="00055195"/>
    <w:rsid w:val="00055CC2"/>
    <w:rsid w:val="00056516"/>
    <w:rsid w:val="00056AB4"/>
    <w:rsid w:val="00056E0C"/>
    <w:rsid w:val="00057264"/>
    <w:rsid w:val="000604CF"/>
    <w:rsid w:val="00060FB1"/>
    <w:rsid w:val="0006220B"/>
    <w:rsid w:val="0006311D"/>
    <w:rsid w:val="000636C8"/>
    <w:rsid w:val="00064446"/>
    <w:rsid w:val="00065C3B"/>
    <w:rsid w:val="000677B2"/>
    <w:rsid w:val="000704B9"/>
    <w:rsid w:val="00070986"/>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3665"/>
    <w:rsid w:val="000845F6"/>
    <w:rsid w:val="00084E87"/>
    <w:rsid w:val="00085931"/>
    <w:rsid w:val="00085AB2"/>
    <w:rsid w:val="00086330"/>
    <w:rsid w:val="000878DB"/>
    <w:rsid w:val="00087A30"/>
    <w:rsid w:val="000906BE"/>
    <w:rsid w:val="000911CA"/>
    <w:rsid w:val="0009164D"/>
    <w:rsid w:val="00091EBC"/>
    <w:rsid w:val="00092D0A"/>
    <w:rsid w:val="0009380C"/>
    <w:rsid w:val="0009449B"/>
    <w:rsid w:val="0009469C"/>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93F"/>
    <w:rsid w:val="000A5B16"/>
    <w:rsid w:val="000A6B75"/>
    <w:rsid w:val="000A6E51"/>
    <w:rsid w:val="000A72AD"/>
    <w:rsid w:val="000A7528"/>
    <w:rsid w:val="000A7DB8"/>
    <w:rsid w:val="000B033F"/>
    <w:rsid w:val="000B1088"/>
    <w:rsid w:val="000B259E"/>
    <w:rsid w:val="000B3DFE"/>
    <w:rsid w:val="000B517A"/>
    <w:rsid w:val="000B5AE5"/>
    <w:rsid w:val="000B60F2"/>
    <w:rsid w:val="000B6177"/>
    <w:rsid w:val="000B700B"/>
    <w:rsid w:val="000B7641"/>
    <w:rsid w:val="000B7C54"/>
    <w:rsid w:val="000C0396"/>
    <w:rsid w:val="000C062F"/>
    <w:rsid w:val="000C0A9D"/>
    <w:rsid w:val="000C12A6"/>
    <w:rsid w:val="000C165F"/>
    <w:rsid w:val="000C36C6"/>
    <w:rsid w:val="000C57CA"/>
    <w:rsid w:val="000C5A09"/>
    <w:rsid w:val="000C611A"/>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5B36"/>
    <w:rsid w:val="000D5B9F"/>
    <w:rsid w:val="000D6A89"/>
    <w:rsid w:val="000D6C21"/>
    <w:rsid w:val="000D701E"/>
    <w:rsid w:val="000D77C1"/>
    <w:rsid w:val="000D7C6B"/>
    <w:rsid w:val="000E0FDE"/>
    <w:rsid w:val="000E1467"/>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51A"/>
    <w:rsid w:val="000E7612"/>
    <w:rsid w:val="000E79BD"/>
    <w:rsid w:val="000F008F"/>
    <w:rsid w:val="000F109E"/>
    <w:rsid w:val="000F15C2"/>
    <w:rsid w:val="000F1876"/>
    <w:rsid w:val="000F332D"/>
    <w:rsid w:val="000F338E"/>
    <w:rsid w:val="000F376D"/>
    <w:rsid w:val="000F3939"/>
    <w:rsid w:val="000F3B31"/>
    <w:rsid w:val="000F3C94"/>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506"/>
    <w:rsid w:val="001016D4"/>
    <w:rsid w:val="00101A56"/>
    <w:rsid w:val="00101C23"/>
    <w:rsid w:val="00101C9A"/>
    <w:rsid w:val="00101F06"/>
    <w:rsid w:val="00102291"/>
    <w:rsid w:val="0010316E"/>
    <w:rsid w:val="0010323D"/>
    <w:rsid w:val="00103DEE"/>
    <w:rsid w:val="00104861"/>
    <w:rsid w:val="00106365"/>
    <w:rsid w:val="00106D44"/>
    <w:rsid w:val="00106DEE"/>
    <w:rsid w:val="00106F3B"/>
    <w:rsid w:val="00107D79"/>
    <w:rsid w:val="00110D13"/>
    <w:rsid w:val="00113F0D"/>
    <w:rsid w:val="00115905"/>
    <w:rsid w:val="001159FA"/>
    <w:rsid w:val="0011611E"/>
    <w:rsid w:val="001166C9"/>
    <w:rsid w:val="00116E47"/>
    <w:rsid w:val="00117020"/>
    <w:rsid w:val="00117328"/>
    <w:rsid w:val="00117964"/>
    <w:rsid w:val="00117DAA"/>
    <w:rsid w:val="0012005F"/>
    <w:rsid w:val="001242C4"/>
    <w:rsid w:val="00124461"/>
    <w:rsid w:val="00125576"/>
    <w:rsid w:val="00125908"/>
    <w:rsid w:val="001259A9"/>
    <w:rsid w:val="001276C9"/>
    <w:rsid w:val="00127869"/>
    <w:rsid w:val="00130202"/>
    <w:rsid w:val="001305C6"/>
    <w:rsid w:val="00131E9C"/>
    <w:rsid w:val="00132287"/>
    <w:rsid w:val="001328D7"/>
    <w:rsid w:val="00132FA8"/>
    <w:rsid w:val="00133A5A"/>
    <w:rsid w:val="00133A7E"/>
    <w:rsid w:val="00133CE4"/>
    <w:rsid w:val="001342EB"/>
    <w:rsid w:val="00134709"/>
    <w:rsid w:val="00134D6E"/>
    <w:rsid w:val="00134DC5"/>
    <w:rsid w:val="001355F9"/>
    <w:rsid w:val="00135840"/>
    <w:rsid w:val="001366A9"/>
    <w:rsid w:val="001369CB"/>
    <w:rsid w:val="00136F41"/>
    <w:rsid w:val="00137638"/>
    <w:rsid w:val="001377BA"/>
    <w:rsid w:val="00137A5C"/>
    <w:rsid w:val="001402B5"/>
    <w:rsid w:val="0014052C"/>
    <w:rsid w:val="00142496"/>
    <w:rsid w:val="00143BD7"/>
    <w:rsid w:val="00143E8C"/>
    <w:rsid w:val="0014472E"/>
    <w:rsid w:val="00144A19"/>
    <w:rsid w:val="00144F73"/>
    <w:rsid w:val="0014555E"/>
    <w:rsid w:val="001458D6"/>
    <w:rsid w:val="00145CC3"/>
    <w:rsid w:val="001467DE"/>
    <w:rsid w:val="00146D17"/>
    <w:rsid w:val="00147CD0"/>
    <w:rsid w:val="00147F14"/>
    <w:rsid w:val="00150CBE"/>
    <w:rsid w:val="001514D1"/>
    <w:rsid w:val="001515DE"/>
    <w:rsid w:val="001522CE"/>
    <w:rsid w:val="00152564"/>
    <w:rsid w:val="00153A85"/>
    <w:rsid w:val="00153C85"/>
    <w:rsid w:val="00153C87"/>
    <w:rsid w:val="00153F3F"/>
    <w:rsid w:val="00154F54"/>
    <w:rsid w:val="00155173"/>
    <w:rsid w:val="001557AE"/>
    <w:rsid w:val="0015583C"/>
    <w:rsid w:val="0015589E"/>
    <w:rsid w:val="00155C35"/>
    <w:rsid w:val="001561A5"/>
    <w:rsid w:val="001561BB"/>
    <w:rsid w:val="00156D38"/>
    <w:rsid w:val="001578A1"/>
    <w:rsid w:val="001578D4"/>
    <w:rsid w:val="001600FF"/>
    <w:rsid w:val="0016055A"/>
    <w:rsid w:val="001609F6"/>
    <w:rsid w:val="00160AE4"/>
    <w:rsid w:val="00160BB4"/>
    <w:rsid w:val="0016111C"/>
    <w:rsid w:val="00161428"/>
    <w:rsid w:val="00161D16"/>
    <w:rsid w:val="00161FE4"/>
    <w:rsid w:val="001635B8"/>
    <w:rsid w:val="001644A3"/>
    <w:rsid w:val="00164BBC"/>
    <w:rsid w:val="0016519F"/>
    <w:rsid w:val="001669C1"/>
    <w:rsid w:val="00166B36"/>
    <w:rsid w:val="0016701A"/>
    <w:rsid w:val="001679A6"/>
    <w:rsid w:val="00170635"/>
    <w:rsid w:val="001718CF"/>
    <w:rsid w:val="001724D7"/>
    <w:rsid w:val="00172A8A"/>
    <w:rsid w:val="00172BD7"/>
    <w:rsid w:val="001732FB"/>
    <w:rsid w:val="00173ADE"/>
    <w:rsid w:val="00174C7A"/>
    <w:rsid w:val="00174FE1"/>
    <w:rsid w:val="00175A63"/>
    <w:rsid w:val="00175CAA"/>
    <w:rsid w:val="00175F8F"/>
    <w:rsid w:val="00175FDC"/>
    <w:rsid w:val="001763F5"/>
    <w:rsid w:val="00176A0E"/>
    <w:rsid w:val="00176A38"/>
    <w:rsid w:val="00176A92"/>
    <w:rsid w:val="00177245"/>
    <w:rsid w:val="00177A5C"/>
    <w:rsid w:val="00177B27"/>
    <w:rsid w:val="00177D71"/>
    <w:rsid w:val="00180349"/>
    <w:rsid w:val="001808AF"/>
    <w:rsid w:val="00180DCD"/>
    <w:rsid w:val="00180EB9"/>
    <w:rsid w:val="00180EE9"/>
    <w:rsid w:val="00181C60"/>
    <w:rsid w:val="00181F0F"/>
    <w:rsid w:val="00181F75"/>
    <w:rsid w:val="00183004"/>
    <w:rsid w:val="0018301A"/>
    <w:rsid w:val="001830FF"/>
    <w:rsid w:val="00183FEA"/>
    <w:rsid w:val="00184D18"/>
    <w:rsid w:val="00184F17"/>
    <w:rsid w:val="00185684"/>
    <w:rsid w:val="00185840"/>
    <w:rsid w:val="0018591C"/>
    <w:rsid w:val="0018599B"/>
    <w:rsid w:val="00185DF9"/>
    <w:rsid w:val="00187D9C"/>
    <w:rsid w:val="00191D5F"/>
    <w:rsid w:val="00192606"/>
    <w:rsid w:val="00192A1F"/>
    <w:rsid w:val="001932A7"/>
    <w:rsid w:val="001937E9"/>
    <w:rsid w:val="00193871"/>
    <w:rsid w:val="0019419E"/>
    <w:rsid w:val="00194307"/>
    <w:rsid w:val="00194598"/>
    <w:rsid w:val="001945BB"/>
    <w:rsid w:val="00194DBD"/>
    <w:rsid w:val="00195385"/>
    <w:rsid w:val="00195835"/>
    <w:rsid w:val="00195F24"/>
    <w:rsid w:val="00196487"/>
    <w:rsid w:val="001971E6"/>
    <w:rsid w:val="001A117B"/>
    <w:rsid w:val="001A23A6"/>
    <w:rsid w:val="001A2579"/>
    <w:rsid w:val="001A2F72"/>
    <w:rsid w:val="001A352F"/>
    <w:rsid w:val="001A3D3E"/>
    <w:rsid w:val="001A3FEC"/>
    <w:rsid w:val="001A43A4"/>
    <w:rsid w:val="001A4EF7"/>
    <w:rsid w:val="001A5BC8"/>
    <w:rsid w:val="001A5C02"/>
    <w:rsid w:val="001A6296"/>
    <w:rsid w:val="001B0D9A"/>
    <w:rsid w:val="001B12D4"/>
    <w:rsid w:val="001B130B"/>
    <w:rsid w:val="001B1370"/>
    <w:rsid w:val="001B1FC4"/>
    <w:rsid w:val="001B21A3"/>
    <w:rsid w:val="001B2D17"/>
    <w:rsid w:val="001B37D2"/>
    <w:rsid w:val="001B45A9"/>
    <w:rsid w:val="001B478E"/>
    <w:rsid w:val="001B6056"/>
    <w:rsid w:val="001B6591"/>
    <w:rsid w:val="001B6FCF"/>
    <w:rsid w:val="001B7698"/>
    <w:rsid w:val="001B7B8F"/>
    <w:rsid w:val="001C07C6"/>
    <w:rsid w:val="001C0849"/>
    <w:rsid w:val="001C0B2D"/>
    <w:rsid w:val="001C0D11"/>
    <w:rsid w:val="001C1CEB"/>
    <w:rsid w:val="001C1EB8"/>
    <w:rsid w:val="001C2F9F"/>
    <w:rsid w:val="001C336A"/>
    <w:rsid w:val="001C3D83"/>
    <w:rsid w:val="001C3F6C"/>
    <w:rsid w:val="001C52A8"/>
    <w:rsid w:val="001C6F66"/>
    <w:rsid w:val="001C7125"/>
    <w:rsid w:val="001C76F7"/>
    <w:rsid w:val="001C7C1A"/>
    <w:rsid w:val="001D1139"/>
    <w:rsid w:val="001D1199"/>
    <w:rsid w:val="001D1376"/>
    <w:rsid w:val="001D1D00"/>
    <w:rsid w:val="001D2352"/>
    <w:rsid w:val="001D2D62"/>
    <w:rsid w:val="001D394B"/>
    <w:rsid w:val="001D49EB"/>
    <w:rsid w:val="001D5FF7"/>
    <w:rsid w:val="001D6531"/>
    <w:rsid w:val="001D6E60"/>
    <w:rsid w:val="001D7228"/>
    <w:rsid w:val="001D74FA"/>
    <w:rsid w:val="001D7579"/>
    <w:rsid w:val="001D78C5"/>
    <w:rsid w:val="001E0216"/>
    <w:rsid w:val="001E17BA"/>
    <w:rsid w:val="001E2794"/>
    <w:rsid w:val="001E2814"/>
    <w:rsid w:val="001E52DB"/>
    <w:rsid w:val="001E55B2"/>
    <w:rsid w:val="001E5866"/>
    <w:rsid w:val="001E7733"/>
    <w:rsid w:val="001F0335"/>
    <w:rsid w:val="001F0371"/>
    <w:rsid w:val="001F0879"/>
    <w:rsid w:val="001F1DF0"/>
    <w:rsid w:val="001F319B"/>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6836"/>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1B67"/>
    <w:rsid w:val="0022236A"/>
    <w:rsid w:val="00223BDA"/>
    <w:rsid w:val="002240A1"/>
    <w:rsid w:val="002240AB"/>
    <w:rsid w:val="00224D20"/>
    <w:rsid w:val="002250D8"/>
    <w:rsid w:val="0022515E"/>
    <w:rsid w:val="002252AD"/>
    <w:rsid w:val="002252CD"/>
    <w:rsid w:val="002253C6"/>
    <w:rsid w:val="00225C4D"/>
    <w:rsid w:val="002263EF"/>
    <w:rsid w:val="00226412"/>
    <w:rsid w:val="002273AD"/>
    <w:rsid w:val="0022770A"/>
    <w:rsid w:val="00227C9F"/>
    <w:rsid w:val="00230356"/>
    <w:rsid w:val="00230B12"/>
    <w:rsid w:val="00230C8F"/>
    <w:rsid w:val="0023181C"/>
    <w:rsid w:val="00232CD6"/>
    <w:rsid w:val="0023354E"/>
    <w:rsid w:val="00233EB5"/>
    <w:rsid w:val="0023571C"/>
    <w:rsid w:val="00236872"/>
    <w:rsid w:val="00236B75"/>
    <w:rsid w:val="0024027D"/>
    <w:rsid w:val="00240289"/>
    <w:rsid w:val="0024041A"/>
    <w:rsid w:val="00240B4B"/>
    <w:rsid w:val="00240C23"/>
    <w:rsid w:val="0024186B"/>
    <w:rsid w:val="0024205E"/>
    <w:rsid w:val="00242BF4"/>
    <w:rsid w:val="00244642"/>
    <w:rsid w:val="00244B38"/>
    <w:rsid w:val="002458FD"/>
    <w:rsid w:val="00245DB1"/>
    <w:rsid w:val="00246F46"/>
    <w:rsid w:val="00247771"/>
    <w:rsid w:val="00247FE9"/>
    <w:rsid w:val="00250893"/>
    <w:rsid w:val="00250D2A"/>
    <w:rsid w:val="00251450"/>
    <w:rsid w:val="0025145E"/>
    <w:rsid w:val="00251E84"/>
    <w:rsid w:val="00252BCD"/>
    <w:rsid w:val="00252C9C"/>
    <w:rsid w:val="00253A3D"/>
    <w:rsid w:val="00253CA8"/>
    <w:rsid w:val="002542AE"/>
    <w:rsid w:val="00254459"/>
    <w:rsid w:val="00254738"/>
    <w:rsid w:val="00254A36"/>
    <w:rsid w:val="00254AA2"/>
    <w:rsid w:val="002559B9"/>
    <w:rsid w:val="00255BEC"/>
    <w:rsid w:val="00257773"/>
    <w:rsid w:val="00260569"/>
    <w:rsid w:val="00260E64"/>
    <w:rsid w:val="00261272"/>
    <w:rsid w:val="0026158D"/>
    <w:rsid w:val="00261896"/>
    <w:rsid w:val="00263035"/>
    <w:rsid w:val="00263094"/>
    <w:rsid w:val="00263D72"/>
    <w:rsid w:val="00263E28"/>
    <w:rsid w:val="0026426F"/>
    <w:rsid w:val="0026506F"/>
    <w:rsid w:val="0026557B"/>
    <w:rsid w:val="00265D18"/>
    <w:rsid w:val="002663CB"/>
    <w:rsid w:val="002665A4"/>
    <w:rsid w:val="00266B2C"/>
    <w:rsid w:val="00266F53"/>
    <w:rsid w:val="0027052A"/>
    <w:rsid w:val="0027091F"/>
    <w:rsid w:val="00270AF6"/>
    <w:rsid w:val="00270D59"/>
    <w:rsid w:val="00271DF6"/>
    <w:rsid w:val="0027208C"/>
    <w:rsid w:val="002732C7"/>
    <w:rsid w:val="00273411"/>
    <w:rsid w:val="002737E0"/>
    <w:rsid w:val="002738E8"/>
    <w:rsid w:val="00273A88"/>
    <w:rsid w:val="00273B4F"/>
    <w:rsid w:val="0027425E"/>
    <w:rsid w:val="00274353"/>
    <w:rsid w:val="0027499F"/>
    <w:rsid w:val="00274BDF"/>
    <w:rsid w:val="00274F0E"/>
    <w:rsid w:val="00274FD9"/>
    <w:rsid w:val="0027540E"/>
    <w:rsid w:val="002754C4"/>
    <w:rsid w:val="00276441"/>
    <w:rsid w:val="00276B03"/>
    <w:rsid w:val="00277938"/>
    <w:rsid w:val="00277F14"/>
    <w:rsid w:val="0028014C"/>
    <w:rsid w:val="002803EB"/>
    <w:rsid w:val="00280E91"/>
    <w:rsid w:val="00281740"/>
    <w:rsid w:val="002818B9"/>
    <w:rsid w:val="00281D16"/>
    <w:rsid w:val="00282B0F"/>
    <w:rsid w:val="00283198"/>
    <w:rsid w:val="00283E26"/>
    <w:rsid w:val="00283F0A"/>
    <w:rsid w:val="00284351"/>
    <w:rsid w:val="002846B1"/>
    <w:rsid w:val="00284B4A"/>
    <w:rsid w:val="002853BE"/>
    <w:rsid w:val="00285A7C"/>
    <w:rsid w:val="00285D2B"/>
    <w:rsid w:val="00286AD3"/>
    <w:rsid w:val="0028726A"/>
    <w:rsid w:val="002877FC"/>
    <w:rsid w:val="00287968"/>
    <w:rsid w:val="00287E26"/>
    <w:rsid w:val="00291520"/>
    <w:rsid w:val="00291919"/>
    <w:rsid w:val="00291A55"/>
    <w:rsid w:val="00291EFF"/>
    <w:rsid w:val="002926D4"/>
    <w:rsid w:val="00292844"/>
    <w:rsid w:val="00293A25"/>
    <w:rsid w:val="00293A76"/>
    <w:rsid w:val="002941F2"/>
    <w:rsid w:val="00294BD5"/>
    <w:rsid w:val="00294FFF"/>
    <w:rsid w:val="0029515A"/>
    <w:rsid w:val="002954C8"/>
    <w:rsid w:val="00295D83"/>
    <w:rsid w:val="002962D2"/>
    <w:rsid w:val="00296466"/>
    <w:rsid w:val="002964AA"/>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0AFE"/>
    <w:rsid w:val="002B103D"/>
    <w:rsid w:val="002B121D"/>
    <w:rsid w:val="002B155B"/>
    <w:rsid w:val="002B1ABE"/>
    <w:rsid w:val="002B1FC7"/>
    <w:rsid w:val="002B24A4"/>
    <w:rsid w:val="002B24E8"/>
    <w:rsid w:val="002B2628"/>
    <w:rsid w:val="002B2C28"/>
    <w:rsid w:val="002B2C71"/>
    <w:rsid w:val="002B32D6"/>
    <w:rsid w:val="002B3E53"/>
    <w:rsid w:val="002B4FD9"/>
    <w:rsid w:val="002B528E"/>
    <w:rsid w:val="002B5F87"/>
    <w:rsid w:val="002B6C1C"/>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7BE"/>
    <w:rsid w:val="002C6CF7"/>
    <w:rsid w:val="002C7037"/>
    <w:rsid w:val="002C763C"/>
    <w:rsid w:val="002C7A43"/>
    <w:rsid w:val="002D02FE"/>
    <w:rsid w:val="002D155D"/>
    <w:rsid w:val="002D1AAA"/>
    <w:rsid w:val="002D20E8"/>
    <w:rsid w:val="002D22A7"/>
    <w:rsid w:val="002D236D"/>
    <w:rsid w:val="002D304E"/>
    <w:rsid w:val="002D3C61"/>
    <w:rsid w:val="002D4250"/>
    <w:rsid w:val="002D4575"/>
    <w:rsid w:val="002D5CF0"/>
    <w:rsid w:val="002D601F"/>
    <w:rsid w:val="002D6F37"/>
    <w:rsid w:val="002D7860"/>
    <w:rsid w:val="002E0768"/>
    <w:rsid w:val="002E0877"/>
    <w:rsid w:val="002E0966"/>
    <w:rsid w:val="002E116D"/>
    <w:rsid w:val="002E11D1"/>
    <w:rsid w:val="002E3165"/>
    <w:rsid w:val="002E33D7"/>
    <w:rsid w:val="002E4305"/>
    <w:rsid w:val="002E43DF"/>
    <w:rsid w:val="002E530A"/>
    <w:rsid w:val="002E531D"/>
    <w:rsid w:val="002E67D3"/>
    <w:rsid w:val="002E7EE1"/>
    <w:rsid w:val="002F17FA"/>
    <w:rsid w:val="002F1AB3"/>
    <w:rsid w:val="002F2B23"/>
    <w:rsid w:val="002F2C5F"/>
    <w:rsid w:val="002F2CE0"/>
    <w:rsid w:val="002F35FE"/>
    <w:rsid w:val="002F4AA3"/>
    <w:rsid w:val="002F4AE5"/>
    <w:rsid w:val="002F609B"/>
    <w:rsid w:val="002F6164"/>
    <w:rsid w:val="002F6EAD"/>
    <w:rsid w:val="002F6FA0"/>
    <w:rsid w:val="002F6FD9"/>
    <w:rsid w:val="002F75D1"/>
    <w:rsid w:val="002F7A7E"/>
    <w:rsid w:val="00301193"/>
    <w:rsid w:val="0030129D"/>
    <w:rsid w:val="003028BD"/>
    <w:rsid w:val="00303732"/>
    <w:rsid w:val="003041A8"/>
    <w:rsid w:val="00304436"/>
    <w:rsid w:val="00304D64"/>
    <w:rsid w:val="003053EF"/>
    <w:rsid w:val="00305A9C"/>
    <w:rsid w:val="00305E59"/>
    <w:rsid w:val="00305F6D"/>
    <w:rsid w:val="003064D4"/>
    <w:rsid w:val="0030675A"/>
    <w:rsid w:val="00307561"/>
    <w:rsid w:val="00307F3C"/>
    <w:rsid w:val="003101E4"/>
    <w:rsid w:val="00310A82"/>
    <w:rsid w:val="00310B6E"/>
    <w:rsid w:val="00310ED2"/>
    <w:rsid w:val="00311076"/>
    <w:rsid w:val="003141B6"/>
    <w:rsid w:val="00314A4B"/>
    <w:rsid w:val="00316381"/>
    <w:rsid w:val="003169A4"/>
    <w:rsid w:val="00316C2C"/>
    <w:rsid w:val="0032071C"/>
    <w:rsid w:val="003209A3"/>
    <w:rsid w:val="00321A56"/>
    <w:rsid w:val="00321B20"/>
    <w:rsid w:val="00323606"/>
    <w:rsid w:val="00323B33"/>
    <w:rsid w:val="00324445"/>
    <w:rsid w:val="00324490"/>
    <w:rsid w:val="00325546"/>
    <w:rsid w:val="003257F0"/>
    <w:rsid w:val="003259C5"/>
    <w:rsid w:val="00325CC0"/>
    <w:rsid w:val="003260DB"/>
    <w:rsid w:val="00326507"/>
    <w:rsid w:val="0032742E"/>
    <w:rsid w:val="00327436"/>
    <w:rsid w:val="003275D4"/>
    <w:rsid w:val="00327FC8"/>
    <w:rsid w:val="003302BD"/>
    <w:rsid w:val="00332DA9"/>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195"/>
    <w:rsid w:val="0034253E"/>
    <w:rsid w:val="003427DF"/>
    <w:rsid w:val="00343401"/>
    <w:rsid w:val="003436A5"/>
    <w:rsid w:val="003438B6"/>
    <w:rsid w:val="00344E64"/>
    <w:rsid w:val="003457DB"/>
    <w:rsid w:val="00345909"/>
    <w:rsid w:val="003468B8"/>
    <w:rsid w:val="00347499"/>
    <w:rsid w:val="0034777A"/>
    <w:rsid w:val="00350018"/>
    <w:rsid w:val="003500D1"/>
    <w:rsid w:val="00350A3D"/>
    <w:rsid w:val="00350C85"/>
    <w:rsid w:val="00351B08"/>
    <w:rsid w:val="00352DB8"/>
    <w:rsid w:val="0035358D"/>
    <w:rsid w:val="00353890"/>
    <w:rsid w:val="00354D13"/>
    <w:rsid w:val="00355366"/>
    <w:rsid w:val="00355533"/>
    <w:rsid w:val="0035555B"/>
    <w:rsid w:val="00356991"/>
    <w:rsid w:val="003572A0"/>
    <w:rsid w:val="003579C1"/>
    <w:rsid w:val="00357A33"/>
    <w:rsid w:val="00357AA2"/>
    <w:rsid w:val="00357D48"/>
    <w:rsid w:val="00357E1B"/>
    <w:rsid w:val="003603DF"/>
    <w:rsid w:val="00360AD1"/>
    <w:rsid w:val="00360FF4"/>
    <w:rsid w:val="00361308"/>
    <w:rsid w:val="00362238"/>
    <w:rsid w:val="0036230B"/>
    <w:rsid w:val="00363298"/>
    <w:rsid w:val="00363335"/>
    <w:rsid w:val="00363627"/>
    <w:rsid w:val="00363E98"/>
    <w:rsid w:val="00364E7A"/>
    <w:rsid w:val="003650C5"/>
    <w:rsid w:val="003652DA"/>
    <w:rsid w:val="00365FCC"/>
    <w:rsid w:val="003675B2"/>
    <w:rsid w:val="00370ECD"/>
    <w:rsid w:val="003713F4"/>
    <w:rsid w:val="0037177E"/>
    <w:rsid w:val="003717D2"/>
    <w:rsid w:val="00372048"/>
    <w:rsid w:val="00372C2B"/>
    <w:rsid w:val="00372C67"/>
    <w:rsid w:val="00372FAD"/>
    <w:rsid w:val="0037329F"/>
    <w:rsid w:val="003738F3"/>
    <w:rsid w:val="00373EC9"/>
    <w:rsid w:val="00373F76"/>
    <w:rsid w:val="0037441E"/>
    <w:rsid w:val="00374B3B"/>
    <w:rsid w:val="0037529E"/>
    <w:rsid w:val="003755FD"/>
    <w:rsid w:val="00375D38"/>
    <w:rsid w:val="00375FD2"/>
    <w:rsid w:val="003760B7"/>
    <w:rsid w:val="00376D5B"/>
    <w:rsid w:val="00377031"/>
    <w:rsid w:val="00380721"/>
    <w:rsid w:val="00380AC9"/>
    <w:rsid w:val="003812AE"/>
    <w:rsid w:val="00381658"/>
    <w:rsid w:val="003823AA"/>
    <w:rsid w:val="0038317B"/>
    <w:rsid w:val="0038400D"/>
    <w:rsid w:val="0038438D"/>
    <w:rsid w:val="0038463C"/>
    <w:rsid w:val="003850A0"/>
    <w:rsid w:val="0038517B"/>
    <w:rsid w:val="0038579B"/>
    <w:rsid w:val="003862E0"/>
    <w:rsid w:val="00386369"/>
    <w:rsid w:val="0038690A"/>
    <w:rsid w:val="00386B17"/>
    <w:rsid w:val="00386E4B"/>
    <w:rsid w:val="003871DA"/>
    <w:rsid w:val="00387F66"/>
    <w:rsid w:val="00391022"/>
    <w:rsid w:val="00391E56"/>
    <w:rsid w:val="00392525"/>
    <w:rsid w:val="003928D0"/>
    <w:rsid w:val="003932C2"/>
    <w:rsid w:val="0039338D"/>
    <w:rsid w:val="003937AD"/>
    <w:rsid w:val="00394446"/>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20C"/>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B4C"/>
    <w:rsid w:val="003C53D4"/>
    <w:rsid w:val="003C5D63"/>
    <w:rsid w:val="003C5E16"/>
    <w:rsid w:val="003C66CF"/>
    <w:rsid w:val="003C6A92"/>
    <w:rsid w:val="003C7160"/>
    <w:rsid w:val="003C7E83"/>
    <w:rsid w:val="003D0075"/>
    <w:rsid w:val="003D05C0"/>
    <w:rsid w:val="003D0940"/>
    <w:rsid w:val="003D14E9"/>
    <w:rsid w:val="003D182A"/>
    <w:rsid w:val="003D1BB7"/>
    <w:rsid w:val="003D1CF4"/>
    <w:rsid w:val="003D1FE3"/>
    <w:rsid w:val="003D21C6"/>
    <w:rsid w:val="003D3328"/>
    <w:rsid w:val="003D39F7"/>
    <w:rsid w:val="003D3FF9"/>
    <w:rsid w:val="003D4374"/>
    <w:rsid w:val="003D56A5"/>
    <w:rsid w:val="003D666D"/>
    <w:rsid w:val="003D7094"/>
    <w:rsid w:val="003D7720"/>
    <w:rsid w:val="003D7F8E"/>
    <w:rsid w:val="003D7FD7"/>
    <w:rsid w:val="003E01D5"/>
    <w:rsid w:val="003E024B"/>
    <w:rsid w:val="003E029A"/>
    <w:rsid w:val="003E093F"/>
    <w:rsid w:val="003E1421"/>
    <w:rsid w:val="003E1BE2"/>
    <w:rsid w:val="003E246C"/>
    <w:rsid w:val="003E2931"/>
    <w:rsid w:val="003E316E"/>
    <w:rsid w:val="003E3996"/>
    <w:rsid w:val="003E3B26"/>
    <w:rsid w:val="003E3FD0"/>
    <w:rsid w:val="003E4184"/>
    <w:rsid w:val="003E590D"/>
    <w:rsid w:val="003E6971"/>
    <w:rsid w:val="003E6B75"/>
    <w:rsid w:val="003E7802"/>
    <w:rsid w:val="003E7941"/>
    <w:rsid w:val="003F1EEA"/>
    <w:rsid w:val="003F208A"/>
    <w:rsid w:val="003F264A"/>
    <w:rsid w:val="003F288F"/>
    <w:rsid w:val="003F300B"/>
    <w:rsid w:val="003F3613"/>
    <w:rsid w:val="003F3AD8"/>
    <w:rsid w:val="003F3AE8"/>
    <w:rsid w:val="003F4C5E"/>
    <w:rsid w:val="003F6CF8"/>
    <w:rsid w:val="003F6DC9"/>
    <w:rsid w:val="003F7B41"/>
    <w:rsid w:val="004003C1"/>
    <w:rsid w:val="0040112D"/>
    <w:rsid w:val="00401784"/>
    <w:rsid w:val="00401BA5"/>
    <w:rsid w:val="004021AA"/>
    <w:rsid w:val="00402739"/>
    <w:rsid w:val="00402941"/>
    <w:rsid w:val="00402AD9"/>
    <w:rsid w:val="00403109"/>
    <w:rsid w:val="00403A28"/>
    <w:rsid w:val="004055C1"/>
    <w:rsid w:val="00405996"/>
    <w:rsid w:val="0040642A"/>
    <w:rsid w:val="004064ED"/>
    <w:rsid w:val="004068F5"/>
    <w:rsid w:val="00406C77"/>
    <w:rsid w:val="004072C8"/>
    <w:rsid w:val="0040761D"/>
    <w:rsid w:val="0040799E"/>
    <w:rsid w:val="00407F37"/>
    <w:rsid w:val="004107A0"/>
    <w:rsid w:val="00410A1B"/>
    <w:rsid w:val="00410B68"/>
    <w:rsid w:val="00410FAF"/>
    <w:rsid w:val="004110AC"/>
    <w:rsid w:val="004117A3"/>
    <w:rsid w:val="00411B81"/>
    <w:rsid w:val="00411BCE"/>
    <w:rsid w:val="00411D9D"/>
    <w:rsid w:val="004134BB"/>
    <w:rsid w:val="00413A8A"/>
    <w:rsid w:val="00414AFC"/>
    <w:rsid w:val="0041659E"/>
    <w:rsid w:val="00416F1E"/>
    <w:rsid w:val="00417553"/>
    <w:rsid w:val="004175B6"/>
    <w:rsid w:val="00417B96"/>
    <w:rsid w:val="0042084B"/>
    <w:rsid w:val="00421856"/>
    <w:rsid w:val="00421F49"/>
    <w:rsid w:val="00422316"/>
    <w:rsid w:val="00423C0B"/>
    <w:rsid w:val="004242D7"/>
    <w:rsid w:val="004250EA"/>
    <w:rsid w:val="00425C13"/>
    <w:rsid w:val="004261B6"/>
    <w:rsid w:val="004262FF"/>
    <w:rsid w:val="0042693C"/>
    <w:rsid w:val="00427EAA"/>
    <w:rsid w:val="004300D9"/>
    <w:rsid w:val="004306D6"/>
    <w:rsid w:val="00430A44"/>
    <w:rsid w:val="00431998"/>
    <w:rsid w:val="004320F2"/>
    <w:rsid w:val="0043298D"/>
    <w:rsid w:val="00433F21"/>
    <w:rsid w:val="00433F39"/>
    <w:rsid w:val="004347E2"/>
    <w:rsid w:val="00434D1C"/>
    <w:rsid w:val="0043558D"/>
    <w:rsid w:val="004361D6"/>
    <w:rsid w:val="0043641B"/>
    <w:rsid w:val="00436DF8"/>
    <w:rsid w:val="00437CDB"/>
    <w:rsid w:val="00440390"/>
    <w:rsid w:val="00441C20"/>
    <w:rsid w:val="00441CC1"/>
    <w:rsid w:val="00441D04"/>
    <w:rsid w:val="00441DDA"/>
    <w:rsid w:val="00443208"/>
    <w:rsid w:val="004434E9"/>
    <w:rsid w:val="00443B7A"/>
    <w:rsid w:val="00444069"/>
    <w:rsid w:val="00445309"/>
    <w:rsid w:val="004454D8"/>
    <w:rsid w:val="0044556F"/>
    <w:rsid w:val="004455AC"/>
    <w:rsid w:val="0044660E"/>
    <w:rsid w:val="004471EF"/>
    <w:rsid w:val="00447808"/>
    <w:rsid w:val="00447FFD"/>
    <w:rsid w:val="004504F0"/>
    <w:rsid w:val="00450C15"/>
    <w:rsid w:val="004517E5"/>
    <w:rsid w:val="00452896"/>
    <w:rsid w:val="00454D73"/>
    <w:rsid w:val="0045525D"/>
    <w:rsid w:val="004553DE"/>
    <w:rsid w:val="004564D8"/>
    <w:rsid w:val="00456FD6"/>
    <w:rsid w:val="00457745"/>
    <w:rsid w:val="0046008B"/>
    <w:rsid w:val="00460CA5"/>
    <w:rsid w:val="0046188C"/>
    <w:rsid w:val="00461D47"/>
    <w:rsid w:val="00461D98"/>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52A"/>
    <w:rsid w:val="00467B47"/>
    <w:rsid w:val="00470B22"/>
    <w:rsid w:val="0047117B"/>
    <w:rsid w:val="00471867"/>
    <w:rsid w:val="004722BC"/>
    <w:rsid w:val="00472963"/>
    <w:rsid w:val="00472E68"/>
    <w:rsid w:val="00473CF5"/>
    <w:rsid w:val="004749BD"/>
    <w:rsid w:val="00474D2B"/>
    <w:rsid w:val="00475591"/>
    <w:rsid w:val="00475B4D"/>
    <w:rsid w:val="0047619C"/>
    <w:rsid w:val="00476579"/>
    <w:rsid w:val="00476A47"/>
    <w:rsid w:val="00477EBA"/>
    <w:rsid w:val="00480162"/>
    <w:rsid w:val="00480818"/>
    <w:rsid w:val="004813B3"/>
    <w:rsid w:val="004823CC"/>
    <w:rsid w:val="004834C0"/>
    <w:rsid w:val="00483944"/>
    <w:rsid w:val="0048419C"/>
    <w:rsid w:val="004844DC"/>
    <w:rsid w:val="00484FED"/>
    <w:rsid w:val="004859E2"/>
    <w:rsid w:val="00485E9B"/>
    <w:rsid w:val="00485F2A"/>
    <w:rsid w:val="004863E1"/>
    <w:rsid w:val="00486B55"/>
    <w:rsid w:val="004874EC"/>
    <w:rsid w:val="00490463"/>
    <w:rsid w:val="00491A74"/>
    <w:rsid w:val="0049223B"/>
    <w:rsid w:val="004929E4"/>
    <w:rsid w:val="00493390"/>
    <w:rsid w:val="00493608"/>
    <w:rsid w:val="00493AF9"/>
    <w:rsid w:val="0049589A"/>
    <w:rsid w:val="00496685"/>
    <w:rsid w:val="00496E18"/>
    <w:rsid w:val="004974D8"/>
    <w:rsid w:val="00497EAE"/>
    <w:rsid w:val="004A0765"/>
    <w:rsid w:val="004A1734"/>
    <w:rsid w:val="004A1C5D"/>
    <w:rsid w:val="004A1CC7"/>
    <w:rsid w:val="004A2D8F"/>
    <w:rsid w:val="004A3051"/>
    <w:rsid w:val="004A712A"/>
    <w:rsid w:val="004A7722"/>
    <w:rsid w:val="004B044E"/>
    <w:rsid w:val="004B2068"/>
    <w:rsid w:val="004B2363"/>
    <w:rsid w:val="004B28E1"/>
    <w:rsid w:val="004B2F56"/>
    <w:rsid w:val="004B35EC"/>
    <w:rsid w:val="004B383E"/>
    <w:rsid w:val="004B4450"/>
    <w:rsid w:val="004B4580"/>
    <w:rsid w:val="004B4EEE"/>
    <w:rsid w:val="004B5316"/>
    <w:rsid w:val="004B5522"/>
    <w:rsid w:val="004B61C2"/>
    <w:rsid w:val="004B6804"/>
    <w:rsid w:val="004B6D52"/>
    <w:rsid w:val="004B715A"/>
    <w:rsid w:val="004B7B69"/>
    <w:rsid w:val="004B7C9F"/>
    <w:rsid w:val="004C070C"/>
    <w:rsid w:val="004C090C"/>
    <w:rsid w:val="004C17D2"/>
    <w:rsid w:val="004C1A3D"/>
    <w:rsid w:val="004C1D9B"/>
    <w:rsid w:val="004C217A"/>
    <w:rsid w:val="004C316D"/>
    <w:rsid w:val="004C321A"/>
    <w:rsid w:val="004C35CD"/>
    <w:rsid w:val="004C3717"/>
    <w:rsid w:val="004C3803"/>
    <w:rsid w:val="004C5CF3"/>
    <w:rsid w:val="004C77DB"/>
    <w:rsid w:val="004D0281"/>
    <w:rsid w:val="004D0AE2"/>
    <w:rsid w:val="004D0EB9"/>
    <w:rsid w:val="004D1C32"/>
    <w:rsid w:val="004D1E87"/>
    <w:rsid w:val="004D231B"/>
    <w:rsid w:val="004D2727"/>
    <w:rsid w:val="004D28BA"/>
    <w:rsid w:val="004D2B4B"/>
    <w:rsid w:val="004D304E"/>
    <w:rsid w:val="004D343F"/>
    <w:rsid w:val="004D4EDA"/>
    <w:rsid w:val="004D557A"/>
    <w:rsid w:val="004D5671"/>
    <w:rsid w:val="004D5B30"/>
    <w:rsid w:val="004D5D9B"/>
    <w:rsid w:val="004D6073"/>
    <w:rsid w:val="004D608B"/>
    <w:rsid w:val="004D69C6"/>
    <w:rsid w:val="004D76B9"/>
    <w:rsid w:val="004D7784"/>
    <w:rsid w:val="004D77AD"/>
    <w:rsid w:val="004D7836"/>
    <w:rsid w:val="004D7E96"/>
    <w:rsid w:val="004E0603"/>
    <w:rsid w:val="004E144F"/>
    <w:rsid w:val="004E1503"/>
    <w:rsid w:val="004E1977"/>
    <w:rsid w:val="004E1B0A"/>
    <w:rsid w:val="004E1C8E"/>
    <w:rsid w:val="004E27C5"/>
    <w:rsid w:val="004E2FC6"/>
    <w:rsid w:val="004E386A"/>
    <w:rsid w:val="004E4706"/>
    <w:rsid w:val="004E48B3"/>
    <w:rsid w:val="004E515C"/>
    <w:rsid w:val="004E54F5"/>
    <w:rsid w:val="004E5843"/>
    <w:rsid w:val="004E5ADF"/>
    <w:rsid w:val="004E6A12"/>
    <w:rsid w:val="004E6CD6"/>
    <w:rsid w:val="004E6E9A"/>
    <w:rsid w:val="004F1DB0"/>
    <w:rsid w:val="004F2130"/>
    <w:rsid w:val="004F22A1"/>
    <w:rsid w:val="004F2639"/>
    <w:rsid w:val="004F29E2"/>
    <w:rsid w:val="004F2E2A"/>
    <w:rsid w:val="004F30DA"/>
    <w:rsid w:val="004F3B83"/>
    <w:rsid w:val="004F4D14"/>
    <w:rsid w:val="004F5190"/>
    <w:rsid w:val="004F53E2"/>
    <w:rsid w:val="004F5518"/>
    <w:rsid w:val="004F5616"/>
    <w:rsid w:val="004F78EF"/>
    <w:rsid w:val="00500D80"/>
    <w:rsid w:val="00501516"/>
    <w:rsid w:val="005015BC"/>
    <w:rsid w:val="0050161D"/>
    <w:rsid w:val="005016FD"/>
    <w:rsid w:val="00501A05"/>
    <w:rsid w:val="00502118"/>
    <w:rsid w:val="00502330"/>
    <w:rsid w:val="00502397"/>
    <w:rsid w:val="005024D2"/>
    <w:rsid w:val="005029FB"/>
    <w:rsid w:val="00503666"/>
    <w:rsid w:val="00503BFB"/>
    <w:rsid w:val="0050401E"/>
    <w:rsid w:val="00504841"/>
    <w:rsid w:val="00504862"/>
    <w:rsid w:val="00504F24"/>
    <w:rsid w:val="0050555B"/>
    <w:rsid w:val="00505AD4"/>
    <w:rsid w:val="00505C33"/>
    <w:rsid w:val="00507FEA"/>
    <w:rsid w:val="00510110"/>
    <w:rsid w:val="00510176"/>
    <w:rsid w:val="005106CC"/>
    <w:rsid w:val="00510B9D"/>
    <w:rsid w:val="00510CB7"/>
    <w:rsid w:val="005111C3"/>
    <w:rsid w:val="00511D11"/>
    <w:rsid w:val="00511D43"/>
    <w:rsid w:val="00511D8D"/>
    <w:rsid w:val="00512292"/>
    <w:rsid w:val="0051283A"/>
    <w:rsid w:val="00512D1F"/>
    <w:rsid w:val="0051341E"/>
    <w:rsid w:val="00513C9C"/>
    <w:rsid w:val="00514B2A"/>
    <w:rsid w:val="00514D0F"/>
    <w:rsid w:val="0051520A"/>
    <w:rsid w:val="005162B1"/>
    <w:rsid w:val="005167C7"/>
    <w:rsid w:val="00516D34"/>
    <w:rsid w:val="00516DDC"/>
    <w:rsid w:val="005170F3"/>
    <w:rsid w:val="00520BDB"/>
    <w:rsid w:val="005215E3"/>
    <w:rsid w:val="005216EB"/>
    <w:rsid w:val="00522D87"/>
    <w:rsid w:val="005230A8"/>
    <w:rsid w:val="00523563"/>
    <w:rsid w:val="00523604"/>
    <w:rsid w:val="005236FD"/>
    <w:rsid w:val="00524982"/>
    <w:rsid w:val="00524995"/>
    <w:rsid w:val="00524DDF"/>
    <w:rsid w:val="00524EFA"/>
    <w:rsid w:val="005250B5"/>
    <w:rsid w:val="0052546C"/>
    <w:rsid w:val="00525538"/>
    <w:rsid w:val="00525BD2"/>
    <w:rsid w:val="00526979"/>
    <w:rsid w:val="00527158"/>
    <w:rsid w:val="00530C17"/>
    <w:rsid w:val="00530DA1"/>
    <w:rsid w:val="00530F97"/>
    <w:rsid w:val="005323B2"/>
    <w:rsid w:val="0053262C"/>
    <w:rsid w:val="005326E7"/>
    <w:rsid w:val="005331F6"/>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9F4"/>
    <w:rsid w:val="00540D68"/>
    <w:rsid w:val="0054214B"/>
    <w:rsid w:val="005422AF"/>
    <w:rsid w:val="00542491"/>
    <w:rsid w:val="00543250"/>
    <w:rsid w:val="00543262"/>
    <w:rsid w:val="005441A3"/>
    <w:rsid w:val="0054449E"/>
    <w:rsid w:val="00544728"/>
    <w:rsid w:val="00544B52"/>
    <w:rsid w:val="005457B4"/>
    <w:rsid w:val="00545BDE"/>
    <w:rsid w:val="00545F4E"/>
    <w:rsid w:val="0054752B"/>
    <w:rsid w:val="00550733"/>
    <w:rsid w:val="0055095B"/>
    <w:rsid w:val="00551E52"/>
    <w:rsid w:val="005525A4"/>
    <w:rsid w:val="00552D6E"/>
    <w:rsid w:val="00553B37"/>
    <w:rsid w:val="00553DFD"/>
    <w:rsid w:val="00555BDD"/>
    <w:rsid w:val="00556113"/>
    <w:rsid w:val="0055623A"/>
    <w:rsid w:val="005563D9"/>
    <w:rsid w:val="005577B1"/>
    <w:rsid w:val="00557E3D"/>
    <w:rsid w:val="00560733"/>
    <w:rsid w:val="00560961"/>
    <w:rsid w:val="00561C9F"/>
    <w:rsid w:val="00561D85"/>
    <w:rsid w:val="00562EB1"/>
    <w:rsid w:val="00563192"/>
    <w:rsid w:val="0056331A"/>
    <w:rsid w:val="005639B0"/>
    <w:rsid w:val="00564D61"/>
    <w:rsid w:val="00564FB7"/>
    <w:rsid w:val="00565307"/>
    <w:rsid w:val="0056625A"/>
    <w:rsid w:val="00567040"/>
    <w:rsid w:val="005670AA"/>
    <w:rsid w:val="005703A3"/>
    <w:rsid w:val="00570485"/>
    <w:rsid w:val="005716B8"/>
    <w:rsid w:val="00571702"/>
    <w:rsid w:val="00571F29"/>
    <w:rsid w:val="00572E1F"/>
    <w:rsid w:val="005739AB"/>
    <w:rsid w:val="005754F7"/>
    <w:rsid w:val="00575C75"/>
    <w:rsid w:val="005765A3"/>
    <w:rsid w:val="00576D26"/>
    <w:rsid w:val="00576DE5"/>
    <w:rsid w:val="00577582"/>
    <w:rsid w:val="00581057"/>
    <w:rsid w:val="005812BE"/>
    <w:rsid w:val="00581DC3"/>
    <w:rsid w:val="00581FF0"/>
    <w:rsid w:val="0058298C"/>
    <w:rsid w:val="00582FEB"/>
    <w:rsid w:val="00583092"/>
    <w:rsid w:val="00583117"/>
    <w:rsid w:val="00584A70"/>
    <w:rsid w:val="00584DD6"/>
    <w:rsid w:val="00585066"/>
    <w:rsid w:val="005853D6"/>
    <w:rsid w:val="005856C5"/>
    <w:rsid w:val="00585DD4"/>
    <w:rsid w:val="00585E16"/>
    <w:rsid w:val="0058649C"/>
    <w:rsid w:val="00586CD2"/>
    <w:rsid w:val="00587072"/>
    <w:rsid w:val="00587477"/>
    <w:rsid w:val="00587617"/>
    <w:rsid w:val="005879D7"/>
    <w:rsid w:val="005900F2"/>
    <w:rsid w:val="00590578"/>
    <w:rsid w:val="0059058F"/>
    <w:rsid w:val="005914D5"/>
    <w:rsid w:val="005918A4"/>
    <w:rsid w:val="00591AD5"/>
    <w:rsid w:val="00592A50"/>
    <w:rsid w:val="005939DE"/>
    <w:rsid w:val="0059404D"/>
    <w:rsid w:val="00594FEE"/>
    <w:rsid w:val="00595213"/>
    <w:rsid w:val="005953F4"/>
    <w:rsid w:val="005960B4"/>
    <w:rsid w:val="0059636E"/>
    <w:rsid w:val="005A0E1F"/>
    <w:rsid w:val="005A1236"/>
    <w:rsid w:val="005A16C6"/>
    <w:rsid w:val="005A1D54"/>
    <w:rsid w:val="005A3061"/>
    <w:rsid w:val="005A3A35"/>
    <w:rsid w:val="005A3DC6"/>
    <w:rsid w:val="005A3EB8"/>
    <w:rsid w:val="005A3EDC"/>
    <w:rsid w:val="005A4C52"/>
    <w:rsid w:val="005A51C8"/>
    <w:rsid w:val="005A5B64"/>
    <w:rsid w:val="005A64FF"/>
    <w:rsid w:val="005A7FD2"/>
    <w:rsid w:val="005B057C"/>
    <w:rsid w:val="005B0586"/>
    <w:rsid w:val="005B14BB"/>
    <w:rsid w:val="005B1797"/>
    <w:rsid w:val="005B18D8"/>
    <w:rsid w:val="005B1CFC"/>
    <w:rsid w:val="005B1DD6"/>
    <w:rsid w:val="005B1E95"/>
    <w:rsid w:val="005B20E7"/>
    <w:rsid w:val="005B27E0"/>
    <w:rsid w:val="005B3434"/>
    <w:rsid w:val="005B598A"/>
    <w:rsid w:val="005B6B3E"/>
    <w:rsid w:val="005B7350"/>
    <w:rsid w:val="005B775A"/>
    <w:rsid w:val="005C10BE"/>
    <w:rsid w:val="005C1C00"/>
    <w:rsid w:val="005C1F50"/>
    <w:rsid w:val="005C2865"/>
    <w:rsid w:val="005C3136"/>
    <w:rsid w:val="005C4C12"/>
    <w:rsid w:val="005C569A"/>
    <w:rsid w:val="005C6159"/>
    <w:rsid w:val="005C64B3"/>
    <w:rsid w:val="005C6AD4"/>
    <w:rsid w:val="005C6B8D"/>
    <w:rsid w:val="005D00A5"/>
    <w:rsid w:val="005D00D6"/>
    <w:rsid w:val="005D07B2"/>
    <w:rsid w:val="005D0D93"/>
    <w:rsid w:val="005D1A14"/>
    <w:rsid w:val="005D26DF"/>
    <w:rsid w:val="005D2EDB"/>
    <w:rsid w:val="005D3674"/>
    <w:rsid w:val="005D36B1"/>
    <w:rsid w:val="005D4D30"/>
    <w:rsid w:val="005D4D37"/>
    <w:rsid w:val="005D4E57"/>
    <w:rsid w:val="005D5149"/>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AA3"/>
    <w:rsid w:val="005E5FFF"/>
    <w:rsid w:val="005E61FD"/>
    <w:rsid w:val="005E6606"/>
    <w:rsid w:val="005E6D42"/>
    <w:rsid w:val="005E79C4"/>
    <w:rsid w:val="005F1793"/>
    <w:rsid w:val="005F1B96"/>
    <w:rsid w:val="005F1DBB"/>
    <w:rsid w:val="005F1F95"/>
    <w:rsid w:val="005F35FC"/>
    <w:rsid w:val="005F3803"/>
    <w:rsid w:val="005F425D"/>
    <w:rsid w:val="005F48F8"/>
    <w:rsid w:val="005F4EB0"/>
    <w:rsid w:val="005F5280"/>
    <w:rsid w:val="005F53F2"/>
    <w:rsid w:val="005F63E0"/>
    <w:rsid w:val="005F723B"/>
    <w:rsid w:val="005F7C1D"/>
    <w:rsid w:val="00600DD3"/>
    <w:rsid w:val="0060291E"/>
    <w:rsid w:val="00603A00"/>
    <w:rsid w:val="0060505A"/>
    <w:rsid w:val="0060526C"/>
    <w:rsid w:val="00606328"/>
    <w:rsid w:val="0060652B"/>
    <w:rsid w:val="00606B84"/>
    <w:rsid w:val="0060715C"/>
    <w:rsid w:val="00607C2B"/>
    <w:rsid w:val="00610570"/>
    <w:rsid w:val="00611BDA"/>
    <w:rsid w:val="006124A7"/>
    <w:rsid w:val="00612BDF"/>
    <w:rsid w:val="00614934"/>
    <w:rsid w:val="00614AC6"/>
    <w:rsid w:val="00615570"/>
    <w:rsid w:val="00615802"/>
    <w:rsid w:val="006158AD"/>
    <w:rsid w:val="006163B3"/>
    <w:rsid w:val="00616808"/>
    <w:rsid w:val="00616A87"/>
    <w:rsid w:val="00616B54"/>
    <w:rsid w:val="00616D8E"/>
    <w:rsid w:val="006175DC"/>
    <w:rsid w:val="00617A6E"/>
    <w:rsid w:val="00620934"/>
    <w:rsid w:val="00620AB7"/>
    <w:rsid w:val="00621350"/>
    <w:rsid w:val="00621D3B"/>
    <w:rsid w:val="00621FDC"/>
    <w:rsid w:val="006221DA"/>
    <w:rsid w:val="00622919"/>
    <w:rsid w:val="006237BD"/>
    <w:rsid w:val="00623998"/>
    <w:rsid w:val="00626621"/>
    <w:rsid w:val="00627101"/>
    <w:rsid w:val="006271F2"/>
    <w:rsid w:val="0062728A"/>
    <w:rsid w:val="00627E00"/>
    <w:rsid w:val="00627E8E"/>
    <w:rsid w:val="00630BF1"/>
    <w:rsid w:val="00630CC3"/>
    <w:rsid w:val="0063101C"/>
    <w:rsid w:val="00631658"/>
    <w:rsid w:val="00631744"/>
    <w:rsid w:val="006330A7"/>
    <w:rsid w:val="00633389"/>
    <w:rsid w:val="00633E1E"/>
    <w:rsid w:val="00634556"/>
    <w:rsid w:val="00634909"/>
    <w:rsid w:val="00634DC9"/>
    <w:rsid w:val="006359AA"/>
    <w:rsid w:val="00635A04"/>
    <w:rsid w:val="00635D52"/>
    <w:rsid w:val="00635E43"/>
    <w:rsid w:val="006368CC"/>
    <w:rsid w:val="00637DAB"/>
    <w:rsid w:val="006402CE"/>
    <w:rsid w:val="00640568"/>
    <w:rsid w:val="006415E8"/>
    <w:rsid w:val="00641AD5"/>
    <w:rsid w:val="00642EFE"/>
    <w:rsid w:val="00643E78"/>
    <w:rsid w:val="00644CE2"/>
    <w:rsid w:val="00645A4F"/>
    <w:rsid w:val="00646020"/>
    <w:rsid w:val="006460EB"/>
    <w:rsid w:val="0064799A"/>
    <w:rsid w:val="00647B5C"/>
    <w:rsid w:val="00650073"/>
    <w:rsid w:val="00650458"/>
    <w:rsid w:val="006505D2"/>
    <w:rsid w:val="00651408"/>
    <w:rsid w:val="00651E02"/>
    <w:rsid w:val="006521E5"/>
    <w:rsid w:val="00653219"/>
    <w:rsid w:val="00653854"/>
    <w:rsid w:val="00654ADD"/>
    <w:rsid w:val="00654C0E"/>
    <w:rsid w:val="00654D3D"/>
    <w:rsid w:val="00655E71"/>
    <w:rsid w:val="00655EBD"/>
    <w:rsid w:val="00656881"/>
    <w:rsid w:val="006568C9"/>
    <w:rsid w:val="00657F32"/>
    <w:rsid w:val="006607D5"/>
    <w:rsid w:val="006608AD"/>
    <w:rsid w:val="006618DE"/>
    <w:rsid w:val="00661FAF"/>
    <w:rsid w:val="00662165"/>
    <w:rsid w:val="00662623"/>
    <w:rsid w:val="0066349B"/>
    <w:rsid w:val="006647B9"/>
    <w:rsid w:val="006657A3"/>
    <w:rsid w:val="006657EE"/>
    <w:rsid w:val="00667797"/>
    <w:rsid w:val="00667A56"/>
    <w:rsid w:val="0067102D"/>
    <w:rsid w:val="00671A82"/>
    <w:rsid w:val="0067229B"/>
    <w:rsid w:val="0067579A"/>
    <w:rsid w:val="00676178"/>
    <w:rsid w:val="0067732B"/>
    <w:rsid w:val="00677658"/>
    <w:rsid w:val="00677C72"/>
    <w:rsid w:val="0068122F"/>
    <w:rsid w:val="00681544"/>
    <w:rsid w:val="006818C6"/>
    <w:rsid w:val="00683297"/>
    <w:rsid w:val="00685962"/>
    <w:rsid w:val="00685A30"/>
    <w:rsid w:val="00685C48"/>
    <w:rsid w:val="00686AE3"/>
    <w:rsid w:val="006909B6"/>
    <w:rsid w:val="00691009"/>
    <w:rsid w:val="006912BB"/>
    <w:rsid w:val="00692C09"/>
    <w:rsid w:val="00692E23"/>
    <w:rsid w:val="00692FA3"/>
    <w:rsid w:val="00693C4E"/>
    <w:rsid w:val="006953B6"/>
    <w:rsid w:val="0069568D"/>
    <w:rsid w:val="006968E8"/>
    <w:rsid w:val="006971C1"/>
    <w:rsid w:val="00697A83"/>
    <w:rsid w:val="00697C38"/>
    <w:rsid w:val="006A0D8B"/>
    <w:rsid w:val="006A0F27"/>
    <w:rsid w:val="006A134C"/>
    <w:rsid w:val="006A14A9"/>
    <w:rsid w:val="006A14B3"/>
    <w:rsid w:val="006A1922"/>
    <w:rsid w:val="006A1BAA"/>
    <w:rsid w:val="006A1F61"/>
    <w:rsid w:val="006A26BE"/>
    <w:rsid w:val="006A2D46"/>
    <w:rsid w:val="006A37D2"/>
    <w:rsid w:val="006A475C"/>
    <w:rsid w:val="006A699C"/>
    <w:rsid w:val="006A6D19"/>
    <w:rsid w:val="006B0116"/>
    <w:rsid w:val="006B0566"/>
    <w:rsid w:val="006B1193"/>
    <w:rsid w:val="006B1F87"/>
    <w:rsid w:val="006B2824"/>
    <w:rsid w:val="006B2F02"/>
    <w:rsid w:val="006B3E66"/>
    <w:rsid w:val="006B4238"/>
    <w:rsid w:val="006B5588"/>
    <w:rsid w:val="006B572D"/>
    <w:rsid w:val="006B5849"/>
    <w:rsid w:val="006B5A78"/>
    <w:rsid w:val="006B62F2"/>
    <w:rsid w:val="006B6951"/>
    <w:rsid w:val="006B739E"/>
    <w:rsid w:val="006B7A24"/>
    <w:rsid w:val="006B7B8E"/>
    <w:rsid w:val="006C08B6"/>
    <w:rsid w:val="006C0940"/>
    <w:rsid w:val="006C0DB8"/>
    <w:rsid w:val="006C1293"/>
    <w:rsid w:val="006C12EC"/>
    <w:rsid w:val="006C135E"/>
    <w:rsid w:val="006C1D25"/>
    <w:rsid w:val="006C2178"/>
    <w:rsid w:val="006C2AC1"/>
    <w:rsid w:val="006C3115"/>
    <w:rsid w:val="006C3873"/>
    <w:rsid w:val="006C3909"/>
    <w:rsid w:val="006C47F0"/>
    <w:rsid w:val="006C679A"/>
    <w:rsid w:val="006C68BB"/>
    <w:rsid w:val="006C7676"/>
    <w:rsid w:val="006C778B"/>
    <w:rsid w:val="006C7B6E"/>
    <w:rsid w:val="006C7FE2"/>
    <w:rsid w:val="006D099A"/>
    <w:rsid w:val="006D0B02"/>
    <w:rsid w:val="006D0D6F"/>
    <w:rsid w:val="006D1826"/>
    <w:rsid w:val="006D1BA0"/>
    <w:rsid w:val="006D352C"/>
    <w:rsid w:val="006D3D3F"/>
    <w:rsid w:val="006D46AE"/>
    <w:rsid w:val="006D4E1D"/>
    <w:rsid w:val="006D5516"/>
    <w:rsid w:val="006D5E0B"/>
    <w:rsid w:val="006D6150"/>
    <w:rsid w:val="006E05BD"/>
    <w:rsid w:val="006E06F0"/>
    <w:rsid w:val="006E0F22"/>
    <w:rsid w:val="006E1682"/>
    <w:rsid w:val="006E2003"/>
    <w:rsid w:val="006E2B43"/>
    <w:rsid w:val="006E35A0"/>
    <w:rsid w:val="006E35C3"/>
    <w:rsid w:val="006E436F"/>
    <w:rsid w:val="006E4901"/>
    <w:rsid w:val="006E49D7"/>
    <w:rsid w:val="006E4DBF"/>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490"/>
    <w:rsid w:val="006F49AA"/>
    <w:rsid w:val="006F6413"/>
    <w:rsid w:val="007002BE"/>
    <w:rsid w:val="00700C81"/>
    <w:rsid w:val="007010F4"/>
    <w:rsid w:val="00701157"/>
    <w:rsid w:val="00701865"/>
    <w:rsid w:val="007019EA"/>
    <w:rsid w:val="007032AC"/>
    <w:rsid w:val="00703303"/>
    <w:rsid w:val="007035C9"/>
    <w:rsid w:val="0070371B"/>
    <w:rsid w:val="00703C74"/>
    <w:rsid w:val="00703C75"/>
    <w:rsid w:val="00704862"/>
    <w:rsid w:val="00704898"/>
    <w:rsid w:val="00705492"/>
    <w:rsid w:val="00705706"/>
    <w:rsid w:val="007067EF"/>
    <w:rsid w:val="0070731F"/>
    <w:rsid w:val="00707B86"/>
    <w:rsid w:val="007110AD"/>
    <w:rsid w:val="00712311"/>
    <w:rsid w:val="007127B8"/>
    <w:rsid w:val="00712A4C"/>
    <w:rsid w:val="00712DB8"/>
    <w:rsid w:val="007131F4"/>
    <w:rsid w:val="00714C96"/>
    <w:rsid w:val="007154FC"/>
    <w:rsid w:val="00715F76"/>
    <w:rsid w:val="0071687B"/>
    <w:rsid w:val="0071689A"/>
    <w:rsid w:val="00716F47"/>
    <w:rsid w:val="007204FD"/>
    <w:rsid w:val="007210AC"/>
    <w:rsid w:val="00721CBC"/>
    <w:rsid w:val="007224D2"/>
    <w:rsid w:val="00722665"/>
    <w:rsid w:val="00723462"/>
    <w:rsid w:val="007248F1"/>
    <w:rsid w:val="00724E07"/>
    <w:rsid w:val="00725ED3"/>
    <w:rsid w:val="007268F5"/>
    <w:rsid w:val="00730556"/>
    <w:rsid w:val="0073110B"/>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4742"/>
    <w:rsid w:val="00744A34"/>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4B29"/>
    <w:rsid w:val="00754E49"/>
    <w:rsid w:val="00754EC4"/>
    <w:rsid w:val="007554B5"/>
    <w:rsid w:val="00755AA2"/>
    <w:rsid w:val="00756B6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07"/>
    <w:rsid w:val="00767AD3"/>
    <w:rsid w:val="00767B04"/>
    <w:rsid w:val="007703E4"/>
    <w:rsid w:val="007706D9"/>
    <w:rsid w:val="00771296"/>
    <w:rsid w:val="00771A7D"/>
    <w:rsid w:val="00771A92"/>
    <w:rsid w:val="00771C0F"/>
    <w:rsid w:val="00771DCB"/>
    <w:rsid w:val="00772280"/>
    <w:rsid w:val="00772F69"/>
    <w:rsid w:val="0077334A"/>
    <w:rsid w:val="00773485"/>
    <w:rsid w:val="0077364F"/>
    <w:rsid w:val="00774038"/>
    <w:rsid w:val="00774A95"/>
    <w:rsid w:val="00774BC8"/>
    <w:rsid w:val="00774C67"/>
    <w:rsid w:val="00774EFE"/>
    <w:rsid w:val="0077504D"/>
    <w:rsid w:val="00775810"/>
    <w:rsid w:val="007760A5"/>
    <w:rsid w:val="00776E6C"/>
    <w:rsid w:val="0077761F"/>
    <w:rsid w:val="00777A4A"/>
    <w:rsid w:val="007811AE"/>
    <w:rsid w:val="007813EB"/>
    <w:rsid w:val="00781688"/>
    <w:rsid w:val="00782D3C"/>
    <w:rsid w:val="0078375F"/>
    <w:rsid w:val="0078387F"/>
    <w:rsid w:val="007838E0"/>
    <w:rsid w:val="007839E7"/>
    <w:rsid w:val="00784B86"/>
    <w:rsid w:val="00784C58"/>
    <w:rsid w:val="00784CB7"/>
    <w:rsid w:val="0078543B"/>
    <w:rsid w:val="00785E88"/>
    <w:rsid w:val="007862B1"/>
    <w:rsid w:val="00786DDF"/>
    <w:rsid w:val="0078774A"/>
    <w:rsid w:val="007912D3"/>
    <w:rsid w:val="00791764"/>
    <w:rsid w:val="0079244F"/>
    <w:rsid w:val="007930CD"/>
    <w:rsid w:val="00793108"/>
    <w:rsid w:val="00793E8B"/>
    <w:rsid w:val="007942E8"/>
    <w:rsid w:val="00794603"/>
    <w:rsid w:val="00794790"/>
    <w:rsid w:val="00794CDD"/>
    <w:rsid w:val="0079574B"/>
    <w:rsid w:val="00796076"/>
    <w:rsid w:val="007961A6"/>
    <w:rsid w:val="007968A3"/>
    <w:rsid w:val="0079727E"/>
    <w:rsid w:val="00797894"/>
    <w:rsid w:val="007A00CC"/>
    <w:rsid w:val="007A06D0"/>
    <w:rsid w:val="007A16FB"/>
    <w:rsid w:val="007A1F42"/>
    <w:rsid w:val="007A2020"/>
    <w:rsid w:val="007A254F"/>
    <w:rsid w:val="007A258C"/>
    <w:rsid w:val="007A2E03"/>
    <w:rsid w:val="007A2E3D"/>
    <w:rsid w:val="007A2FC9"/>
    <w:rsid w:val="007A3EE6"/>
    <w:rsid w:val="007A3F75"/>
    <w:rsid w:val="007A4A9D"/>
    <w:rsid w:val="007A4BB9"/>
    <w:rsid w:val="007A4E2E"/>
    <w:rsid w:val="007A518F"/>
    <w:rsid w:val="007A5810"/>
    <w:rsid w:val="007A5C87"/>
    <w:rsid w:val="007A5D9F"/>
    <w:rsid w:val="007A5E2D"/>
    <w:rsid w:val="007A69DC"/>
    <w:rsid w:val="007A7DEB"/>
    <w:rsid w:val="007B188A"/>
    <w:rsid w:val="007B207A"/>
    <w:rsid w:val="007B2E21"/>
    <w:rsid w:val="007B36E4"/>
    <w:rsid w:val="007B3D9D"/>
    <w:rsid w:val="007B6811"/>
    <w:rsid w:val="007C009B"/>
    <w:rsid w:val="007C081F"/>
    <w:rsid w:val="007C0837"/>
    <w:rsid w:val="007C13B3"/>
    <w:rsid w:val="007C15C5"/>
    <w:rsid w:val="007C1825"/>
    <w:rsid w:val="007C185C"/>
    <w:rsid w:val="007C1D08"/>
    <w:rsid w:val="007C1FC9"/>
    <w:rsid w:val="007C3D16"/>
    <w:rsid w:val="007C3D60"/>
    <w:rsid w:val="007C3FF3"/>
    <w:rsid w:val="007C4876"/>
    <w:rsid w:val="007C49D4"/>
    <w:rsid w:val="007C4D9A"/>
    <w:rsid w:val="007C55BD"/>
    <w:rsid w:val="007C5F44"/>
    <w:rsid w:val="007C5F55"/>
    <w:rsid w:val="007C6F4D"/>
    <w:rsid w:val="007C76C5"/>
    <w:rsid w:val="007D0927"/>
    <w:rsid w:val="007D0C96"/>
    <w:rsid w:val="007D1213"/>
    <w:rsid w:val="007D12B1"/>
    <w:rsid w:val="007D13EE"/>
    <w:rsid w:val="007D2B56"/>
    <w:rsid w:val="007D2CE3"/>
    <w:rsid w:val="007D3E45"/>
    <w:rsid w:val="007D4017"/>
    <w:rsid w:val="007D716A"/>
    <w:rsid w:val="007D7707"/>
    <w:rsid w:val="007E0C41"/>
    <w:rsid w:val="007E0DD7"/>
    <w:rsid w:val="007E0E5F"/>
    <w:rsid w:val="007E0EA0"/>
    <w:rsid w:val="007E0EB8"/>
    <w:rsid w:val="007E15A7"/>
    <w:rsid w:val="007E1A5C"/>
    <w:rsid w:val="007E238F"/>
    <w:rsid w:val="007E2963"/>
    <w:rsid w:val="007E39F5"/>
    <w:rsid w:val="007E3AEE"/>
    <w:rsid w:val="007E46FE"/>
    <w:rsid w:val="007E5524"/>
    <w:rsid w:val="007E6804"/>
    <w:rsid w:val="007E6E01"/>
    <w:rsid w:val="007E7022"/>
    <w:rsid w:val="007F12DE"/>
    <w:rsid w:val="007F1314"/>
    <w:rsid w:val="007F1F51"/>
    <w:rsid w:val="007F281F"/>
    <w:rsid w:val="007F3495"/>
    <w:rsid w:val="007F3951"/>
    <w:rsid w:val="007F3D95"/>
    <w:rsid w:val="007F503F"/>
    <w:rsid w:val="007F5A5F"/>
    <w:rsid w:val="007F5B3E"/>
    <w:rsid w:val="007F6033"/>
    <w:rsid w:val="007F6722"/>
    <w:rsid w:val="00800142"/>
    <w:rsid w:val="008011E4"/>
    <w:rsid w:val="008013DA"/>
    <w:rsid w:val="00802147"/>
    <w:rsid w:val="0080437A"/>
    <w:rsid w:val="00804409"/>
    <w:rsid w:val="00804696"/>
    <w:rsid w:val="00805DEA"/>
    <w:rsid w:val="008061D6"/>
    <w:rsid w:val="00806303"/>
    <w:rsid w:val="008069F0"/>
    <w:rsid w:val="00807178"/>
    <w:rsid w:val="0080763E"/>
    <w:rsid w:val="00807F1E"/>
    <w:rsid w:val="00807F3B"/>
    <w:rsid w:val="008105B4"/>
    <w:rsid w:val="00811A9D"/>
    <w:rsid w:val="00811D16"/>
    <w:rsid w:val="008128C9"/>
    <w:rsid w:val="00813F9C"/>
    <w:rsid w:val="00814170"/>
    <w:rsid w:val="00814703"/>
    <w:rsid w:val="00814DBD"/>
    <w:rsid w:val="00814E2A"/>
    <w:rsid w:val="00816505"/>
    <w:rsid w:val="00817F7B"/>
    <w:rsid w:val="00820257"/>
    <w:rsid w:val="0082030B"/>
    <w:rsid w:val="0082102B"/>
    <w:rsid w:val="00821151"/>
    <w:rsid w:val="008214A9"/>
    <w:rsid w:val="00821768"/>
    <w:rsid w:val="00821921"/>
    <w:rsid w:val="00822119"/>
    <w:rsid w:val="008223F5"/>
    <w:rsid w:val="0082247C"/>
    <w:rsid w:val="008225FF"/>
    <w:rsid w:val="00822942"/>
    <w:rsid w:val="008229D3"/>
    <w:rsid w:val="00822DDA"/>
    <w:rsid w:val="00822F07"/>
    <w:rsid w:val="00824F68"/>
    <w:rsid w:val="008258A1"/>
    <w:rsid w:val="00825A7E"/>
    <w:rsid w:val="00826193"/>
    <w:rsid w:val="008264EB"/>
    <w:rsid w:val="00830036"/>
    <w:rsid w:val="00830769"/>
    <w:rsid w:val="00831C52"/>
    <w:rsid w:val="00831DC3"/>
    <w:rsid w:val="008326D8"/>
    <w:rsid w:val="0083296C"/>
    <w:rsid w:val="00833D08"/>
    <w:rsid w:val="0083475E"/>
    <w:rsid w:val="008348C6"/>
    <w:rsid w:val="00834B19"/>
    <w:rsid w:val="00834B23"/>
    <w:rsid w:val="00834CD0"/>
    <w:rsid w:val="00835374"/>
    <w:rsid w:val="00835822"/>
    <w:rsid w:val="00836400"/>
    <w:rsid w:val="008365E4"/>
    <w:rsid w:val="00836C5F"/>
    <w:rsid w:val="00836C9C"/>
    <w:rsid w:val="00837337"/>
    <w:rsid w:val="00837F16"/>
    <w:rsid w:val="008420BE"/>
    <w:rsid w:val="00842193"/>
    <w:rsid w:val="00842CDF"/>
    <w:rsid w:val="00842DEA"/>
    <w:rsid w:val="008435A4"/>
    <w:rsid w:val="008435DB"/>
    <w:rsid w:val="00843744"/>
    <w:rsid w:val="00843892"/>
    <w:rsid w:val="00844434"/>
    <w:rsid w:val="00845AA5"/>
    <w:rsid w:val="00846606"/>
    <w:rsid w:val="00847EB9"/>
    <w:rsid w:val="008504E0"/>
    <w:rsid w:val="00850570"/>
    <w:rsid w:val="00850857"/>
    <w:rsid w:val="008510F1"/>
    <w:rsid w:val="0085236E"/>
    <w:rsid w:val="00852545"/>
    <w:rsid w:val="0085269B"/>
    <w:rsid w:val="00852DFC"/>
    <w:rsid w:val="00853563"/>
    <w:rsid w:val="008546A0"/>
    <w:rsid w:val="008558B3"/>
    <w:rsid w:val="00855F55"/>
    <w:rsid w:val="0085683F"/>
    <w:rsid w:val="008568E9"/>
    <w:rsid w:val="00856FDE"/>
    <w:rsid w:val="0085736F"/>
    <w:rsid w:val="00857BF8"/>
    <w:rsid w:val="0086004A"/>
    <w:rsid w:val="008601B2"/>
    <w:rsid w:val="0086056D"/>
    <w:rsid w:val="0086059D"/>
    <w:rsid w:val="00860A5E"/>
    <w:rsid w:val="00860B3B"/>
    <w:rsid w:val="00861BEB"/>
    <w:rsid w:val="00862230"/>
    <w:rsid w:val="008626E5"/>
    <w:rsid w:val="008626F5"/>
    <w:rsid w:val="008628CD"/>
    <w:rsid w:val="008628EC"/>
    <w:rsid w:val="00862B55"/>
    <w:rsid w:val="00866029"/>
    <w:rsid w:val="008661E3"/>
    <w:rsid w:val="008671ED"/>
    <w:rsid w:val="00867987"/>
    <w:rsid w:val="00870135"/>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4BDE"/>
    <w:rsid w:val="00886035"/>
    <w:rsid w:val="00886AA6"/>
    <w:rsid w:val="00886E87"/>
    <w:rsid w:val="00886EFE"/>
    <w:rsid w:val="008870AF"/>
    <w:rsid w:val="00887807"/>
    <w:rsid w:val="00887918"/>
    <w:rsid w:val="00890BBA"/>
    <w:rsid w:val="008916DE"/>
    <w:rsid w:val="008920F8"/>
    <w:rsid w:val="0089384E"/>
    <w:rsid w:val="00893E05"/>
    <w:rsid w:val="008946EF"/>
    <w:rsid w:val="00894E6E"/>
    <w:rsid w:val="008957DB"/>
    <w:rsid w:val="00896179"/>
    <w:rsid w:val="00896212"/>
    <w:rsid w:val="0089622B"/>
    <w:rsid w:val="00896A13"/>
    <w:rsid w:val="00897297"/>
    <w:rsid w:val="008A0698"/>
    <w:rsid w:val="008A0AF2"/>
    <w:rsid w:val="008A10EA"/>
    <w:rsid w:val="008A120F"/>
    <w:rsid w:val="008A12D2"/>
    <w:rsid w:val="008A1E8D"/>
    <w:rsid w:val="008A24FA"/>
    <w:rsid w:val="008A2FF1"/>
    <w:rsid w:val="008A345D"/>
    <w:rsid w:val="008A3652"/>
    <w:rsid w:val="008A3C43"/>
    <w:rsid w:val="008A403C"/>
    <w:rsid w:val="008A4DA3"/>
    <w:rsid w:val="008A56AD"/>
    <w:rsid w:val="008A5CEA"/>
    <w:rsid w:val="008A685D"/>
    <w:rsid w:val="008A73D0"/>
    <w:rsid w:val="008A7905"/>
    <w:rsid w:val="008B12AF"/>
    <w:rsid w:val="008B1605"/>
    <w:rsid w:val="008B1B3D"/>
    <w:rsid w:val="008B1B4F"/>
    <w:rsid w:val="008B33BB"/>
    <w:rsid w:val="008B4DB1"/>
    <w:rsid w:val="008B4FDA"/>
    <w:rsid w:val="008B50B2"/>
    <w:rsid w:val="008B73CD"/>
    <w:rsid w:val="008C0804"/>
    <w:rsid w:val="008C0E12"/>
    <w:rsid w:val="008C0FB3"/>
    <w:rsid w:val="008C17DA"/>
    <w:rsid w:val="008C1D72"/>
    <w:rsid w:val="008C2E27"/>
    <w:rsid w:val="008C343E"/>
    <w:rsid w:val="008C353D"/>
    <w:rsid w:val="008C417C"/>
    <w:rsid w:val="008C5FC1"/>
    <w:rsid w:val="008C6795"/>
    <w:rsid w:val="008C6A78"/>
    <w:rsid w:val="008C750C"/>
    <w:rsid w:val="008D0121"/>
    <w:rsid w:val="008D0FB6"/>
    <w:rsid w:val="008D11AA"/>
    <w:rsid w:val="008D211E"/>
    <w:rsid w:val="008D294A"/>
    <w:rsid w:val="008D2B99"/>
    <w:rsid w:val="008D3511"/>
    <w:rsid w:val="008D3C71"/>
    <w:rsid w:val="008D493D"/>
    <w:rsid w:val="008D5016"/>
    <w:rsid w:val="008D549A"/>
    <w:rsid w:val="008D5704"/>
    <w:rsid w:val="008D5EE7"/>
    <w:rsid w:val="008D600D"/>
    <w:rsid w:val="008D6D60"/>
    <w:rsid w:val="008D6EF8"/>
    <w:rsid w:val="008D77B2"/>
    <w:rsid w:val="008D7FF8"/>
    <w:rsid w:val="008E00F2"/>
    <w:rsid w:val="008E1FEB"/>
    <w:rsid w:val="008E24DC"/>
    <w:rsid w:val="008E2645"/>
    <w:rsid w:val="008E3548"/>
    <w:rsid w:val="008E38E6"/>
    <w:rsid w:val="008E3B1B"/>
    <w:rsid w:val="008E4010"/>
    <w:rsid w:val="008E43BF"/>
    <w:rsid w:val="008E4477"/>
    <w:rsid w:val="008E4CA9"/>
    <w:rsid w:val="008E5B7C"/>
    <w:rsid w:val="008E5C09"/>
    <w:rsid w:val="008E60B3"/>
    <w:rsid w:val="008E6F39"/>
    <w:rsid w:val="008F0E4F"/>
    <w:rsid w:val="008F0FA2"/>
    <w:rsid w:val="008F13BF"/>
    <w:rsid w:val="008F15F7"/>
    <w:rsid w:val="008F1751"/>
    <w:rsid w:val="008F2365"/>
    <w:rsid w:val="008F2B76"/>
    <w:rsid w:val="008F33AB"/>
    <w:rsid w:val="008F4EB5"/>
    <w:rsid w:val="008F527F"/>
    <w:rsid w:val="008F556C"/>
    <w:rsid w:val="008F6B74"/>
    <w:rsid w:val="0090047B"/>
    <w:rsid w:val="00900E86"/>
    <w:rsid w:val="00901EDA"/>
    <w:rsid w:val="00902BB9"/>
    <w:rsid w:val="00902D0C"/>
    <w:rsid w:val="00903898"/>
    <w:rsid w:val="0090481C"/>
    <w:rsid w:val="00904926"/>
    <w:rsid w:val="0090500C"/>
    <w:rsid w:val="0090510C"/>
    <w:rsid w:val="0090529A"/>
    <w:rsid w:val="0090538F"/>
    <w:rsid w:val="00905984"/>
    <w:rsid w:val="00906104"/>
    <w:rsid w:val="00906204"/>
    <w:rsid w:val="00906D65"/>
    <w:rsid w:val="00907A76"/>
    <w:rsid w:val="0091042F"/>
    <w:rsid w:val="0091064F"/>
    <w:rsid w:val="00910F71"/>
    <w:rsid w:val="009114A5"/>
    <w:rsid w:val="009123CA"/>
    <w:rsid w:val="009133ED"/>
    <w:rsid w:val="0091373E"/>
    <w:rsid w:val="00914B34"/>
    <w:rsid w:val="00915104"/>
    <w:rsid w:val="00915337"/>
    <w:rsid w:val="00915DC3"/>
    <w:rsid w:val="009160C2"/>
    <w:rsid w:val="009165A7"/>
    <w:rsid w:val="00916A53"/>
    <w:rsid w:val="0091704B"/>
    <w:rsid w:val="00917234"/>
    <w:rsid w:val="0091775C"/>
    <w:rsid w:val="00917D70"/>
    <w:rsid w:val="00917FAA"/>
    <w:rsid w:val="00920009"/>
    <w:rsid w:val="00921032"/>
    <w:rsid w:val="00921125"/>
    <w:rsid w:val="00922306"/>
    <w:rsid w:val="009229DF"/>
    <w:rsid w:val="00922E8B"/>
    <w:rsid w:val="0092384E"/>
    <w:rsid w:val="00926875"/>
    <w:rsid w:val="00927D6A"/>
    <w:rsid w:val="00931A1F"/>
    <w:rsid w:val="00932E8F"/>
    <w:rsid w:val="009334DB"/>
    <w:rsid w:val="009335A0"/>
    <w:rsid w:val="00933E88"/>
    <w:rsid w:val="0093460D"/>
    <w:rsid w:val="00934B33"/>
    <w:rsid w:val="00935003"/>
    <w:rsid w:val="009354D8"/>
    <w:rsid w:val="00935E30"/>
    <w:rsid w:val="00936000"/>
    <w:rsid w:val="009365B5"/>
    <w:rsid w:val="00937046"/>
    <w:rsid w:val="0093713C"/>
    <w:rsid w:val="009374A0"/>
    <w:rsid w:val="00937B6A"/>
    <w:rsid w:val="0094087C"/>
    <w:rsid w:val="0094098F"/>
    <w:rsid w:val="00940C2A"/>
    <w:rsid w:val="00941136"/>
    <w:rsid w:val="009414B2"/>
    <w:rsid w:val="00941728"/>
    <w:rsid w:val="00941924"/>
    <w:rsid w:val="00943134"/>
    <w:rsid w:val="0094684E"/>
    <w:rsid w:val="009471C4"/>
    <w:rsid w:val="0094731B"/>
    <w:rsid w:val="00947D03"/>
    <w:rsid w:val="00950CDE"/>
    <w:rsid w:val="00951393"/>
    <w:rsid w:val="0095174D"/>
    <w:rsid w:val="0095176C"/>
    <w:rsid w:val="0095199F"/>
    <w:rsid w:val="00952593"/>
    <w:rsid w:val="009533CA"/>
    <w:rsid w:val="00953F0C"/>
    <w:rsid w:val="00953F12"/>
    <w:rsid w:val="00954240"/>
    <w:rsid w:val="00954922"/>
    <w:rsid w:val="00954B56"/>
    <w:rsid w:val="00954F59"/>
    <w:rsid w:val="00955906"/>
    <w:rsid w:val="009559AB"/>
    <w:rsid w:val="00955A1E"/>
    <w:rsid w:val="00955CC1"/>
    <w:rsid w:val="00955E87"/>
    <w:rsid w:val="0095673F"/>
    <w:rsid w:val="00956D11"/>
    <w:rsid w:val="0095738A"/>
    <w:rsid w:val="00960802"/>
    <w:rsid w:val="00960BAC"/>
    <w:rsid w:val="00961895"/>
    <w:rsid w:val="00962585"/>
    <w:rsid w:val="00962791"/>
    <w:rsid w:val="00963E00"/>
    <w:rsid w:val="009647B3"/>
    <w:rsid w:val="009648D5"/>
    <w:rsid w:val="00965350"/>
    <w:rsid w:val="00965B76"/>
    <w:rsid w:val="00965E05"/>
    <w:rsid w:val="00965FCF"/>
    <w:rsid w:val="009666E0"/>
    <w:rsid w:val="00967465"/>
    <w:rsid w:val="00970725"/>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AA9"/>
    <w:rsid w:val="00984BDB"/>
    <w:rsid w:val="00985291"/>
    <w:rsid w:val="009867B4"/>
    <w:rsid w:val="00987426"/>
    <w:rsid w:val="0098794C"/>
    <w:rsid w:val="00987D3E"/>
    <w:rsid w:val="00987E76"/>
    <w:rsid w:val="00990375"/>
    <w:rsid w:val="00990561"/>
    <w:rsid w:val="00990C42"/>
    <w:rsid w:val="009911F4"/>
    <w:rsid w:val="00993191"/>
    <w:rsid w:val="00993B84"/>
    <w:rsid w:val="00994A77"/>
    <w:rsid w:val="00995045"/>
    <w:rsid w:val="00996C19"/>
    <w:rsid w:val="00997050"/>
    <w:rsid w:val="00997686"/>
    <w:rsid w:val="009A05AC"/>
    <w:rsid w:val="009A0EC6"/>
    <w:rsid w:val="009A171D"/>
    <w:rsid w:val="009A1B95"/>
    <w:rsid w:val="009A2FDE"/>
    <w:rsid w:val="009A30B4"/>
    <w:rsid w:val="009A30B5"/>
    <w:rsid w:val="009A3DAF"/>
    <w:rsid w:val="009A400E"/>
    <w:rsid w:val="009A5190"/>
    <w:rsid w:val="009A5832"/>
    <w:rsid w:val="009A73D5"/>
    <w:rsid w:val="009A7602"/>
    <w:rsid w:val="009A775C"/>
    <w:rsid w:val="009A796C"/>
    <w:rsid w:val="009A7E8F"/>
    <w:rsid w:val="009B0273"/>
    <w:rsid w:val="009B0824"/>
    <w:rsid w:val="009B0DA1"/>
    <w:rsid w:val="009B1175"/>
    <w:rsid w:val="009B3CA3"/>
    <w:rsid w:val="009B50F0"/>
    <w:rsid w:val="009B562D"/>
    <w:rsid w:val="009B5889"/>
    <w:rsid w:val="009B58F7"/>
    <w:rsid w:val="009B5ED1"/>
    <w:rsid w:val="009B634D"/>
    <w:rsid w:val="009B6D58"/>
    <w:rsid w:val="009C03F8"/>
    <w:rsid w:val="009C1A9B"/>
    <w:rsid w:val="009C1D0F"/>
    <w:rsid w:val="009C35BE"/>
    <w:rsid w:val="009C370D"/>
    <w:rsid w:val="009C394D"/>
    <w:rsid w:val="009C3A21"/>
    <w:rsid w:val="009C3B73"/>
    <w:rsid w:val="009C3EC5"/>
    <w:rsid w:val="009C5FEC"/>
    <w:rsid w:val="009C6103"/>
    <w:rsid w:val="009C7DD3"/>
    <w:rsid w:val="009D03A4"/>
    <w:rsid w:val="009D092B"/>
    <w:rsid w:val="009D158E"/>
    <w:rsid w:val="009D2415"/>
    <w:rsid w:val="009D2800"/>
    <w:rsid w:val="009D2982"/>
    <w:rsid w:val="009D2B29"/>
    <w:rsid w:val="009D3292"/>
    <w:rsid w:val="009D352B"/>
    <w:rsid w:val="009D3747"/>
    <w:rsid w:val="009D47AF"/>
    <w:rsid w:val="009D64FE"/>
    <w:rsid w:val="009D6527"/>
    <w:rsid w:val="009D6D1A"/>
    <w:rsid w:val="009D78BC"/>
    <w:rsid w:val="009E1525"/>
    <w:rsid w:val="009E19C7"/>
    <w:rsid w:val="009E2620"/>
    <w:rsid w:val="009E27FC"/>
    <w:rsid w:val="009E35C5"/>
    <w:rsid w:val="009E38B9"/>
    <w:rsid w:val="009E45F3"/>
    <w:rsid w:val="009E4A0F"/>
    <w:rsid w:val="009E4AD3"/>
    <w:rsid w:val="009E4D53"/>
    <w:rsid w:val="009E7100"/>
    <w:rsid w:val="009F0660"/>
    <w:rsid w:val="009F06BA"/>
    <w:rsid w:val="009F0788"/>
    <w:rsid w:val="009F08C8"/>
    <w:rsid w:val="009F18D0"/>
    <w:rsid w:val="009F1EDC"/>
    <w:rsid w:val="009F1FF7"/>
    <w:rsid w:val="009F337A"/>
    <w:rsid w:val="009F369F"/>
    <w:rsid w:val="009F4020"/>
    <w:rsid w:val="009F4638"/>
    <w:rsid w:val="009F5D9B"/>
    <w:rsid w:val="009F64A7"/>
    <w:rsid w:val="009F7683"/>
    <w:rsid w:val="009F7C54"/>
    <w:rsid w:val="009F7D78"/>
    <w:rsid w:val="009F7E3E"/>
    <w:rsid w:val="00A00BCA"/>
    <w:rsid w:val="00A00D05"/>
    <w:rsid w:val="00A00E74"/>
    <w:rsid w:val="00A01D41"/>
    <w:rsid w:val="00A0285A"/>
    <w:rsid w:val="00A02D24"/>
    <w:rsid w:val="00A04DB0"/>
    <w:rsid w:val="00A05038"/>
    <w:rsid w:val="00A0752B"/>
    <w:rsid w:val="00A10D1E"/>
    <w:rsid w:val="00A10D1F"/>
    <w:rsid w:val="00A112E2"/>
    <w:rsid w:val="00A1152B"/>
    <w:rsid w:val="00A11BD0"/>
    <w:rsid w:val="00A11F49"/>
    <w:rsid w:val="00A1295D"/>
    <w:rsid w:val="00A12A5E"/>
    <w:rsid w:val="00A12C95"/>
    <w:rsid w:val="00A12E9C"/>
    <w:rsid w:val="00A13866"/>
    <w:rsid w:val="00A14ED9"/>
    <w:rsid w:val="00A150A9"/>
    <w:rsid w:val="00A1623D"/>
    <w:rsid w:val="00A174F2"/>
    <w:rsid w:val="00A17D7C"/>
    <w:rsid w:val="00A20691"/>
    <w:rsid w:val="00A20734"/>
    <w:rsid w:val="00A20B69"/>
    <w:rsid w:val="00A20F71"/>
    <w:rsid w:val="00A222D7"/>
    <w:rsid w:val="00A22548"/>
    <w:rsid w:val="00A22EB5"/>
    <w:rsid w:val="00A230BD"/>
    <w:rsid w:val="00A23FE1"/>
    <w:rsid w:val="00A24827"/>
    <w:rsid w:val="00A249DB"/>
    <w:rsid w:val="00A24BAE"/>
    <w:rsid w:val="00A24F80"/>
    <w:rsid w:val="00A250D5"/>
    <w:rsid w:val="00A2521C"/>
    <w:rsid w:val="00A25EA3"/>
    <w:rsid w:val="00A27199"/>
    <w:rsid w:val="00A27E44"/>
    <w:rsid w:val="00A27FAF"/>
    <w:rsid w:val="00A3062D"/>
    <w:rsid w:val="00A30B3F"/>
    <w:rsid w:val="00A31A12"/>
    <w:rsid w:val="00A31A9B"/>
    <w:rsid w:val="00A31F51"/>
    <w:rsid w:val="00A3284C"/>
    <w:rsid w:val="00A34587"/>
    <w:rsid w:val="00A35277"/>
    <w:rsid w:val="00A359D7"/>
    <w:rsid w:val="00A363C5"/>
    <w:rsid w:val="00A37070"/>
    <w:rsid w:val="00A37C26"/>
    <w:rsid w:val="00A40446"/>
    <w:rsid w:val="00A408CE"/>
    <w:rsid w:val="00A42216"/>
    <w:rsid w:val="00A42D1F"/>
    <w:rsid w:val="00A42E71"/>
    <w:rsid w:val="00A43166"/>
    <w:rsid w:val="00A4360B"/>
    <w:rsid w:val="00A4426D"/>
    <w:rsid w:val="00A44C8B"/>
    <w:rsid w:val="00A45662"/>
    <w:rsid w:val="00A45946"/>
    <w:rsid w:val="00A45D0A"/>
    <w:rsid w:val="00A468E9"/>
    <w:rsid w:val="00A4692D"/>
    <w:rsid w:val="00A4729F"/>
    <w:rsid w:val="00A5050E"/>
    <w:rsid w:val="00A50A11"/>
    <w:rsid w:val="00A51B73"/>
    <w:rsid w:val="00A51D7C"/>
    <w:rsid w:val="00A52061"/>
    <w:rsid w:val="00A524AC"/>
    <w:rsid w:val="00A530B3"/>
    <w:rsid w:val="00A5473D"/>
    <w:rsid w:val="00A5512C"/>
    <w:rsid w:val="00A554AF"/>
    <w:rsid w:val="00A558B9"/>
    <w:rsid w:val="00A55B54"/>
    <w:rsid w:val="00A55E59"/>
    <w:rsid w:val="00A55FEE"/>
    <w:rsid w:val="00A57158"/>
    <w:rsid w:val="00A572D8"/>
    <w:rsid w:val="00A61746"/>
    <w:rsid w:val="00A619F2"/>
    <w:rsid w:val="00A61F96"/>
    <w:rsid w:val="00A63118"/>
    <w:rsid w:val="00A63445"/>
    <w:rsid w:val="00A63EB8"/>
    <w:rsid w:val="00A64339"/>
    <w:rsid w:val="00A64964"/>
    <w:rsid w:val="00A65307"/>
    <w:rsid w:val="00A653D7"/>
    <w:rsid w:val="00A65C38"/>
    <w:rsid w:val="00A660E4"/>
    <w:rsid w:val="00A66431"/>
    <w:rsid w:val="00A66504"/>
    <w:rsid w:val="00A668EE"/>
    <w:rsid w:val="00A670F6"/>
    <w:rsid w:val="00A673D9"/>
    <w:rsid w:val="00A6756D"/>
    <w:rsid w:val="00A67EAC"/>
    <w:rsid w:val="00A70355"/>
    <w:rsid w:val="00A7178B"/>
    <w:rsid w:val="00A71BBC"/>
    <w:rsid w:val="00A731B5"/>
    <w:rsid w:val="00A73661"/>
    <w:rsid w:val="00A738F6"/>
    <w:rsid w:val="00A73CE7"/>
    <w:rsid w:val="00A747D4"/>
    <w:rsid w:val="00A748F1"/>
    <w:rsid w:val="00A74B2F"/>
    <w:rsid w:val="00A74D0E"/>
    <w:rsid w:val="00A76200"/>
    <w:rsid w:val="00A7660B"/>
    <w:rsid w:val="00A76C15"/>
    <w:rsid w:val="00A779D8"/>
    <w:rsid w:val="00A77A26"/>
    <w:rsid w:val="00A8134C"/>
    <w:rsid w:val="00A81620"/>
    <w:rsid w:val="00A8195E"/>
    <w:rsid w:val="00A81DD5"/>
    <w:rsid w:val="00A81EA6"/>
    <w:rsid w:val="00A827E8"/>
    <w:rsid w:val="00A8328A"/>
    <w:rsid w:val="00A8339A"/>
    <w:rsid w:val="00A84545"/>
    <w:rsid w:val="00A85C83"/>
    <w:rsid w:val="00A85E5D"/>
    <w:rsid w:val="00A86963"/>
    <w:rsid w:val="00A87140"/>
    <w:rsid w:val="00A905A7"/>
    <w:rsid w:val="00A919FA"/>
    <w:rsid w:val="00A921FF"/>
    <w:rsid w:val="00A932CD"/>
    <w:rsid w:val="00A93710"/>
    <w:rsid w:val="00A938FA"/>
    <w:rsid w:val="00A940B1"/>
    <w:rsid w:val="00A94E4A"/>
    <w:rsid w:val="00A95C09"/>
    <w:rsid w:val="00A95EE7"/>
    <w:rsid w:val="00A96293"/>
    <w:rsid w:val="00A96817"/>
    <w:rsid w:val="00A9786A"/>
    <w:rsid w:val="00AA0AD8"/>
    <w:rsid w:val="00AA0F00"/>
    <w:rsid w:val="00AA13E4"/>
    <w:rsid w:val="00AA1568"/>
    <w:rsid w:val="00AA18C8"/>
    <w:rsid w:val="00AA1BBF"/>
    <w:rsid w:val="00AA1CA1"/>
    <w:rsid w:val="00AA1E8D"/>
    <w:rsid w:val="00AA36E3"/>
    <w:rsid w:val="00AA3BD5"/>
    <w:rsid w:val="00AA4A48"/>
    <w:rsid w:val="00AA5305"/>
    <w:rsid w:val="00AA632C"/>
    <w:rsid w:val="00AA654D"/>
    <w:rsid w:val="00AA697C"/>
    <w:rsid w:val="00AA6CF2"/>
    <w:rsid w:val="00AA6F53"/>
    <w:rsid w:val="00AA75FA"/>
    <w:rsid w:val="00AA7669"/>
    <w:rsid w:val="00AA7805"/>
    <w:rsid w:val="00AB00B1"/>
    <w:rsid w:val="00AB0304"/>
    <w:rsid w:val="00AB0F77"/>
    <w:rsid w:val="00AB14F4"/>
    <w:rsid w:val="00AB16AE"/>
    <w:rsid w:val="00AB1DD6"/>
    <w:rsid w:val="00AB227A"/>
    <w:rsid w:val="00AB2618"/>
    <w:rsid w:val="00AB2648"/>
    <w:rsid w:val="00AB3FFE"/>
    <w:rsid w:val="00AB5203"/>
    <w:rsid w:val="00AB5AF2"/>
    <w:rsid w:val="00AB5D5B"/>
    <w:rsid w:val="00AB5E50"/>
    <w:rsid w:val="00AB64C0"/>
    <w:rsid w:val="00AB77E2"/>
    <w:rsid w:val="00AB7D2E"/>
    <w:rsid w:val="00AC082E"/>
    <w:rsid w:val="00AC3F2F"/>
    <w:rsid w:val="00AC45C7"/>
    <w:rsid w:val="00AC4A7E"/>
    <w:rsid w:val="00AC4EAF"/>
    <w:rsid w:val="00AC5807"/>
    <w:rsid w:val="00AC5997"/>
    <w:rsid w:val="00AC5CAF"/>
    <w:rsid w:val="00AC6C33"/>
    <w:rsid w:val="00AC743C"/>
    <w:rsid w:val="00AC7A2E"/>
    <w:rsid w:val="00AD0AB3"/>
    <w:rsid w:val="00AD0BEB"/>
    <w:rsid w:val="00AD1BFE"/>
    <w:rsid w:val="00AD305B"/>
    <w:rsid w:val="00AD34C9"/>
    <w:rsid w:val="00AD522C"/>
    <w:rsid w:val="00AD6D6A"/>
    <w:rsid w:val="00AD7B20"/>
    <w:rsid w:val="00AE1606"/>
    <w:rsid w:val="00AE210D"/>
    <w:rsid w:val="00AE224E"/>
    <w:rsid w:val="00AE25FF"/>
    <w:rsid w:val="00AE26C8"/>
    <w:rsid w:val="00AE297E"/>
    <w:rsid w:val="00AE3822"/>
    <w:rsid w:val="00AE3B58"/>
    <w:rsid w:val="00AE4008"/>
    <w:rsid w:val="00AE43E4"/>
    <w:rsid w:val="00AE44A9"/>
    <w:rsid w:val="00AE52DD"/>
    <w:rsid w:val="00AE56B3"/>
    <w:rsid w:val="00AE5E4B"/>
    <w:rsid w:val="00AE679C"/>
    <w:rsid w:val="00AE6D3F"/>
    <w:rsid w:val="00AE7376"/>
    <w:rsid w:val="00AE73A7"/>
    <w:rsid w:val="00AE795A"/>
    <w:rsid w:val="00AF023B"/>
    <w:rsid w:val="00AF0ED7"/>
    <w:rsid w:val="00AF118A"/>
    <w:rsid w:val="00AF1563"/>
    <w:rsid w:val="00AF1673"/>
    <w:rsid w:val="00AF1CF1"/>
    <w:rsid w:val="00AF20D6"/>
    <w:rsid w:val="00AF2160"/>
    <w:rsid w:val="00AF2710"/>
    <w:rsid w:val="00AF27D0"/>
    <w:rsid w:val="00AF3A67"/>
    <w:rsid w:val="00AF4C36"/>
    <w:rsid w:val="00AF4E1A"/>
    <w:rsid w:val="00AF523D"/>
    <w:rsid w:val="00AF541C"/>
    <w:rsid w:val="00AF564E"/>
    <w:rsid w:val="00AF5749"/>
    <w:rsid w:val="00AF582B"/>
    <w:rsid w:val="00AF591C"/>
    <w:rsid w:val="00AF5B0F"/>
    <w:rsid w:val="00AF5CA3"/>
    <w:rsid w:val="00AF636E"/>
    <w:rsid w:val="00AF6B92"/>
    <w:rsid w:val="00AF7879"/>
    <w:rsid w:val="00AF7BE8"/>
    <w:rsid w:val="00B00E37"/>
    <w:rsid w:val="00B011DF"/>
    <w:rsid w:val="00B01568"/>
    <w:rsid w:val="00B01CA2"/>
    <w:rsid w:val="00B021E7"/>
    <w:rsid w:val="00B025A2"/>
    <w:rsid w:val="00B027B8"/>
    <w:rsid w:val="00B027EF"/>
    <w:rsid w:val="00B02A31"/>
    <w:rsid w:val="00B03688"/>
    <w:rsid w:val="00B04537"/>
    <w:rsid w:val="00B04817"/>
    <w:rsid w:val="00B051BE"/>
    <w:rsid w:val="00B06CDD"/>
    <w:rsid w:val="00B06EA6"/>
    <w:rsid w:val="00B07942"/>
    <w:rsid w:val="00B079FA"/>
    <w:rsid w:val="00B07E76"/>
    <w:rsid w:val="00B10287"/>
    <w:rsid w:val="00B11297"/>
    <w:rsid w:val="00B11B38"/>
    <w:rsid w:val="00B12288"/>
    <w:rsid w:val="00B12330"/>
    <w:rsid w:val="00B12640"/>
    <w:rsid w:val="00B12C72"/>
    <w:rsid w:val="00B13DAE"/>
    <w:rsid w:val="00B1537B"/>
    <w:rsid w:val="00B15AD9"/>
    <w:rsid w:val="00B15C16"/>
    <w:rsid w:val="00B167B1"/>
    <w:rsid w:val="00B1695D"/>
    <w:rsid w:val="00B169A3"/>
    <w:rsid w:val="00B16E83"/>
    <w:rsid w:val="00B176AF"/>
    <w:rsid w:val="00B2066D"/>
    <w:rsid w:val="00B21689"/>
    <w:rsid w:val="00B217A5"/>
    <w:rsid w:val="00B21BD8"/>
    <w:rsid w:val="00B21CBD"/>
    <w:rsid w:val="00B22119"/>
    <w:rsid w:val="00B2283B"/>
    <w:rsid w:val="00B23361"/>
    <w:rsid w:val="00B23937"/>
    <w:rsid w:val="00B2394E"/>
    <w:rsid w:val="00B2433D"/>
    <w:rsid w:val="00B2497B"/>
    <w:rsid w:val="00B25447"/>
    <w:rsid w:val="00B2561E"/>
    <w:rsid w:val="00B2572B"/>
    <w:rsid w:val="00B25FC4"/>
    <w:rsid w:val="00B26428"/>
    <w:rsid w:val="00B2681D"/>
    <w:rsid w:val="00B26CDC"/>
    <w:rsid w:val="00B2752E"/>
    <w:rsid w:val="00B30994"/>
    <w:rsid w:val="00B31D52"/>
    <w:rsid w:val="00B32124"/>
    <w:rsid w:val="00B323FD"/>
    <w:rsid w:val="00B32C46"/>
    <w:rsid w:val="00B332E3"/>
    <w:rsid w:val="00B333DF"/>
    <w:rsid w:val="00B36E56"/>
    <w:rsid w:val="00B37250"/>
    <w:rsid w:val="00B40121"/>
    <w:rsid w:val="00B40233"/>
    <w:rsid w:val="00B4045F"/>
    <w:rsid w:val="00B40513"/>
    <w:rsid w:val="00B4087F"/>
    <w:rsid w:val="00B413A8"/>
    <w:rsid w:val="00B425F0"/>
    <w:rsid w:val="00B4301C"/>
    <w:rsid w:val="00B4364F"/>
    <w:rsid w:val="00B43C2B"/>
    <w:rsid w:val="00B44A67"/>
    <w:rsid w:val="00B44BB5"/>
    <w:rsid w:val="00B44DC4"/>
    <w:rsid w:val="00B455F6"/>
    <w:rsid w:val="00B46279"/>
    <w:rsid w:val="00B46AA0"/>
    <w:rsid w:val="00B4794D"/>
    <w:rsid w:val="00B50CAF"/>
    <w:rsid w:val="00B50F8D"/>
    <w:rsid w:val="00B514E8"/>
    <w:rsid w:val="00B51D9F"/>
    <w:rsid w:val="00B52987"/>
    <w:rsid w:val="00B52C16"/>
    <w:rsid w:val="00B5319F"/>
    <w:rsid w:val="00B5322B"/>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24C"/>
    <w:rsid w:val="00B71D73"/>
    <w:rsid w:val="00B72331"/>
    <w:rsid w:val="00B7348C"/>
    <w:rsid w:val="00B73AB8"/>
    <w:rsid w:val="00B73DE0"/>
    <w:rsid w:val="00B744F6"/>
    <w:rsid w:val="00B75687"/>
    <w:rsid w:val="00B769CB"/>
    <w:rsid w:val="00B7771E"/>
    <w:rsid w:val="00B81934"/>
    <w:rsid w:val="00B81AD3"/>
    <w:rsid w:val="00B824A3"/>
    <w:rsid w:val="00B82AD6"/>
    <w:rsid w:val="00B8346B"/>
    <w:rsid w:val="00B834EF"/>
    <w:rsid w:val="00B83C84"/>
    <w:rsid w:val="00B84F37"/>
    <w:rsid w:val="00B853BF"/>
    <w:rsid w:val="00B8636F"/>
    <w:rsid w:val="00B86BCB"/>
    <w:rsid w:val="00B87F8C"/>
    <w:rsid w:val="00B9100A"/>
    <w:rsid w:val="00B91DA3"/>
    <w:rsid w:val="00B925B0"/>
    <w:rsid w:val="00B92AB7"/>
    <w:rsid w:val="00B93472"/>
    <w:rsid w:val="00B941D0"/>
    <w:rsid w:val="00B94F54"/>
    <w:rsid w:val="00B9548E"/>
    <w:rsid w:val="00B95CC8"/>
    <w:rsid w:val="00B95FE0"/>
    <w:rsid w:val="00B964E1"/>
    <w:rsid w:val="00B966EC"/>
    <w:rsid w:val="00B96B73"/>
    <w:rsid w:val="00B97237"/>
    <w:rsid w:val="00B975FA"/>
    <w:rsid w:val="00B9796D"/>
    <w:rsid w:val="00B97D91"/>
    <w:rsid w:val="00BA0320"/>
    <w:rsid w:val="00BA08DC"/>
    <w:rsid w:val="00BA2052"/>
    <w:rsid w:val="00BA2EB6"/>
    <w:rsid w:val="00BA3554"/>
    <w:rsid w:val="00BA3B3E"/>
    <w:rsid w:val="00BA52F6"/>
    <w:rsid w:val="00BA6100"/>
    <w:rsid w:val="00BA632C"/>
    <w:rsid w:val="00BA70CF"/>
    <w:rsid w:val="00BA7998"/>
    <w:rsid w:val="00BA7A54"/>
    <w:rsid w:val="00BB1A5D"/>
    <w:rsid w:val="00BB1C9B"/>
    <w:rsid w:val="00BB1D49"/>
    <w:rsid w:val="00BB3290"/>
    <w:rsid w:val="00BB3575"/>
    <w:rsid w:val="00BB4ADD"/>
    <w:rsid w:val="00BB500A"/>
    <w:rsid w:val="00BB52F9"/>
    <w:rsid w:val="00BB5B35"/>
    <w:rsid w:val="00BB5B81"/>
    <w:rsid w:val="00BB5F0B"/>
    <w:rsid w:val="00BB627A"/>
    <w:rsid w:val="00BB682B"/>
    <w:rsid w:val="00BB6E6B"/>
    <w:rsid w:val="00BB6EAD"/>
    <w:rsid w:val="00BB71E9"/>
    <w:rsid w:val="00BB787A"/>
    <w:rsid w:val="00BC0BAC"/>
    <w:rsid w:val="00BC0C24"/>
    <w:rsid w:val="00BC1555"/>
    <w:rsid w:val="00BC1804"/>
    <w:rsid w:val="00BC2255"/>
    <w:rsid w:val="00BC23F3"/>
    <w:rsid w:val="00BC256B"/>
    <w:rsid w:val="00BC354F"/>
    <w:rsid w:val="00BC3E66"/>
    <w:rsid w:val="00BC4594"/>
    <w:rsid w:val="00BC4BF6"/>
    <w:rsid w:val="00BC5D70"/>
    <w:rsid w:val="00BC6493"/>
    <w:rsid w:val="00BC6807"/>
    <w:rsid w:val="00BC6E1C"/>
    <w:rsid w:val="00BC6EE1"/>
    <w:rsid w:val="00BC6FA9"/>
    <w:rsid w:val="00BC723A"/>
    <w:rsid w:val="00BC7290"/>
    <w:rsid w:val="00BC7AF7"/>
    <w:rsid w:val="00BD0422"/>
    <w:rsid w:val="00BD0588"/>
    <w:rsid w:val="00BD0D0A"/>
    <w:rsid w:val="00BD279E"/>
    <w:rsid w:val="00BD2920"/>
    <w:rsid w:val="00BD3B55"/>
    <w:rsid w:val="00BD403A"/>
    <w:rsid w:val="00BD471F"/>
    <w:rsid w:val="00BD4817"/>
    <w:rsid w:val="00BD549B"/>
    <w:rsid w:val="00BD572E"/>
    <w:rsid w:val="00BD5F94"/>
    <w:rsid w:val="00BD6BF7"/>
    <w:rsid w:val="00BD72E6"/>
    <w:rsid w:val="00BE01AE"/>
    <w:rsid w:val="00BE048F"/>
    <w:rsid w:val="00BE1F22"/>
    <w:rsid w:val="00BE1F99"/>
    <w:rsid w:val="00BE3F61"/>
    <w:rsid w:val="00BE4206"/>
    <w:rsid w:val="00BE439E"/>
    <w:rsid w:val="00BE4408"/>
    <w:rsid w:val="00BE45B6"/>
    <w:rsid w:val="00BE4C88"/>
    <w:rsid w:val="00BE54A9"/>
    <w:rsid w:val="00BE557F"/>
    <w:rsid w:val="00BE6363"/>
    <w:rsid w:val="00BE6F5D"/>
    <w:rsid w:val="00BE70CB"/>
    <w:rsid w:val="00BE7276"/>
    <w:rsid w:val="00BE7FE1"/>
    <w:rsid w:val="00BF0913"/>
    <w:rsid w:val="00BF3BA4"/>
    <w:rsid w:val="00BF4538"/>
    <w:rsid w:val="00BF46D6"/>
    <w:rsid w:val="00BF49D7"/>
    <w:rsid w:val="00BF4FFD"/>
    <w:rsid w:val="00BF5421"/>
    <w:rsid w:val="00BF6A89"/>
    <w:rsid w:val="00BF74AB"/>
    <w:rsid w:val="00BF762F"/>
    <w:rsid w:val="00BF7D70"/>
    <w:rsid w:val="00C008F7"/>
    <w:rsid w:val="00C009E1"/>
    <w:rsid w:val="00C00E33"/>
    <w:rsid w:val="00C010D8"/>
    <w:rsid w:val="00C0193C"/>
    <w:rsid w:val="00C024D3"/>
    <w:rsid w:val="00C029B6"/>
    <w:rsid w:val="00C03431"/>
    <w:rsid w:val="00C034F7"/>
    <w:rsid w:val="00C03539"/>
    <w:rsid w:val="00C03728"/>
    <w:rsid w:val="00C0413D"/>
    <w:rsid w:val="00C04470"/>
    <w:rsid w:val="00C0676D"/>
    <w:rsid w:val="00C105F6"/>
    <w:rsid w:val="00C11913"/>
    <w:rsid w:val="00C11929"/>
    <w:rsid w:val="00C122A6"/>
    <w:rsid w:val="00C124D3"/>
    <w:rsid w:val="00C1298A"/>
    <w:rsid w:val="00C132F1"/>
    <w:rsid w:val="00C14561"/>
    <w:rsid w:val="00C14E5D"/>
    <w:rsid w:val="00C14F1A"/>
    <w:rsid w:val="00C156C3"/>
    <w:rsid w:val="00C15BC3"/>
    <w:rsid w:val="00C16602"/>
    <w:rsid w:val="00C16F3F"/>
    <w:rsid w:val="00C17342"/>
    <w:rsid w:val="00C17414"/>
    <w:rsid w:val="00C207A1"/>
    <w:rsid w:val="00C2100D"/>
    <w:rsid w:val="00C2151D"/>
    <w:rsid w:val="00C21679"/>
    <w:rsid w:val="00C22421"/>
    <w:rsid w:val="00C232E0"/>
    <w:rsid w:val="00C23B1B"/>
    <w:rsid w:val="00C23D48"/>
    <w:rsid w:val="00C23F1D"/>
    <w:rsid w:val="00C24256"/>
    <w:rsid w:val="00C25DC7"/>
    <w:rsid w:val="00C2612E"/>
    <w:rsid w:val="00C263BD"/>
    <w:rsid w:val="00C26B4D"/>
    <w:rsid w:val="00C26CF7"/>
    <w:rsid w:val="00C309B2"/>
    <w:rsid w:val="00C3130B"/>
    <w:rsid w:val="00C31373"/>
    <w:rsid w:val="00C324F0"/>
    <w:rsid w:val="00C343CB"/>
    <w:rsid w:val="00C34414"/>
    <w:rsid w:val="00C3484C"/>
    <w:rsid w:val="00C35169"/>
    <w:rsid w:val="00C351C5"/>
    <w:rsid w:val="00C358EA"/>
    <w:rsid w:val="00C364E8"/>
    <w:rsid w:val="00C3797F"/>
    <w:rsid w:val="00C37D63"/>
    <w:rsid w:val="00C4095B"/>
    <w:rsid w:val="00C41918"/>
    <w:rsid w:val="00C43213"/>
    <w:rsid w:val="00C4327F"/>
    <w:rsid w:val="00C43524"/>
    <w:rsid w:val="00C435DD"/>
    <w:rsid w:val="00C4380D"/>
    <w:rsid w:val="00C4487D"/>
    <w:rsid w:val="00C44F33"/>
    <w:rsid w:val="00C452E4"/>
    <w:rsid w:val="00C45620"/>
    <w:rsid w:val="00C464BA"/>
    <w:rsid w:val="00C4676A"/>
    <w:rsid w:val="00C47611"/>
    <w:rsid w:val="00C4795F"/>
    <w:rsid w:val="00C47D72"/>
    <w:rsid w:val="00C50D71"/>
    <w:rsid w:val="00C51512"/>
    <w:rsid w:val="00C51FD2"/>
    <w:rsid w:val="00C527F9"/>
    <w:rsid w:val="00C53926"/>
    <w:rsid w:val="00C53D1C"/>
    <w:rsid w:val="00C54069"/>
    <w:rsid w:val="00C54CEE"/>
    <w:rsid w:val="00C56BBA"/>
    <w:rsid w:val="00C57D7E"/>
    <w:rsid w:val="00C6056C"/>
    <w:rsid w:val="00C611EE"/>
    <w:rsid w:val="00C620BB"/>
    <w:rsid w:val="00C62214"/>
    <w:rsid w:val="00C6256F"/>
    <w:rsid w:val="00C6329E"/>
    <w:rsid w:val="00C63A5B"/>
    <w:rsid w:val="00C63B36"/>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2B4"/>
    <w:rsid w:val="00C752FC"/>
    <w:rsid w:val="00C75A7D"/>
    <w:rsid w:val="00C80052"/>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5B5"/>
    <w:rsid w:val="00C87898"/>
    <w:rsid w:val="00C91A42"/>
    <w:rsid w:val="00C91CFE"/>
    <w:rsid w:val="00C91D04"/>
    <w:rsid w:val="00C91DC3"/>
    <w:rsid w:val="00C91F69"/>
    <w:rsid w:val="00C92051"/>
    <w:rsid w:val="00C92A77"/>
    <w:rsid w:val="00C93FF9"/>
    <w:rsid w:val="00C95B0F"/>
    <w:rsid w:val="00C96127"/>
    <w:rsid w:val="00C978AF"/>
    <w:rsid w:val="00CA0015"/>
    <w:rsid w:val="00CA169D"/>
    <w:rsid w:val="00CA1747"/>
    <w:rsid w:val="00CA17F4"/>
    <w:rsid w:val="00CA1ADA"/>
    <w:rsid w:val="00CA1C11"/>
    <w:rsid w:val="00CA2207"/>
    <w:rsid w:val="00CA2720"/>
    <w:rsid w:val="00CA30F7"/>
    <w:rsid w:val="00CA446F"/>
    <w:rsid w:val="00CA4510"/>
    <w:rsid w:val="00CA4804"/>
    <w:rsid w:val="00CA4AB2"/>
    <w:rsid w:val="00CA5671"/>
    <w:rsid w:val="00CA5B8D"/>
    <w:rsid w:val="00CA5DD1"/>
    <w:rsid w:val="00CA5EDB"/>
    <w:rsid w:val="00CA6BB4"/>
    <w:rsid w:val="00CA770E"/>
    <w:rsid w:val="00CA7F0B"/>
    <w:rsid w:val="00CA7F13"/>
    <w:rsid w:val="00CB0129"/>
    <w:rsid w:val="00CB0901"/>
    <w:rsid w:val="00CB0ADE"/>
    <w:rsid w:val="00CB2AFE"/>
    <w:rsid w:val="00CB30E6"/>
    <w:rsid w:val="00CB3CB1"/>
    <w:rsid w:val="00CB41AB"/>
    <w:rsid w:val="00CB4C1E"/>
    <w:rsid w:val="00CB5290"/>
    <w:rsid w:val="00CB57BB"/>
    <w:rsid w:val="00CB5EFB"/>
    <w:rsid w:val="00CB684E"/>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B91"/>
    <w:rsid w:val="00CD3548"/>
    <w:rsid w:val="00CD3DA0"/>
    <w:rsid w:val="00CD4190"/>
    <w:rsid w:val="00CD435C"/>
    <w:rsid w:val="00CD43C8"/>
    <w:rsid w:val="00CD4898"/>
    <w:rsid w:val="00CE0665"/>
    <w:rsid w:val="00CE0D95"/>
    <w:rsid w:val="00CE0DB0"/>
    <w:rsid w:val="00CE1B2C"/>
    <w:rsid w:val="00CE1C7B"/>
    <w:rsid w:val="00CE1D85"/>
    <w:rsid w:val="00CE21A8"/>
    <w:rsid w:val="00CE2264"/>
    <w:rsid w:val="00CE312D"/>
    <w:rsid w:val="00CE345F"/>
    <w:rsid w:val="00CE3A99"/>
    <w:rsid w:val="00CE4D1D"/>
    <w:rsid w:val="00CE7B83"/>
    <w:rsid w:val="00CE7BF1"/>
    <w:rsid w:val="00CF0D0D"/>
    <w:rsid w:val="00CF0FAB"/>
    <w:rsid w:val="00CF12EE"/>
    <w:rsid w:val="00CF1653"/>
    <w:rsid w:val="00CF1742"/>
    <w:rsid w:val="00CF1CDC"/>
    <w:rsid w:val="00CF212B"/>
    <w:rsid w:val="00CF2170"/>
    <w:rsid w:val="00CF2191"/>
    <w:rsid w:val="00CF2304"/>
    <w:rsid w:val="00CF24D6"/>
    <w:rsid w:val="00CF30C0"/>
    <w:rsid w:val="00CF34D0"/>
    <w:rsid w:val="00CF3B8F"/>
    <w:rsid w:val="00CF3CF0"/>
    <w:rsid w:val="00CF4BB4"/>
    <w:rsid w:val="00D00401"/>
    <w:rsid w:val="00D0068C"/>
    <w:rsid w:val="00D008B5"/>
    <w:rsid w:val="00D00A61"/>
    <w:rsid w:val="00D00BED"/>
    <w:rsid w:val="00D01B3C"/>
    <w:rsid w:val="00D0210C"/>
    <w:rsid w:val="00D02861"/>
    <w:rsid w:val="00D02DA6"/>
    <w:rsid w:val="00D03331"/>
    <w:rsid w:val="00D03E7C"/>
    <w:rsid w:val="00D048EE"/>
    <w:rsid w:val="00D04B17"/>
    <w:rsid w:val="00D05A4D"/>
    <w:rsid w:val="00D05F06"/>
    <w:rsid w:val="00D07A13"/>
    <w:rsid w:val="00D104E6"/>
    <w:rsid w:val="00D10B0C"/>
    <w:rsid w:val="00D11611"/>
    <w:rsid w:val="00D132BC"/>
    <w:rsid w:val="00D13670"/>
    <w:rsid w:val="00D137E0"/>
    <w:rsid w:val="00D14B02"/>
    <w:rsid w:val="00D150B0"/>
    <w:rsid w:val="00D151E9"/>
    <w:rsid w:val="00D15272"/>
    <w:rsid w:val="00D152D6"/>
    <w:rsid w:val="00D15B2D"/>
    <w:rsid w:val="00D15ED6"/>
    <w:rsid w:val="00D161B8"/>
    <w:rsid w:val="00D17209"/>
    <w:rsid w:val="00D17258"/>
    <w:rsid w:val="00D20DD6"/>
    <w:rsid w:val="00D219A5"/>
    <w:rsid w:val="00D21F8D"/>
    <w:rsid w:val="00D22464"/>
    <w:rsid w:val="00D23CDE"/>
    <w:rsid w:val="00D24191"/>
    <w:rsid w:val="00D24C06"/>
    <w:rsid w:val="00D26B35"/>
    <w:rsid w:val="00D26B84"/>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6AD"/>
    <w:rsid w:val="00D433D6"/>
    <w:rsid w:val="00D4485C"/>
    <w:rsid w:val="00D44E21"/>
    <w:rsid w:val="00D4557B"/>
    <w:rsid w:val="00D463EA"/>
    <w:rsid w:val="00D46D5B"/>
    <w:rsid w:val="00D47316"/>
    <w:rsid w:val="00D47541"/>
    <w:rsid w:val="00D47A5B"/>
    <w:rsid w:val="00D47A9C"/>
    <w:rsid w:val="00D47EA0"/>
    <w:rsid w:val="00D50810"/>
    <w:rsid w:val="00D50B56"/>
    <w:rsid w:val="00D50CF5"/>
    <w:rsid w:val="00D516BE"/>
    <w:rsid w:val="00D52CC7"/>
    <w:rsid w:val="00D52D0B"/>
    <w:rsid w:val="00D5421C"/>
    <w:rsid w:val="00D5440E"/>
    <w:rsid w:val="00D54E6F"/>
    <w:rsid w:val="00D55179"/>
    <w:rsid w:val="00D5541F"/>
    <w:rsid w:val="00D5674E"/>
    <w:rsid w:val="00D56D2A"/>
    <w:rsid w:val="00D57126"/>
    <w:rsid w:val="00D571F0"/>
    <w:rsid w:val="00D57531"/>
    <w:rsid w:val="00D576B7"/>
    <w:rsid w:val="00D601DB"/>
    <w:rsid w:val="00D607F8"/>
    <w:rsid w:val="00D60E8B"/>
    <w:rsid w:val="00D612BC"/>
    <w:rsid w:val="00D61B60"/>
    <w:rsid w:val="00D61D87"/>
    <w:rsid w:val="00D627D0"/>
    <w:rsid w:val="00D62AD0"/>
    <w:rsid w:val="00D62C0F"/>
    <w:rsid w:val="00D64E61"/>
    <w:rsid w:val="00D65B37"/>
    <w:rsid w:val="00D65BF2"/>
    <w:rsid w:val="00D65E4E"/>
    <w:rsid w:val="00D65EBA"/>
    <w:rsid w:val="00D67F41"/>
    <w:rsid w:val="00D67F67"/>
    <w:rsid w:val="00D71259"/>
    <w:rsid w:val="00D728E5"/>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C02"/>
    <w:rsid w:val="00D873FE"/>
    <w:rsid w:val="00D875CB"/>
    <w:rsid w:val="00D879FD"/>
    <w:rsid w:val="00D90381"/>
    <w:rsid w:val="00D91F8B"/>
    <w:rsid w:val="00D93027"/>
    <w:rsid w:val="00D93180"/>
    <w:rsid w:val="00D9650F"/>
    <w:rsid w:val="00D970D2"/>
    <w:rsid w:val="00D976EB"/>
    <w:rsid w:val="00DA0948"/>
    <w:rsid w:val="00DA0A4E"/>
    <w:rsid w:val="00DA0F94"/>
    <w:rsid w:val="00DA0FDD"/>
    <w:rsid w:val="00DA10C9"/>
    <w:rsid w:val="00DA1AF1"/>
    <w:rsid w:val="00DA2289"/>
    <w:rsid w:val="00DA2C85"/>
    <w:rsid w:val="00DA2F67"/>
    <w:rsid w:val="00DA3D20"/>
    <w:rsid w:val="00DA41B1"/>
    <w:rsid w:val="00DA475D"/>
    <w:rsid w:val="00DA641E"/>
    <w:rsid w:val="00DA687B"/>
    <w:rsid w:val="00DA6C97"/>
    <w:rsid w:val="00DB01A7"/>
    <w:rsid w:val="00DB0602"/>
    <w:rsid w:val="00DB0FB1"/>
    <w:rsid w:val="00DB2BCC"/>
    <w:rsid w:val="00DB3E17"/>
    <w:rsid w:val="00DB41B7"/>
    <w:rsid w:val="00DB4273"/>
    <w:rsid w:val="00DB4B74"/>
    <w:rsid w:val="00DB4CC7"/>
    <w:rsid w:val="00DB64C8"/>
    <w:rsid w:val="00DB680C"/>
    <w:rsid w:val="00DB6D02"/>
    <w:rsid w:val="00DC1ABE"/>
    <w:rsid w:val="00DC1B3F"/>
    <w:rsid w:val="00DC221D"/>
    <w:rsid w:val="00DC3470"/>
    <w:rsid w:val="00DC5332"/>
    <w:rsid w:val="00DC567F"/>
    <w:rsid w:val="00DC59F5"/>
    <w:rsid w:val="00DC5E2F"/>
    <w:rsid w:val="00DC6663"/>
    <w:rsid w:val="00DC6FEB"/>
    <w:rsid w:val="00DC769E"/>
    <w:rsid w:val="00DC77FB"/>
    <w:rsid w:val="00DC7A3F"/>
    <w:rsid w:val="00DD190A"/>
    <w:rsid w:val="00DD2073"/>
    <w:rsid w:val="00DD2498"/>
    <w:rsid w:val="00DD322C"/>
    <w:rsid w:val="00DD3E3D"/>
    <w:rsid w:val="00DD4F48"/>
    <w:rsid w:val="00DD51F0"/>
    <w:rsid w:val="00DD56AA"/>
    <w:rsid w:val="00DD5CF9"/>
    <w:rsid w:val="00DD66E7"/>
    <w:rsid w:val="00DD6FDA"/>
    <w:rsid w:val="00DD749D"/>
    <w:rsid w:val="00DD7950"/>
    <w:rsid w:val="00DE0FA7"/>
    <w:rsid w:val="00DE1323"/>
    <w:rsid w:val="00DE134D"/>
    <w:rsid w:val="00DE1AA8"/>
    <w:rsid w:val="00DE1C00"/>
    <w:rsid w:val="00DE1F23"/>
    <w:rsid w:val="00DE26E4"/>
    <w:rsid w:val="00DE3538"/>
    <w:rsid w:val="00DE3C28"/>
    <w:rsid w:val="00DE4085"/>
    <w:rsid w:val="00DE4673"/>
    <w:rsid w:val="00DE4EF3"/>
    <w:rsid w:val="00DE5B89"/>
    <w:rsid w:val="00DE65EA"/>
    <w:rsid w:val="00DE67C2"/>
    <w:rsid w:val="00DE6B5C"/>
    <w:rsid w:val="00DE6EB1"/>
    <w:rsid w:val="00DE7B31"/>
    <w:rsid w:val="00DE7F8F"/>
    <w:rsid w:val="00DF11C4"/>
    <w:rsid w:val="00DF12DA"/>
    <w:rsid w:val="00DF1625"/>
    <w:rsid w:val="00DF19A1"/>
    <w:rsid w:val="00DF1EF7"/>
    <w:rsid w:val="00DF2760"/>
    <w:rsid w:val="00DF5182"/>
    <w:rsid w:val="00DF68A6"/>
    <w:rsid w:val="00DF6EC9"/>
    <w:rsid w:val="00E01503"/>
    <w:rsid w:val="00E020C1"/>
    <w:rsid w:val="00E02F60"/>
    <w:rsid w:val="00E038A0"/>
    <w:rsid w:val="00E038DA"/>
    <w:rsid w:val="00E040F0"/>
    <w:rsid w:val="00E04589"/>
    <w:rsid w:val="00E045AE"/>
    <w:rsid w:val="00E046C2"/>
    <w:rsid w:val="00E04FA9"/>
    <w:rsid w:val="00E057F6"/>
    <w:rsid w:val="00E05F32"/>
    <w:rsid w:val="00E06E9D"/>
    <w:rsid w:val="00E070E6"/>
    <w:rsid w:val="00E10031"/>
    <w:rsid w:val="00E10BB7"/>
    <w:rsid w:val="00E11874"/>
    <w:rsid w:val="00E12FC6"/>
    <w:rsid w:val="00E15826"/>
    <w:rsid w:val="00E1582E"/>
    <w:rsid w:val="00E15A77"/>
    <w:rsid w:val="00E161F1"/>
    <w:rsid w:val="00E162C2"/>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9C2"/>
    <w:rsid w:val="00E23A9A"/>
    <w:rsid w:val="00E23B89"/>
    <w:rsid w:val="00E23E83"/>
    <w:rsid w:val="00E23F7F"/>
    <w:rsid w:val="00E2406F"/>
    <w:rsid w:val="00E242FF"/>
    <w:rsid w:val="00E24EBF"/>
    <w:rsid w:val="00E25D59"/>
    <w:rsid w:val="00E2620A"/>
    <w:rsid w:val="00E26A48"/>
    <w:rsid w:val="00E26DCE"/>
    <w:rsid w:val="00E30258"/>
    <w:rsid w:val="00E30D12"/>
    <w:rsid w:val="00E31A0F"/>
    <w:rsid w:val="00E326DD"/>
    <w:rsid w:val="00E327B8"/>
    <w:rsid w:val="00E34189"/>
    <w:rsid w:val="00E3484E"/>
    <w:rsid w:val="00E34F2B"/>
    <w:rsid w:val="00E35022"/>
    <w:rsid w:val="00E356D9"/>
    <w:rsid w:val="00E36717"/>
    <w:rsid w:val="00E36A86"/>
    <w:rsid w:val="00E410D5"/>
    <w:rsid w:val="00E41156"/>
    <w:rsid w:val="00E41620"/>
    <w:rsid w:val="00E4239E"/>
    <w:rsid w:val="00E42FEB"/>
    <w:rsid w:val="00E430BF"/>
    <w:rsid w:val="00E43103"/>
    <w:rsid w:val="00E43CEB"/>
    <w:rsid w:val="00E43E94"/>
    <w:rsid w:val="00E448C8"/>
    <w:rsid w:val="00E449ED"/>
    <w:rsid w:val="00E44D86"/>
    <w:rsid w:val="00E45007"/>
    <w:rsid w:val="00E45ACA"/>
    <w:rsid w:val="00E45C7F"/>
    <w:rsid w:val="00E46422"/>
    <w:rsid w:val="00E46DBA"/>
    <w:rsid w:val="00E470DA"/>
    <w:rsid w:val="00E47B86"/>
    <w:rsid w:val="00E50FCC"/>
    <w:rsid w:val="00E51117"/>
    <w:rsid w:val="00E51EEA"/>
    <w:rsid w:val="00E520F5"/>
    <w:rsid w:val="00E52351"/>
    <w:rsid w:val="00E5348C"/>
    <w:rsid w:val="00E54297"/>
    <w:rsid w:val="00E54B2C"/>
    <w:rsid w:val="00E5510F"/>
    <w:rsid w:val="00E55467"/>
    <w:rsid w:val="00E56DCA"/>
    <w:rsid w:val="00E5749A"/>
    <w:rsid w:val="00E6008B"/>
    <w:rsid w:val="00E6021D"/>
    <w:rsid w:val="00E6044F"/>
    <w:rsid w:val="00E60526"/>
    <w:rsid w:val="00E60545"/>
    <w:rsid w:val="00E61911"/>
    <w:rsid w:val="00E61E2C"/>
    <w:rsid w:val="00E6289E"/>
    <w:rsid w:val="00E6367A"/>
    <w:rsid w:val="00E63C8D"/>
    <w:rsid w:val="00E64337"/>
    <w:rsid w:val="00E65480"/>
    <w:rsid w:val="00E656BF"/>
    <w:rsid w:val="00E65F37"/>
    <w:rsid w:val="00E66866"/>
    <w:rsid w:val="00E66A48"/>
    <w:rsid w:val="00E66D31"/>
    <w:rsid w:val="00E674AE"/>
    <w:rsid w:val="00E67502"/>
    <w:rsid w:val="00E67BA7"/>
    <w:rsid w:val="00E700E1"/>
    <w:rsid w:val="00E714E1"/>
    <w:rsid w:val="00E71CEE"/>
    <w:rsid w:val="00E7358D"/>
    <w:rsid w:val="00E73950"/>
    <w:rsid w:val="00E73B1B"/>
    <w:rsid w:val="00E74033"/>
    <w:rsid w:val="00E74264"/>
    <w:rsid w:val="00E7483D"/>
    <w:rsid w:val="00E749B7"/>
    <w:rsid w:val="00E74BF6"/>
    <w:rsid w:val="00E7522C"/>
    <w:rsid w:val="00E7544B"/>
    <w:rsid w:val="00E765B7"/>
    <w:rsid w:val="00E76AB4"/>
    <w:rsid w:val="00E76BF5"/>
    <w:rsid w:val="00E76EDE"/>
    <w:rsid w:val="00E76F31"/>
    <w:rsid w:val="00E7775B"/>
    <w:rsid w:val="00E77EEE"/>
    <w:rsid w:val="00E801FF"/>
    <w:rsid w:val="00E805B6"/>
    <w:rsid w:val="00E81514"/>
    <w:rsid w:val="00E81D32"/>
    <w:rsid w:val="00E84171"/>
    <w:rsid w:val="00E84484"/>
    <w:rsid w:val="00E85A49"/>
    <w:rsid w:val="00E86DE8"/>
    <w:rsid w:val="00E90086"/>
    <w:rsid w:val="00E90E72"/>
    <w:rsid w:val="00E90F91"/>
    <w:rsid w:val="00E90FD0"/>
    <w:rsid w:val="00E92272"/>
    <w:rsid w:val="00E92BAA"/>
    <w:rsid w:val="00E93241"/>
    <w:rsid w:val="00E93C59"/>
    <w:rsid w:val="00E93CA2"/>
    <w:rsid w:val="00E9479B"/>
    <w:rsid w:val="00E94D7F"/>
    <w:rsid w:val="00E954A2"/>
    <w:rsid w:val="00E95E47"/>
    <w:rsid w:val="00E968EF"/>
    <w:rsid w:val="00E969ED"/>
    <w:rsid w:val="00E96D9C"/>
    <w:rsid w:val="00E9746B"/>
    <w:rsid w:val="00E978A5"/>
    <w:rsid w:val="00E97AB0"/>
    <w:rsid w:val="00E97ADA"/>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A29"/>
    <w:rsid w:val="00EB0B3D"/>
    <w:rsid w:val="00EB25F3"/>
    <w:rsid w:val="00EB2AE8"/>
    <w:rsid w:val="00EB318D"/>
    <w:rsid w:val="00EB35E7"/>
    <w:rsid w:val="00EB395D"/>
    <w:rsid w:val="00EB42B2"/>
    <w:rsid w:val="00EB4473"/>
    <w:rsid w:val="00EB487B"/>
    <w:rsid w:val="00EB5989"/>
    <w:rsid w:val="00EB5F02"/>
    <w:rsid w:val="00EB602D"/>
    <w:rsid w:val="00EB6064"/>
    <w:rsid w:val="00EB6314"/>
    <w:rsid w:val="00EB65A5"/>
    <w:rsid w:val="00EB6684"/>
    <w:rsid w:val="00EB6702"/>
    <w:rsid w:val="00EB6E54"/>
    <w:rsid w:val="00EC0C4F"/>
    <w:rsid w:val="00EC20BC"/>
    <w:rsid w:val="00EC22F7"/>
    <w:rsid w:val="00EC2345"/>
    <w:rsid w:val="00EC2931"/>
    <w:rsid w:val="00EC2CDE"/>
    <w:rsid w:val="00EC49B0"/>
    <w:rsid w:val="00EC6281"/>
    <w:rsid w:val="00EC68DE"/>
    <w:rsid w:val="00EC68F3"/>
    <w:rsid w:val="00EC7188"/>
    <w:rsid w:val="00EC737F"/>
    <w:rsid w:val="00EC759E"/>
    <w:rsid w:val="00EC7897"/>
    <w:rsid w:val="00ED01B4"/>
    <w:rsid w:val="00ED0338"/>
    <w:rsid w:val="00ED0BF3"/>
    <w:rsid w:val="00ED0DE3"/>
    <w:rsid w:val="00ED1142"/>
    <w:rsid w:val="00ED1170"/>
    <w:rsid w:val="00ED135B"/>
    <w:rsid w:val="00ED1461"/>
    <w:rsid w:val="00ED1E15"/>
    <w:rsid w:val="00ED2462"/>
    <w:rsid w:val="00ED2FF7"/>
    <w:rsid w:val="00ED3360"/>
    <w:rsid w:val="00ED36CA"/>
    <w:rsid w:val="00ED4C1D"/>
    <w:rsid w:val="00ED4CB2"/>
    <w:rsid w:val="00ED5C1C"/>
    <w:rsid w:val="00ED6836"/>
    <w:rsid w:val="00EE0172"/>
    <w:rsid w:val="00EE09A4"/>
    <w:rsid w:val="00EE0CF1"/>
    <w:rsid w:val="00EE0EB3"/>
    <w:rsid w:val="00EE0EF1"/>
    <w:rsid w:val="00EE11C5"/>
    <w:rsid w:val="00EE1954"/>
    <w:rsid w:val="00EE1B24"/>
    <w:rsid w:val="00EE2663"/>
    <w:rsid w:val="00EE3539"/>
    <w:rsid w:val="00EE38FD"/>
    <w:rsid w:val="00EE3F29"/>
    <w:rsid w:val="00EE4074"/>
    <w:rsid w:val="00EE55F5"/>
    <w:rsid w:val="00EE5855"/>
    <w:rsid w:val="00EE5A09"/>
    <w:rsid w:val="00EE5DD1"/>
    <w:rsid w:val="00EE7019"/>
    <w:rsid w:val="00EE73A8"/>
    <w:rsid w:val="00EE7A99"/>
    <w:rsid w:val="00EF0CA0"/>
    <w:rsid w:val="00EF0EAF"/>
    <w:rsid w:val="00EF124E"/>
    <w:rsid w:val="00EF1E0E"/>
    <w:rsid w:val="00EF2159"/>
    <w:rsid w:val="00EF229D"/>
    <w:rsid w:val="00EF24C7"/>
    <w:rsid w:val="00EF273B"/>
    <w:rsid w:val="00EF2825"/>
    <w:rsid w:val="00EF2954"/>
    <w:rsid w:val="00EF2B43"/>
    <w:rsid w:val="00EF2D3C"/>
    <w:rsid w:val="00EF30BD"/>
    <w:rsid w:val="00EF352E"/>
    <w:rsid w:val="00EF3662"/>
    <w:rsid w:val="00EF4630"/>
    <w:rsid w:val="00EF4BBA"/>
    <w:rsid w:val="00EF6526"/>
    <w:rsid w:val="00EF6768"/>
    <w:rsid w:val="00EF6DF2"/>
    <w:rsid w:val="00EF7868"/>
    <w:rsid w:val="00F00768"/>
    <w:rsid w:val="00F00C96"/>
    <w:rsid w:val="00F01D1E"/>
    <w:rsid w:val="00F02279"/>
    <w:rsid w:val="00F022D6"/>
    <w:rsid w:val="00F0233F"/>
    <w:rsid w:val="00F025FC"/>
    <w:rsid w:val="00F02DBC"/>
    <w:rsid w:val="00F03251"/>
    <w:rsid w:val="00F035E1"/>
    <w:rsid w:val="00F03B10"/>
    <w:rsid w:val="00F03C9B"/>
    <w:rsid w:val="00F04FC3"/>
    <w:rsid w:val="00F05954"/>
    <w:rsid w:val="00F06F30"/>
    <w:rsid w:val="00F07CA4"/>
    <w:rsid w:val="00F11200"/>
    <w:rsid w:val="00F11794"/>
    <w:rsid w:val="00F11AC7"/>
    <w:rsid w:val="00F11D9C"/>
    <w:rsid w:val="00F11FF3"/>
    <w:rsid w:val="00F124AB"/>
    <w:rsid w:val="00F125C4"/>
    <w:rsid w:val="00F130E4"/>
    <w:rsid w:val="00F131EC"/>
    <w:rsid w:val="00F13316"/>
    <w:rsid w:val="00F1389B"/>
    <w:rsid w:val="00F13FFF"/>
    <w:rsid w:val="00F141E2"/>
    <w:rsid w:val="00F154A2"/>
    <w:rsid w:val="00F15F72"/>
    <w:rsid w:val="00F16D5F"/>
    <w:rsid w:val="00F16EF4"/>
    <w:rsid w:val="00F1738A"/>
    <w:rsid w:val="00F17CB9"/>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5F50"/>
    <w:rsid w:val="00F26162"/>
    <w:rsid w:val="00F263B3"/>
    <w:rsid w:val="00F27170"/>
    <w:rsid w:val="00F2770D"/>
    <w:rsid w:val="00F27778"/>
    <w:rsid w:val="00F339E3"/>
    <w:rsid w:val="00F36E1F"/>
    <w:rsid w:val="00F377C0"/>
    <w:rsid w:val="00F379E8"/>
    <w:rsid w:val="00F37E9A"/>
    <w:rsid w:val="00F37F2C"/>
    <w:rsid w:val="00F403A5"/>
    <w:rsid w:val="00F406AC"/>
    <w:rsid w:val="00F40D4D"/>
    <w:rsid w:val="00F4140F"/>
    <w:rsid w:val="00F4395E"/>
    <w:rsid w:val="00F449C0"/>
    <w:rsid w:val="00F4506C"/>
    <w:rsid w:val="00F45367"/>
    <w:rsid w:val="00F45B4D"/>
    <w:rsid w:val="00F45B8B"/>
    <w:rsid w:val="00F46EFF"/>
    <w:rsid w:val="00F47D65"/>
    <w:rsid w:val="00F51B1A"/>
    <w:rsid w:val="00F51B3A"/>
    <w:rsid w:val="00F5285F"/>
    <w:rsid w:val="00F53525"/>
    <w:rsid w:val="00F53D23"/>
    <w:rsid w:val="00F546F2"/>
    <w:rsid w:val="00F5526F"/>
    <w:rsid w:val="00F55654"/>
    <w:rsid w:val="00F556B0"/>
    <w:rsid w:val="00F562EA"/>
    <w:rsid w:val="00F5653D"/>
    <w:rsid w:val="00F601EE"/>
    <w:rsid w:val="00F60675"/>
    <w:rsid w:val="00F607C7"/>
    <w:rsid w:val="00F60A05"/>
    <w:rsid w:val="00F60C5F"/>
    <w:rsid w:val="00F610A6"/>
    <w:rsid w:val="00F61898"/>
    <w:rsid w:val="00F619D5"/>
    <w:rsid w:val="00F61A9D"/>
    <w:rsid w:val="00F61D2D"/>
    <w:rsid w:val="00F61D7A"/>
    <w:rsid w:val="00F62C00"/>
    <w:rsid w:val="00F62DDD"/>
    <w:rsid w:val="00F63223"/>
    <w:rsid w:val="00F63DFF"/>
    <w:rsid w:val="00F64BF8"/>
    <w:rsid w:val="00F64CB9"/>
    <w:rsid w:val="00F64DF9"/>
    <w:rsid w:val="00F658E7"/>
    <w:rsid w:val="00F675AC"/>
    <w:rsid w:val="00F675CA"/>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DE5"/>
    <w:rsid w:val="00F77938"/>
    <w:rsid w:val="00F8049A"/>
    <w:rsid w:val="00F825AC"/>
    <w:rsid w:val="00F82623"/>
    <w:rsid w:val="00F827AE"/>
    <w:rsid w:val="00F82C68"/>
    <w:rsid w:val="00F833F1"/>
    <w:rsid w:val="00F83746"/>
    <w:rsid w:val="00F839B3"/>
    <w:rsid w:val="00F83B76"/>
    <w:rsid w:val="00F8462A"/>
    <w:rsid w:val="00F84840"/>
    <w:rsid w:val="00F85DFC"/>
    <w:rsid w:val="00F85F62"/>
    <w:rsid w:val="00F86162"/>
    <w:rsid w:val="00F863F9"/>
    <w:rsid w:val="00F86789"/>
    <w:rsid w:val="00F86ED5"/>
    <w:rsid w:val="00F871C2"/>
    <w:rsid w:val="00F87473"/>
    <w:rsid w:val="00F914CF"/>
    <w:rsid w:val="00F9269C"/>
    <w:rsid w:val="00F9294C"/>
    <w:rsid w:val="00F930CD"/>
    <w:rsid w:val="00F932ED"/>
    <w:rsid w:val="00F93A08"/>
    <w:rsid w:val="00F9448B"/>
    <w:rsid w:val="00F954E8"/>
    <w:rsid w:val="00F955CF"/>
    <w:rsid w:val="00F9596B"/>
    <w:rsid w:val="00F96621"/>
    <w:rsid w:val="00F969E8"/>
    <w:rsid w:val="00F97D3E"/>
    <w:rsid w:val="00FA0498"/>
    <w:rsid w:val="00FA0E41"/>
    <w:rsid w:val="00FA2BFA"/>
    <w:rsid w:val="00FA2FB6"/>
    <w:rsid w:val="00FA37C3"/>
    <w:rsid w:val="00FA409E"/>
    <w:rsid w:val="00FA415D"/>
    <w:rsid w:val="00FA4725"/>
    <w:rsid w:val="00FA4F9D"/>
    <w:rsid w:val="00FA5CBD"/>
    <w:rsid w:val="00FA6B94"/>
    <w:rsid w:val="00FA6F47"/>
    <w:rsid w:val="00FA751D"/>
    <w:rsid w:val="00FA7A86"/>
    <w:rsid w:val="00FA7EAA"/>
    <w:rsid w:val="00FB068C"/>
    <w:rsid w:val="00FB12F4"/>
    <w:rsid w:val="00FB140F"/>
    <w:rsid w:val="00FB1530"/>
    <w:rsid w:val="00FB1C56"/>
    <w:rsid w:val="00FB1CB4"/>
    <w:rsid w:val="00FB1DE9"/>
    <w:rsid w:val="00FB35D5"/>
    <w:rsid w:val="00FB3AFB"/>
    <w:rsid w:val="00FB3AFF"/>
    <w:rsid w:val="00FB3CC9"/>
    <w:rsid w:val="00FB4ACF"/>
    <w:rsid w:val="00FB58DD"/>
    <w:rsid w:val="00FB72F4"/>
    <w:rsid w:val="00FB78E7"/>
    <w:rsid w:val="00FB796B"/>
    <w:rsid w:val="00FC096C"/>
    <w:rsid w:val="00FC0FDC"/>
    <w:rsid w:val="00FC22F4"/>
    <w:rsid w:val="00FC283C"/>
    <w:rsid w:val="00FC31D8"/>
    <w:rsid w:val="00FC3DDD"/>
    <w:rsid w:val="00FC4412"/>
    <w:rsid w:val="00FC4B16"/>
    <w:rsid w:val="00FC5FA5"/>
    <w:rsid w:val="00FC6150"/>
    <w:rsid w:val="00FC65DA"/>
    <w:rsid w:val="00FC6B2B"/>
    <w:rsid w:val="00FC6DEB"/>
    <w:rsid w:val="00FC74DE"/>
    <w:rsid w:val="00FD003B"/>
    <w:rsid w:val="00FD06E3"/>
    <w:rsid w:val="00FD0747"/>
    <w:rsid w:val="00FD1148"/>
    <w:rsid w:val="00FD26FA"/>
    <w:rsid w:val="00FD2748"/>
    <w:rsid w:val="00FD2843"/>
    <w:rsid w:val="00FD2B51"/>
    <w:rsid w:val="00FD4DA5"/>
    <w:rsid w:val="00FD4DBF"/>
    <w:rsid w:val="00FD57B8"/>
    <w:rsid w:val="00FD6589"/>
    <w:rsid w:val="00FD7291"/>
    <w:rsid w:val="00FD7772"/>
    <w:rsid w:val="00FD7D93"/>
    <w:rsid w:val="00FD7E3F"/>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C1"/>
    <w:rsid w:val="00FF3D6A"/>
    <w:rsid w:val="00FF3E3D"/>
    <w:rsid w:val="00FF3F8F"/>
    <w:rsid w:val="00FF46E7"/>
    <w:rsid w:val="00FF4EF1"/>
    <w:rsid w:val="00FF6156"/>
    <w:rsid w:val="00FF6934"/>
    <w:rsid w:val="00FF69B7"/>
    <w:rsid w:val="00FF6ACF"/>
    <w:rsid w:val="00FF6FFD"/>
    <w:rsid w:val="00FF7971"/>
    <w:rsid w:val="00FF7A0A"/>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C64B3"/>
  </w:style>
  <w:style w:type="character" w:customStyle="1" w:styleId="apple-converted-space">
    <w:name w:val="apple-converted-space"/>
    <w:basedOn w:val="DefaultParagraphFont"/>
    <w:rsid w:val="00B50CAF"/>
  </w:style>
  <w:style w:type="paragraph" w:customStyle="1" w:styleId="Standard">
    <w:name w:val="Standard"/>
    <w:rsid w:val="00B50CAF"/>
    <w:pPr>
      <w:suppressAutoHyphens/>
      <w:textAlignment w:val="baseline"/>
    </w:pPr>
    <w:rPr>
      <w:rFonts w:ascii="Liberation Serif" w:eastAsia="NSimSun" w:hAnsi="Liberation Serif" w:cs="Mangal"/>
      <w:kern w:val="2"/>
      <w:sz w:val="24"/>
      <w:szCs w:val="24"/>
      <w:lang w:val="hy-AM" w:eastAsia="zh-CN" w:bidi="hi-IN"/>
    </w:rPr>
  </w:style>
  <w:style w:type="character" w:styleId="BookTitle">
    <w:name w:val="Book Title"/>
    <w:uiPriority w:val="33"/>
    <w:qFormat/>
    <w:rsid w:val="00935E30"/>
    <w:rPr>
      <w:i/>
      <w:i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124592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C9F08-1BF9-4661-8624-85032BD0B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1901</TotalTime>
  <Pages>65</Pages>
  <Words>20413</Words>
  <Characters>116356</Characters>
  <Application>Microsoft Office Word</Application>
  <DocSecurity>0</DocSecurity>
  <Lines>969</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136497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Administrator</cp:lastModifiedBy>
  <cp:revision>2419</cp:revision>
  <cp:lastPrinted>2023-08-31T07:26:00Z</cp:lastPrinted>
  <dcterms:created xsi:type="dcterms:W3CDTF">2022-10-31T11:39:00Z</dcterms:created>
  <dcterms:modified xsi:type="dcterms:W3CDTF">2024-06-10T08:05:00Z</dcterms:modified>
</cp:coreProperties>
</file>